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9B8F6" w14:textId="7CBCCC10" w:rsidR="00D13CD4" w:rsidRPr="00B97031" w:rsidRDefault="00D13CD4" w:rsidP="00D13CD4">
      <w:pPr>
        <w:rPr>
          <w:rFonts w:cs="Arial"/>
          <w:sz w:val="20"/>
          <w:szCs w:val="20"/>
        </w:rPr>
      </w:pPr>
      <w:r w:rsidRPr="00B97031">
        <w:rPr>
          <w:rFonts w:cs="Arial"/>
          <w:sz w:val="20"/>
          <w:szCs w:val="20"/>
        </w:rPr>
        <w:t xml:space="preserve">Naša št.: </w:t>
      </w:r>
      <w:r w:rsidRPr="00B97031" w:rsidDel="00E561E7">
        <w:rPr>
          <w:rFonts w:cs="Arial"/>
          <w:sz w:val="20"/>
          <w:szCs w:val="20"/>
        </w:rPr>
        <w:t>28</w:t>
      </w:r>
      <w:r w:rsidR="00353A12">
        <w:rPr>
          <w:rFonts w:cs="Arial"/>
          <w:sz w:val="20"/>
          <w:szCs w:val="20"/>
        </w:rPr>
        <w:t>4</w:t>
      </w:r>
      <w:r w:rsidRPr="00B97031" w:rsidDel="00E561E7">
        <w:rPr>
          <w:rFonts w:cs="Arial"/>
          <w:sz w:val="20"/>
          <w:szCs w:val="20"/>
        </w:rPr>
        <w:t>-</w:t>
      </w:r>
      <w:r>
        <w:rPr>
          <w:rFonts w:cs="Arial"/>
          <w:sz w:val="20"/>
          <w:szCs w:val="20"/>
        </w:rPr>
        <w:t>1</w:t>
      </w:r>
      <w:r w:rsidR="00CD496A">
        <w:rPr>
          <w:rFonts w:cs="Arial"/>
          <w:sz w:val="20"/>
          <w:szCs w:val="20"/>
        </w:rPr>
        <w:t>2</w:t>
      </w:r>
      <w:r w:rsidRPr="00B97031">
        <w:rPr>
          <w:rFonts w:cs="Arial"/>
          <w:sz w:val="20"/>
          <w:szCs w:val="20"/>
        </w:rPr>
        <w:t>/</w:t>
      </w:r>
      <w:r>
        <w:rPr>
          <w:rFonts w:cs="Arial"/>
          <w:sz w:val="20"/>
          <w:szCs w:val="20"/>
        </w:rPr>
        <w:t>3</w:t>
      </w:r>
      <w:r w:rsidRPr="00B97031">
        <w:rPr>
          <w:rFonts w:cs="Arial"/>
          <w:sz w:val="20"/>
          <w:szCs w:val="20"/>
        </w:rPr>
        <w:t>-202</w:t>
      </w:r>
      <w:r w:rsidR="00CD496A">
        <w:rPr>
          <w:rFonts w:cs="Arial"/>
          <w:sz w:val="20"/>
          <w:szCs w:val="20"/>
        </w:rPr>
        <w:t>3</w:t>
      </w:r>
    </w:p>
    <w:p w14:paraId="6679B4F8" w14:textId="152504B7" w:rsidR="00D13CD4" w:rsidRPr="003B3CC9" w:rsidRDefault="00D13CD4" w:rsidP="00D13CD4">
      <w:pPr>
        <w:rPr>
          <w:rFonts w:cs="Arial"/>
          <w:sz w:val="20"/>
          <w:szCs w:val="20"/>
        </w:rPr>
      </w:pPr>
      <w:r w:rsidRPr="00B276E9">
        <w:rPr>
          <w:rFonts w:cs="Arial"/>
          <w:sz w:val="20"/>
          <w:szCs w:val="20"/>
        </w:rPr>
        <w:t xml:space="preserve">Datum: </w:t>
      </w:r>
      <w:r w:rsidR="00B276E9" w:rsidRPr="00B276E9">
        <w:rPr>
          <w:rFonts w:cs="Arial"/>
          <w:sz w:val="20"/>
          <w:szCs w:val="20"/>
        </w:rPr>
        <w:t>1</w:t>
      </w:r>
      <w:r w:rsidR="00D166DC">
        <w:rPr>
          <w:rFonts w:cs="Arial"/>
          <w:sz w:val="20"/>
          <w:szCs w:val="20"/>
        </w:rPr>
        <w:t>8</w:t>
      </w:r>
      <w:r w:rsidRPr="00B276E9">
        <w:rPr>
          <w:rFonts w:cs="Arial"/>
          <w:sz w:val="20"/>
          <w:szCs w:val="20"/>
        </w:rPr>
        <w:t xml:space="preserve">. </w:t>
      </w:r>
      <w:r w:rsidR="009073D1" w:rsidRPr="00B276E9">
        <w:rPr>
          <w:rFonts w:cs="Arial"/>
          <w:sz w:val="20"/>
          <w:szCs w:val="20"/>
        </w:rPr>
        <w:t>10</w:t>
      </w:r>
      <w:r w:rsidRPr="00B276E9">
        <w:rPr>
          <w:rFonts w:cs="Arial"/>
          <w:sz w:val="20"/>
          <w:szCs w:val="20"/>
        </w:rPr>
        <w:t>. 202</w:t>
      </w:r>
      <w:r w:rsidR="00CD496A" w:rsidRPr="00B276E9">
        <w:rPr>
          <w:rFonts w:cs="Arial"/>
          <w:sz w:val="20"/>
          <w:szCs w:val="20"/>
        </w:rPr>
        <w:t>3</w:t>
      </w:r>
    </w:p>
    <w:p w14:paraId="662074BE" w14:textId="77777777" w:rsidR="00D13CD4" w:rsidRPr="003B3CC9" w:rsidRDefault="00D13CD4" w:rsidP="00D13CD4">
      <w:pPr>
        <w:rPr>
          <w:rFonts w:cs="Arial"/>
          <w:sz w:val="20"/>
          <w:szCs w:val="20"/>
        </w:rPr>
      </w:pPr>
    </w:p>
    <w:p w14:paraId="062B9763" w14:textId="77777777" w:rsidR="00D13CD4" w:rsidRPr="003B3CC9" w:rsidRDefault="00D13CD4" w:rsidP="00D13CD4">
      <w:pPr>
        <w:rPr>
          <w:rFonts w:cs="Arial"/>
          <w:sz w:val="20"/>
          <w:szCs w:val="20"/>
        </w:rPr>
      </w:pPr>
    </w:p>
    <w:p w14:paraId="515B55D4" w14:textId="77777777" w:rsidR="00D13CD4" w:rsidRPr="003B3CC9" w:rsidRDefault="00D13CD4" w:rsidP="00D13CD4">
      <w:pPr>
        <w:rPr>
          <w:rFonts w:cs="Arial"/>
          <w:sz w:val="20"/>
          <w:szCs w:val="20"/>
        </w:rPr>
      </w:pPr>
    </w:p>
    <w:p w14:paraId="37F88DF1" w14:textId="77777777" w:rsidR="00D13CD4" w:rsidRPr="003B3CC9" w:rsidRDefault="00D13CD4" w:rsidP="00D13CD4">
      <w:pPr>
        <w:rPr>
          <w:rFonts w:cs="Arial"/>
          <w:sz w:val="20"/>
          <w:szCs w:val="20"/>
        </w:rPr>
      </w:pPr>
    </w:p>
    <w:p w14:paraId="556A2DEB" w14:textId="77777777" w:rsidR="00D13CD4" w:rsidRPr="003B3CC9" w:rsidRDefault="00D13CD4" w:rsidP="00D13CD4">
      <w:pPr>
        <w:rPr>
          <w:rFonts w:cs="Arial"/>
          <w:sz w:val="20"/>
          <w:szCs w:val="20"/>
        </w:rPr>
      </w:pPr>
    </w:p>
    <w:p w14:paraId="65706244" w14:textId="77777777" w:rsidR="00D13CD4" w:rsidRPr="003B3CC9" w:rsidRDefault="00D13CD4" w:rsidP="00D13CD4">
      <w:pPr>
        <w:rPr>
          <w:rFonts w:cs="Arial"/>
          <w:sz w:val="20"/>
          <w:szCs w:val="20"/>
        </w:rPr>
      </w:pPr>
    </w:p>
    <w:p w14:paraId="6AB72A88" w14:textId="7FA15336" w:rsidR="00351319" w:rsidRDefault="00FD04E2" w:rsidP="00D13CD4">
      <w:pPr>
        <w:pStyle w:val="Title"/>
        <w:rPr>
          <w:rFonts w:cs="Arial"/>
          <w:sz w:val="20"/>
        </w:rPr>
      </w:pPr>
      <w:r>
        <w:rPr>
          <w:rFonts w:cs="Arial"/>
          <w:sz w:val="20"/>
        </w:rPr>
        <w:t>DOKUMENTACIJA V ZVEZI Z ODDAJO JAVNEGA NAROČILA</w:t>
      </w:r>
    </w:p>
    <w:p w14:paraId="2376B900" w14:textId="5BB931C5" w:rsidR="00D13CD4" w:rsidRPr="003B3CC9" w:rsidRDefault="00D13CD4" w:rsidP="00D13CD4">
      <w:pPr>
        <w:pStyle w:val="Title"/>
        <w:rPr>
          <w:rFonts w:cs="Arial"/>
          <w:sz w:val="20"/>
        </w:rPr>
      </w:pPr>
      <w:r>
        <w:rPr>
          <w:rFonts w:cs="Arial"/>
          <w:sz w:val="20"/>
        </w:rPr>
        <w:t>RAZPISNA DOKUMENTACIJA</w:t>
      </w:r>
    </w:p>
    <w:p w14:paraId="1CA3F6DD" w14:textId="77777777" w:rsidR="00D13CD4" w:rsidRPr="003B3CC9" w:rsidRDefault="00D13CD4" w:rsidP="00D13CD4">
      <w:pPr>
        <w:pStyle w:val="Title"/>
        <w:rPr>
          <w:rFonts w:cs="Arial"/>
          <w:sz w:val="20"/>
        </w:rPr>
      </w:pPr>
    </w:p>
    <w:p w14:paraId="59424929" w14:textId="77777777" w:rsidR="00D13CD4" w:rsidRPr="003B3CC9" w:rsidRDefault="00D13CD4" w:rsidP="00D13CD4">
      <w:pPr>
        <w:pStyle w:val="Title"/>
        <w:rPr>
          <w:rFonts w:cs="Arial"/>
          <w:sz w:val="20"/>
        </w:rPr>
      </w:pPr>
    </w:p>
    <w:p w14:paraId="5EFD91AB" w14:textId="77777777" w:rsidR="00D13CD4" w:rsidRPr="003B3CC9" w:rsidRDefault="00D13CD4" w:rsidP="00D13CD4">
      <w:pPr>
        <w:pStyle w:val="Title"/>
        <w:rPr>
          <w:rFonts w:cs="Arial"/>
          <w:sz w:val="20"/>
        </w:rPr>
      </w:pPr>
    </w:p>
    <w:p w14:paraId="40CA3CEA" w14:textId="77777777" w:rsidR="00D13CD4" w:rsidRPr="003B3CC9" w:rsidRDefault="00D13CD4" w:rsidP="00D13CD4">
      <w:pPr>
        <w:pStyle w:val="Title"/>
        <w:rPr>
          <w:rFonts w:cs="Arial"/>
          <w:sz w:val="20"/>
        </w:rPr>
      </w:pPr>
    </w:p>
    <w:p w14:paraId="298FB726" w14:textId="77777777" w:rsidR="00D13CD4" w:rsidRPr="003B3CC9" w:rsidRDefault="00D13CD4" w:rsidP="00D13CD4">
      <w:pPr>
        <w:pStyle w:val="Title"/>
        <w:rPr>
          <w:rFonts w:cs="Arial"/>
          <w:sz w:val="20"/>
        </w:rPr>
      </w:pPr>
    </w:p>
    <w:p w14:paraId="0971F3FD" w14:textId="77777777" w:rsidR="00D13CD4" w:rsidRPr="003B3CC9" w:rsidRDefault="00D13CD4" w:rsidP="00D13CD4">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73A9F9D0" w14:textId="77777777" w:rsidR="00D13CD4" w:rsidRPr="003B3CC9" w:rsidRDefault="00D13CD4" w:rsidP="00D13CD4">
      <w:pPr>
        <w:ind w:left="4536" w:hanging="4536"/>
        <w:rPr>
          <w:rFonts w:cs="Arial"/>
          <w:sz w:val="20"/>
          <w:szCs w:val="20"/>
        </w:rPr>
      </w:pPr>
    </w:p>
    <w:p w14:paraId="5AE196A6" w14:textId="77777777" w:rsidR="00D13CD4" w:rsidRPr="003B3CC9" w:rsidRDefault="00D13CD4" w:rsidP="00D13CD4">
      <w:pPr>
        <w:ind w:left="4536" w:hanging="4536"/>
        <w:rPr>
          <w:rFonts w:cs="Arial"/>
          <w:sz w:val="20"/>
          <w:szCs w:val="20"/>
        </w:rPr>
      </w:pPr>
    </w:p>
    <w:p w14:paraId="1B5D4256" w14:textId="7E368F10" w:rsidR="00D13CD4" w:rsidRPr="003B3CC9" w:rsidRDefault="00D13CD4" w:rsidP="00D13CD4">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CD496A">
        <w:rPr>
          <w:rFonts w:cs="Arial"/>
          <w:sz w:val="20"/>
          <w:szCs w:val="20"/>
        </w:rPr>
        <w:t>Dobava letalskih kart</w:t>
      </w:r>
    </w:p>
    <w:p w14:paraId="63C6A386" w14:textId="77777777" w:rsidR="00D13CD4" w:rsidRPr="003B3CC9" w:rsidRDefault="00D13CD4" w:rsidP="00D13CD4">
      <w:pPr>
        <w:ind w:left="4536" w:hanging="4536"/>
        <w:rPr>
          <w:rFonts w:cs="Arial"/>
          <w:sz w:val="20"/>
          <w:szCs w:val="20"/>
        </w:rPr>
      </w:pPr>
    </w:p>
    <w:p w14:paraId="567C340E" w14:textId="77777777" w:rsidR="00D13CD4" w:rsidRPr="003B3CC9" w:rsidRDefault="00D13CD4" w:rsidP="00D13CD4">
      <w:pPr>
        <w:ind w:left="4536" w:hanging="4536"/>
        <w:rPr>
          <w:rFonts w:cs="Arial"/>
          <w:sz w:val="20"/>
          <w:szCs w:val="20"/>
        </w:rPr>
      </w:pPr>
    </w:p>
    <w:p w14:paraId="75E5D7E5" w14:textId="77777777" w:rsidR="00D13CD4" w:rsidRPr="003B3CC9" w:rsidRDefault="00D13CD4" w:rsidP="00D13CD4">
      <w:pPr>
        <w:ind w:left="4536" w:hanging="4536"/>
        <w:rPr>
          <w:rFonts w:cs="Arial"/>
          <w:sz w:val="20"/>
          <w:szCs w:val="20"/>
        </w:rPr>
      </w:pPr>
    </w:p>
    <w:p w14:paraId="0D987217" w14:textId="702EE64E" w:rsidR="00D13CD4" w:rsidRPr="003B3CC9" w:rsidRDefault="00D13CD4" w:rsidP="00D13CD4">
      <w:pPr>
        <w:ind w:left="4536" w:hanging="4536"/>
        <w:rPr>
          <w:rFonts w:cs="Arial"/>
          <w:sz w:val="20"/>
          <w:szCs w:val="20"/>
        </w:rPr>
      </w:pPr>
      <w:r w:rsidRPr="003B3CC9">
        <w:rPr>
          <w:rFonts w:cs="Arial"/>
          <w:sz w:val="20"/>
          <w:szCs w:val="20"/>
        </w:rPr>
        <w:t>Številka postopka:</w:t>
      </w:r>
      <w:r w:rsidRPr="003B3CC9">
        <w:rPr>
          <w:rFonts w:cs="Arial"/>
          <w:sz w:val="20"/>
          <w:szCs w:val="20"/>
        </w:rPr>
        <w:tab/>
      </w:r>
      <w:r w:rsidDel="00E561E7">
        <w:rPr>
          <w:rFonts w:cs="Arial"/>
          <w:sz w:val="20"/>
          <w:szCs w:val="20"/>
        </w:rPr>
        <w:t>28</w:t>
      </w:r>
      <w:r w:rsidR="00043096">
        <w:rPr>
          <w:rFonts w:cs="Arial"/>
          <w:sz w:val="20"/>
          <w:szCs w:val="20"/>
        </w:rPr>
        <w:t>4</w:t>
      </w:r>
      <w:r w:rsidDel="00E561E7">
        <w:rPr>
          <w:rFonts w:cs="Arial"/>
          <w:sz w:val="20"/>
          <w:szCs w:val="20"/>
        </w:rPr>
        <w:t>-</w:t>
      </w:r>
      <w:r>
        <w:rPr>
          <w:rFonts w:cs="Arial"/>
          <w:sz w:val="20"/>
          <w:szCs w:val="20"/>
        </w:rPr>
        <w:t>1</w:t>
      </w:r>
      <w:r w:rsidR="00CD496A">
        <w:rPr>
          <w:rFonts w:cs="Arial"/>
          <w:sz w:val="20"/>
          <w:szCs w:val="20"/>
        </w:rPr>
        <w:t>2</w:t>
      </w:r>
    </w:p>
    <w:p w14:paraId="2C5DA69C" w14:textId="77777777" w:rsidR="00D13CD4" w:rsidRPr="003B3CC9" w:rsidRDefault="00D13CD4" w:rsidP="00D13CD4">
      <w:pPr>
        <w:ind w:left="4536" w:hanging="4536"/>
        <w:rPr>
          <w:rFonts w:cs="Arial"/>
          <w:sz w:val="20"/>
          <w:szCs w:val="20"/>
        </w:rPr>
      </w:pPr>
    </w:p>
    <w:p w14:paraId="1FCD88BD" w14:textId="77777777" w:rsidR="00D13CD4" w:rsidRPr="003B3CC9" w:rsidRDefault="00D13CD4" w:rsidP="00D13CD4">
      <w:pPr>
        <w:ind w:left="4536" w:hanging="4536"/>
        <w:jc w:val="both"/>
        <w:rPr>
          <w:rFonts w:cs="Arial"/>
          <w:sz w:val="20"/>
          <w:szCs w:val="20"/>
        </w:rPr>
      </w:pPr>
    </w:p>
    <w:p w14:paraId="2B037AE0" w14:textId="77777777" w:rsidR="00D13CD4" w:rsidRPr="003B3CC9" w:rsidRDefault="00D13CD4" w:rsidP="00D13CD4">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Pr="001871E1">
        <w:rPr>
          <w:rFonts w:cs="Arial"/>
          <w:sz w:val="20"/>
          <w:szCs w:val="20"/>
        </w:rPr>
        <w:t>Odprti postopek s sklenitvijo okvirnega sporazuma</w:t>
      </w:r>
      <w:r>
        <w:rPr>
          <w:rFonts w:cs="Arial"/>
          <w:sz w:val="20"/>
          <w:szCs w:val="20"/>
        </w:rPr>
        <w:t xml:space="preserve"> </w:t>
      </w:r>
    </w:p>
    <w:p w14:paraId="3F8DB067" w14:textId="77777777" w:rsidR="00D13CD4" w:rsidRPr="003B3CC9" w:rsidRDefault="00D13CD4" w:rsidP="00D13CD4">
      <w:pPr>
        <w:ind w:left="4536" w:hanging="4536"/>
        <w:jc w:val="both"/>
        <w:rPr>
          <w:rFonts w:cs="Arial"/>
          <w:sz w:val="20"/>
          <w:szCs w:val="20"/>
        </w:rPr>
      </w:pPr>
    </w:p>
    <w:p w14:paraId="39B52EC5" w14:textId="77777777" w:rsidR="00D13CD4" w:rsidRPr="003B3CC9" w:rsidRDefault="00D13CD4" w:rsidP="00D13CD4">
      <w:pPr>
        <w:ind w:hanging="4536"/>
        <w:rPr>
          <w:rFonts w:cs="Arial"/>
          <w:sz w:val="20"/>
          <w:szCs w:val="20"/>
        </w:rPr>
      </w:pPr>
    </w:p>
    <w:p w14:paraId="76CFFCC0" w14:textId="77777777" w:rsidR="00D13CD4" w:rsidRDefault="00D13CD4" w:rsidP="00D13CD4">
      <w:pPr>
        <w:ind w:left="4678" w:hanging="4678"/>
        <w:jc w:val="both"/>
        <w:rPr>
          <w:rFonts w:cs="Arial"/>
          <w:sz w:val="20"/>
          <w:szCs w:val="20"/>
        </w:rPr>
      </w:pPr>
      <w:r w:rsidRPr="00CE79DA">
        <w:rPr>
          <w:rFonts w:cs="Arial"/>
          <w:sz w:val="20"/>
          <w:szCs w:val="20"/>
        </w:rPr>
        <w:t xml:space="preserve">Objave javnega naročila                                           </w:t>
      </w:r>
      <w:r w:rsidRPr="001871E1">
        <w:rPr>
          <w:rFonts w:cs="Arial"/>
          <w:sz w:val="20"/>
          <w:szCs w:val="20"/>
        </w:rPr>
        <w:t xml:space="preserve">Uradni list Evropske unije in </w:t>
      </w:r>
    </w:p>
    <w:p w14:paraId="24205301" w14:textId="77777777" w:rsidR="00D13CD4" w:rsidRPr="00CE79DA" w:rsidRDefault="00D13CD4" w:rsidP="00D13CD4">
      <w:pPr>
        <w:ind w:left="4536"/>
        <w:jc w:val="both"/>
        <w:rPr>
          <w:rFonts w:cs="Arial"/>
          <w:sz w:val="20"/>
          <w:szCs w:val="20"/>
        </w:rPr>
      </w:pPr>
      <w:r w:rsidRPr="001871E1">
        <w:rPr>
          <w:rFonts w:cs="Arial"/>
          <w:sz w:val="20"/>
          <w:szCs w:val="20"/>
        </w:rPr>
        <w:t xml:space="preserve">slovenski portal za javna naročila – </w:t>
      </w:r>
      <w:hyperlink r:id="rId11" w:history="1">
        <w:r w:rsidRPr="00E32EEB">
          <w:rPr>
            <w:rStyle w:val="Hyperlink"/>
            <w:rFonts w:cs="Arial"/>
            <w:sz w:val="20"/>
            <w:szCs w:val="20"/>
          </w:rPr>
          <w:t>www.enarocanje.si</w:t>
        </w:r>
      </w:hyperlink>
      <w:r>
        <w:rPr>
          <w:rFonts w:cs="Arial"/>
          <w:sz w:val="20"/>
          <w:szCs w:val="20"/>
        </w:rPr>
        <w:t xml:space="preserve"> </w:t>
      </w:r>
    </w:p>
    <w:p w14:paraId="071D0D95" w14:textId="77777777" w:rsidR="00D13CD4" w:rsidRPr="003B3CC9" w:rsidRDefault="00D13CD4" w:rsidP="00D13CD4">
      <w:pPr>
        <w:rPr>
          <w:rFonts w:cs="Arial"/>
          <w:sz w:val="20"/>
          <w:szCs w:val="20"/>
        </w:rPr>
      </w:pPr>
    </w:p>
    <w:p w14:paraId="009EB3CC" w14:textId="77777777" w:rsidR="00D13CD4" w:rsidRPr="007B69EF" w:rsidRDefault="00D13CD4" w:rsidP="00D13CD4">
      <w:pPr>
        <w:pStyle w:val="Title"/>
        <w:jc w:val="left"/>
        <w:rPr>
          <w:rFonts w:cs="Arial"/>
          <w:sz w:val="22"/>
          <w:szCs w:val="22"/>
        </w:rPr>
      </w:pPr>
    </w:p>
    <w:p w14:paraId="63644218" w14:textId="77777777" w:rsidR="00D13CD4" w:rsidRPr="007B69EF" w:rsidRDefault="00D13CD4" w:rsidP="00D13CD4">
      <w:pPr>
        <w:pStyle w:val="Title"/>
        <w:rPr>
          <w:rFonts w:cs="Arial"/>
          <w:sz w:val="22"/>
          <w:szCs w:val="22"/>
        </w:rPr>
      </w:pPr>
    </w:p>
    <w:p w14:paraId="18487A46" w14:textId="77777777" w:rsidR="00D13CD4" w:rsidRPr="007B69EF" w:rsidRDefault="00D13CD4" w:rsidP="00D13CD4">
      <w:pPr>
        <w:pStyle w:val="Title"/>
        <w:rPr>
          <w:rFonts w:cs="Arial"/>
          <w:sz w:val="22"/>
          <w:szCs w:val="22"/>
        </w:rPr>
      </w:pPr>
    </w:p>
    <w:p w14:paraId="2F878F6B" w14:textId="77777777" w:rsidR="00D13CD4" w:rsidRPr="007B69EF" w:rsidRDefault="00D13CD4" w:rsidP="00D13CD4">
      <w:pPr>
        <w:pStyle w:val="Title"/>
        <w:rPr>
          <w:rFonts w:cs="Arial"/>
          <w:sz w:val="22"/>
          <w:szCs w:val="22"/>
        </w:rPr>
      </w:pPr>
    </w:p>
    <w:p w14:paraId="7E95DA5A" w14:textId="77777777" w:rsidR="00D13CD4" w:rsidRPr="007B69EF" w:rsidRDefault="00D13CD4" w:rsidP="00D13CD4">
      <w:pPr>
        <w:rPr>
          <w:rFonts w:cs="Arial"/>
          <w:sz w:val="22"/>
          <w:szCs w:val="22"/>
        </w:rPr>
      </w:pPr>
    </w:p>
    <w:p w14:paraId="55E6B0C5" w14:textId="77777777" w:rsidR="00D13CD4" w:rsidRPr="007B69EF" w:rsidRDefault="00D13CD4" w:rsidP="00D13CD4">
      <w:pPr>
        <w:pStyle w:val="Title"/>
        <w:jc w:val="left"/>
        <w:rPr>
          <w:rFonts w:cs="Arial"/>
          <w:sz w:val="22"/>
          <w:szCs w:val="22"/>
        </w:rPr>
      </w:pPr>
    </w:p>
    <w:p w14:paraId="0E185BFF" w14:textId="77777777" w:rsidR="00D13CD4" w:rsidRPr="007B69EF" w:rsidRDefault="00D13CD4" w:rsidP="00D13CD4">
      <w:pPr>
        <w:jc w:val="both"/>
        <w:rPr>
          <w:rFonts w:cs="Arial"/>
          <w:sz w:val="22"/>
          <w:szCs w:val="22"/>
        </w:rPr>
      </w:pPr>
    </w:p>
    <w:p w14:paraId="578E04BA" w14:textId="77777777" w:rsidR="00D13CD4" w:rsidRPr="007B69EF" w:rsidRDefault="00D13CD4" w:rsidP="00D13CD4">
      <w:pPr>
        <w:jc w:val="both"/>
        <w:rPr>
          <w:rFonts w:cs="Arial"/>
          <w:sz w:val="22"/>
          <w:szCs w:val="22"/>
        </w:rPr>
      </w:pPr>
    </w:p>
    <w:p w14:paraId="7FECD7F4" w14:textId="77777777" w:rsidR="00AE03FA" w:rsidRDefault="00D13CD4" w:rsidP="00D13CD4">
      <w:pPr>
        <w:ind w:left="4962" w:hanging="4962"/>
        <w:jc w:val="both"/>
        <w:rPr>
          <w:rFonts w:cs="Arial"/>
          <w:sz w:val="22"/>
          <w:szCs w:val="22"/>
        </w:rPr>
      </w:pPr>
      <w:r w:rsidRPr="007B69EF">
        <w:rPr>
          <w:rFonts w:cs="Arial"/>
          <w:sz w:val="22"/>
          <w:szCs w:val="22"/>
        </w:rPr>
        <w:t>                                </w:t>
      </w:r>
    </w:p>
    <w:p w14:paraId="7E582B28" w14:textId="3A4B9055" w:rsidR="00D13CD4" w:rsidRPr="007B69EF" w:rsidRDefault="00D13CD4" w:rsidP="00D13CD4">
      <w:pPr>
        <w:ind w:left="4962" w:hanging="4962"/>
        <w:jc w:val="both"/>
        <w:rPr>
          <w:rFonts w:cs="Arial"/>
          <w:sz w:val="22"/>
          <w:szCs w:val="22"/>
        </w:rPr>
      </w:pPr>
      <w:r w:rsidRPr="007B69EF">
        <w:rPr>
          <w:rFonts w:cs="Arial"/>
          <w:sz w:val="22"/>
          <w:szCs w:val="22"/>
        </w:rPr>
        <w:t xml:space="preserve">       </w:t>
      </w:r>
    </w:p>
    <w:p w14:paraId="177CAAB3" w14:textId="77777777" w:rsidR="00D13CD4" w:rsidRPr="007B69EF" w:rsidRDefault="00D13CD4" w:rsidP="00D13CD4">
      <w:pPr>
        <w:pStyle w:val="Title"/>
        <w:rPr>
          <w:rFonts w:cs="Arial"/>
        </w:rPr>
      </w:pPr>
    </w:p>
    <w:p w14:paraId="24AD5099" w14:textId="77777777" w:rsidR="00D13CD4" w:rsidRPr="007B69EF" w:rsidRDefault="00D13CD4" w:rsidP="00D13CD4">
      <w:pPr>
        <w:pStyle w:val="Title"/>
        <w:rPr>
          <w:rFonts w:cs="Arial"/>
        </w:rPr>
      </w:pPr>
    </w:p>
    <w:p w14:paraId="27F9C092" w14:textId="77777777" w:rsidR="00D13CD4" w:rsidRPr="007B69EF" w:rsidRDefault="00D13CD4" w:rsidP="00D13CD4">
      <w:pPr>
        <w:pStyle w:val="Title"/>
        <w:rPr>
          <w:rFonts w:cs="Arial"/>
        </w:rPr>
      </w:pPr>
    </w:p>
    <w:p w14:paraId="335D635A" w14:textId="77777777" w:rsidR="00D13CD4" w:rsidRPr="007B69EF" w:rsidRDefault="00D13CD4" w:rsidP="00D13CD4">
      <w:pPr>
        <w:pStyle w:val="Title"/>
        <w:rPr>
          <w:rFonts w:cs="Arial"/>
          <w:sz w:val="24"/>
          <w:szCs w:val="24"/>
        </w:rPr>
      </w:pPr>
    </w:p>
    <w:p w14:paraId="20B94405" w14:textId="77777777" w:rsidR="00D13CD4" w:rsidRPr="007B69EF" w:rsidRDefault="00D13CD4" w:rsidP="00D13CD4">
      <w:pPr>
        <w:pStyle w:val="Title"/>
        <w:rPr>
          <w:rFonts w:cs="Arial"/>
          <w:sz w:val="24"/>
          <w:szCs w:val="24"/>
        </w:rPr>
      </w:pPr>
    </w:p>
    <w:p w14:paraId="7E7342DD" w14:textId="77777777" w:rsidR="00D13CD4" w:rsidRPr="007B69EF" w:rsidRDefault="00D13CD4" w:rsidP="00D13CD4">
      <w:pPr>
        <w:pStyle w:val="Title"/>
        <w:rPr>
          <w:rFonts w:cs="Arial"/>
          <w:sz w:val="24"/>
          <w:szCs w:val="24"/>
        </w:rPr>
      </w:pPr>
    </w:p>
    <w:p w14:paraId="26D90A54" w14:textId="77777777" w:rsidR="00D13CD4" w:rsidRPr="007B69EF" w:rsidRDefault="00D13CD4" w:rsidP="00D13CD4">
      <w:pPr>
        <w:pStyle w:val="Title"/>
        <w:rPr>
          <w:rFonts w:cs="Arial"/>
          <w:b w:val="0"/>
          <w:sz w:val="24"/>
          <w:szCs w:val="24"/>
        </w:rPr>
      </w:pPr>
    </w:p>
    <w:p w14:paraId="6F6DFDAC" w14:textId="77777777" w:rsidR="00D13CD4" w:rsidRPr="007B69EF" w:rsidRDefault="00D13CD4" w:rsidP="00D13CD4">
      <w:pPr>
        <w:pStyle w:val="Title"/>
        <w:jc w:val="left"/>
        <w:rPr>
          <w:rFonts w:cs="Arial"/>
          <w:sz w:val="24"/>
          <w:szCs w:val="24"/>
        </w:rPr>
      </w:pPr>
    </w:p>
    <w:p w14:paraId="69A9A26C" w14:textId="77777777" w:rsidR="00D13CD4" w:rsidRPr="007B69EF" w:rsidRDefault="00D13CD4" w:rsidP="00D13CD4">
      <w:pPr>
        <w:pStyle w:val="Title"/>
        <w:jc w:val="left"/>
        <w:rPr>
          <w:rFonts w:cs="Arial"/>
          <w:sz w:val="24"/>
          <w:szCs w:val="24"/>
        </w:rPr>
      </w:pPr>
    </w:p>
    <w:p w14:paraId="2BC8FBA7" w14:textId="2BA848F7" w:rsidR="00D13CD4" w:rsidRDefault="00D13CD4" w:rsidP="00D13CD4">
      <w:pPr>
        <w:rPr>
          <w:rFonts w:cs="Arial"/>
          <w:b/>
          <w:sz w:val="20"/>
          <w:szCs w:val="20"/>
        </w:rPr>
      </w:pPr>
      <w:r w:rsidRPr="00C603A9">
        <w:rPr>
          <w:rFonts w:cs="Arial"/>
          <w:b/>
          <w:sz w:val="20"/>
          <w:szCs w:val="20"/>
        </w:rPr>
        <w:br w:type="page"/>
      </w:r>
      <w:r w:rsidRPr="00C603A9">
        <w:rPr>
          <w:rFonts w:cs="Arial"/>
          <w:b/>
          <w:sz w:val="20"/>
          <w:szCs w:val="20"/>
        </w:rPr>
        <w:lastRenderedPageBreak/>
        <w:t>Kazalo:</w:t>
      </w:r>
      <w:r w:rsidR="00FE2911">
        <w:rPr>
          <w:rFonts w:cs="Arial"/>
          <w:b/>
          <w:sz w:val="20"/>
          <w:szCs w:val="20"/>
        </w:rPr>
        <w:t xml:space="preserve"> </w:t>
      </w:r>
      <w:r w:rsidRPr="00C603A9">
        <w:rPr>
          <w:rFonts w:cs="Arial"/>
          <w:b/>
          <w:sz w:val="20"/>
          <w:szCs w:val="20"/>
        </w:rPr>
        <w:t xml:space="preserve"> </w:t>
      </w:r>
      <w:r w:rsidR="00D166DC">
        <w:rPr>
          <w:rFonts w:cs="Arial"/>
          <w:b/>
          <w:sz w:val="20"/>
          <w:szCs w:val="20"/>
        </w:rPr>
        <w:t xml:space="preserve"> </w:t>
      </w:r>
      <w:r w:rsidR="00E95A47">
        <w:rPr>
          <w:rFonts w:cs="Arial"/>
          <w:b/>
          <w:sz w:val="20"/>
          <w:szCs w:val="20"/>
        </w:rPr>
        <w:t xml:space="preserve"> </w:t>
      </w:r>
    </w:p>
    <w:p w14:paraId="34E45C61" w14:textId="77777777" w:rsidR="00C821BD" w:rsidRPr="00C603A9" w:rsidRDefault="00C821BD" w:rsidP="00D13CD4">
      <w:pPr>
        <w:rPr>
          <w:rFonts w:cs="Arial"/>
          <w:b/>
          <w:sz w:val="20"/>
          <w:szCs w:val="20"/>
        </w:rPr>
      </w:pPr>
    </w:p>
    <w:p w14:paraId="22417B75" w14:textId="0F896468" w:rsidR="00C821BD" w:rsidRPr="00C821BD" w:rsidRDefault="00D13CD4" w:rsidP="00C821BD">
      <w:pPr>
        <w:pStyle w:val="TOC1"/>
        <w:spacing w:before="40" w:after="40"/>
        <w:rPr>
          <w:rFonts w:asciiTheme="minorHAnsi" w:eastAsiaTheme="minorEastAsia" w:hAnsiTheme="minorHAnsi" w:cstheme="minorBidi"/>
          <w:b w:val="0"/>
        </w:rPr>
      </w:pPr>
      <w:r w:rsidRPr="00C821BD">
        <w:rPr>
          <w:b w:val="0"/>
          <w:bCs/>
        </w:rPr>
        <w:fldChar w:fldCharType="begin"/>
      </w:r>
      <w:r w:rsidRPr="00C821BD">
        <w:rPr>
          <w:b w:val="0"/>
          <w:bCs/>
        </w:rPr>
        <w:instrText xml:space="preserve"> TOC \o "1-3" \h \z \u </w:instrText>
      </w:r>
      <w:r w:rsidRPr="00C821BD">
        <w:rPr>
          <w:b w:val="0"/>
          <w:bCs/>
        </w:rPr>
        <w:fldChar w:fldCharType="separate"/>
      </w:r>
      <w:hyperlink w:anchor="_Toc148367254" w:history="1">
        <w:r w:rsidR="00C821BD" w:rsidRPr="00C821BD">
          <w:rPr>
            <w:rStyle w:val="Hyperlink"/>
          </w:rPr>
          <w:t>I. POVABILO K ODDAJI PONUDBE</w:t>
        </w:r>
        <w:r w:rsidR="00C821BD" w:rsidRPr="00C821BD">
          <w:rPr>
            <w:webHidden/>
          </w:rPr>
          <w:tab/>
        </w:r>
        <w:r w:rsidR="00C821BD" w:rsidRPr="00C821BD">
          <w:rPr>
            <w:webHidden/>
          </w:rPr>
          <w:fldChar w:fldCharType="begin"/>
        </w:r>
        <w:r w:rsidR="00C821BD" w:rsidRPr="00C821BD">
          <w:rPr>
            <w:webHidden/>
          </w:rPr>
          <w:instrText xml:space="preserve"> PAGEREF _Toc148367254 \h </w:instrText>
        </w:r>
        <w:r w:rsidR="00C821BD" w:rsidRPr="00C821BD">
          <w:rPr>
            <w:webHidden/>
          </w:rPr>
        </w:r>
        <w:r w:rsidR="00C821BD" w:rsidRPr="00C821BD">
          <w:rPr>
            <w:webHidden/>
          </w:rPr>
          <w:fldChar w:fldCharType="separate"/>
        </w:r>
        <w:r w:rsidR="00EA0327">
          <w:rPr>
            <w:webHidden/>
          </w:rPr>
          <w:t>3</w:t>
        </w:r>
        <w:r w:rsidR="00C821BD" w:rsidRPr="00C821BD">
          <w:rPr>
            <w:webHidden/>
          </w:rPr>
          <w:fldChar w:fldCharType="end"/>
        </w:r>
      </w:hyperlink>
    </w:p>
    <w:p w14:paraId="4529ED61" w14:textId="419099AD"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55" w:history="1">
        <w:r w:rsidR="00C821BD" w:rsidRPr="00C821BD">
          <w:rPr>
            <w:rStyle w:val="Hyperlink"/>
            <w:noProof/>
            <w:sz w:val="20"/>
            <w:szCs w:val="20"/>
          </w:rPr>
          <w:t>1.</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Osnovni podatki o naročniku in javnem naročilu</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_Toc148367255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3</w:t>
        </w:r>
        <w:r w:rsidR="00C821BD" w:rsidRPr="00C821BD">
          <w:rPr>
            <w:noProof/>
            <w:webHidden/>
            <w:sz w:val="20"/>
            <w:szCs w:val="20"/>
          </w:rPr>
          <w:fldChar w:fldCharType="end"/>
        </w:r>
      </w:hyperlink>
    </w:p>
    <w:p w14:paraId="74846CB7" w14:textId="1A3B5657"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56" w:history="1">
        <w:r w:rsidR="00C821BD" w:rsidRPr="00C821BD">
          <w:rPr>
            <w:rStyle w:val="Hyperlink"/>
            <w:noProof/>
            <w:sz w:val="20"/>
            <w:szCs w:val="20"/>
          </w:rPr>
          <w:t>2.</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Elektronska oddaja ponudb / prijav, rok za oddajo in</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_Toc148367256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3</w:t>
        </w:r>
        <w:r w:rsidR="00C821BD" w:rsidRPr="00C821BD">
          <w:rPr>
            <w:noProof/>
            <w:webHidden/>
            <w:sz w:val="20"/>
            <w:szCs w:val="20"/>
          </w:rPr>
          <w:fldChar w:fldCharType="end"/>
        </w:r>
      </w:hyperlink>
    </w:p>
    <w:p w14:paraId="174B9774" w14:textId="56BFE3F9"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57" w:history="1">
        <w:r w:rsidR="00C821BD" w:rsidRPr="00C821BD">
          <w:rPr>
            <w:rStyle w:val="Hyperlink"/>
            <w:noProof/>
            <w:sz w:val="20"/>
            <w:szCs w:val="20"/>
          </w:rPr>
          <w:t>odpiranje ponudb / prijav</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_Toc148367257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3</w:t>
        </w:r>
        <w:r w:rsidR="00C821BD" w:rsidRPr="00C821BD">
          <w:rPr>
            <w:noProof/>
            <w:webHidden/>
            <w:sz w:val="20"/>
            <w:szCs w:val="20"/>
          </w:rPr>
          <w:fldChar w:fldCharType="end"/>
        </w:r>
      </w:hyperlink>
    </w:p>
    <w:p w14:paraId="49FDF111" w14:textId="131E2EAA"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58" w:history="1">
        <w:r w:rsidR="00C821BD" w:rsidRPr="00C821BD">
          <w:rPr>
            <w:rStyle w:val="Hyperlink"/>
            <w:noProof/>
            <w:sz w:val="20"/>
            <w:szCs w:val="20"/>
          </w:rPr>
          <w:t>3.</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Dodatna pojasnila ponudnikom / prijaviteljem</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_Toc148367258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4</w:t>
        </w:r>
        <w:r w:rsidR="00C821BD" w:rsidRPr="00C821BD">
          <w:rPr>
            <w:noProof/>
            <w:webHidden/>
            <w:sz w:val="20"/>
            <w:szCs w:val="20"/>
          </w:rPr>
          <w:fldChar w:fldCharType="end"/>
        </w:r>
      </w:hyperlink>
    </w:p>
    <w:p w14:paraId="2E15EE4C" w14:textId="3F2D87C3" w:rsidR="00C821BD" w:rsidRPr="00C821BD" w:rsidRDefault="00EA0327" w:rsidP="00C821BD">
      <w:pPr>
        <w:pStyle w:val="TOC1"/>
        <w:spacing w:before="40" w:after="40"/>
        <w:rPr>
          <w:rFonts w:asciiTheme="minorHAnsi" w:eastAsiaTheme="minorEastAsia" w:hAnsiTheme="minorHAnsi" w:cstheme="minorBidi"/>
          <w:b w:val="0"/>
        </w:rPr>
      </w:pPr>
      <w:hyperlink w:anchor="_Toc148367259" w:history="1">
        <w:r w:rsidR="00C821BD" w:rsidRPr="00C821BD">
          <w:rPr>
            <w:rStyle w:val="Hyperlink"/>
          </w:rPr>
          <w:t>II. NAVODILA PONUDNIKOM ZA IZDELAVO PONUDBE / PRIJAVE – SPLOŠNI DEL</w:t>
        </w:r>
        <w:r w:rsidR="00C821BD" w:rsidRPr="00C821BD">
          <w:rPr>
            <w:webHidden/>
          </w:rPr>
          <w:tab/>
        </w:r>
        <w:r w:rsidR="00C821BD" w:rsidRPr="00C821BD">
          <w:rPr>
            <w:webHidden/>
          </w:rPr>
          <w:fldChar w:fldCharType="begin"/>
        </w:r>
        <w:r w:rsidR="00C821BD" w:rsidRPr="00C821BD">
          <w:rPr>
            <w:webHidden/>
          </w:rPr>
          <w:instrText xml:space="preserve"> PAGEREF _Toc148367259 \h </w:instrText>
        </w:r>
        <w:r w:rsidR="00C821BD" w:rsidRPr="00C821BD">
          <w:rPr>
            <w:webHidden/>
          </w:rPr>
        </w:r>
        <w:r w:rsidR="00C821BD" w:rsidRPr="00C821BD">
          <w:rPr>
            <w:webHidden/>
          </w:rPr>
          <w:fldChar w:fldCharType="separate"/>
        </w:r>
        <w:r>
          <w:rPr>
            <w:webHidden/>
          </w:rPr>
          <w:t>5</w:t>
        </w:r>
        <w:r w:rsidR="00C821BD" w:rsidRPr="00C821BD">
          <w:rPr>
            <w:webHidden/>
          </w:rPr>
          <w:fldChar w:fldCharType="end"/>
        </w:r>
      </w:hyperlink>
    </w:p>
    <w:p w14:paraId="1A639A46" w14:textId="28E169BF"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60" w:history="1">
        <w:r w:rsidR="00C821BD" w:rsidRPr="00C821BD">
          <w:rPr>
            <w:rStyle w:val="Hyperlink"/>
            <w:noProof/>
            <w:sz w:val="20"/>
            <w:szCs w:val="20"/>
          </w:rPr>
          <w:t>4.</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Pravna podlaga</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_Toc148367260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5</w:t>
        </w:r>
        <w:r w:rsidR="00C821BD" w:rsidRPr="00C821BD">
          <w:rPr>
            <w:noProof/>
            <w:webHidden/>
            <w:sz w:val="20"/>
            <w:szCs w:val="20"/>
          </w:rPr>
          <w:fldChar w:fldCharType="end"/>
        </w:r>
      </w:hyperlink>
    </w:p>
    <w:p w14:paraId="7A223FE6" w14:textId="7907C67C"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61" w:history="1">
        <w:r w:rsidR="00C821BD" w:rsidRPr="00C821BD">
          <w:rPr>
            <w:rStyle w:val="Hyperlink"/>
            <w:noProof/>
            <w:sz w:val="20"/>
            <w:szCs w:val="20"/>
          </w:rPr>
          <w:t>5.</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Ponudniki / prijavitelji</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_Toc148367261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5</w:t>
        </w:r>
        <w:r w:rsidR="00C821BD" w:rsidRPr="00C821BD">
          <w:rPr>
            <w:noProof/>
            <w:webHidden/>
            <w:sz w:val="20"/>
            <w:szCs w:val="20"/>
          </w:rPr>
          <w:fldChar w:fldCharType="end"/>
        </w:r>
      </w:hyperlink>
    </w:p>
    <w:p w14:paraId="0EFA5DE8" w14:textId="2235942C"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62" w:history="1">
        <w:r w:rsidR="00C821BD" w:rsidRPr="00C821BD">
          <w:rPr>
            <w:rStyle w:val="Hyperlink"/>
            <w:noProof/>
            <w:sz w:val="20"/>
            <w:szCs w:val="20"/>
          </w:rPr>
          <w:t>6.</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Temeljne obveznosti</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_Toc148367262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5</w:t>
        </w:r>
        <w:r w:rsidR="00C821BD" w:rsidRPr="00C821BD">
          <w:rPr>
            <w:noProof/>
            <w:webHidden/>
            <w:sz w:val="20"/>
            <w:szCs w:val="20"/>
          </w:rPr>
          <w:fldChar w:fldCharType="end"/>
        </w:r>
      </w:hyperlink>
    </w:p>
    <w:p w14:paraId="35F150CB" w14:textId="29ED561C"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63" w:history="1">
        <w:r w:rsidR="00C821BD" w:rsidRPr="00C821BD">
          <w:rPr>
            <w:rStyle w:val="Hyperlink"/>
            <w:noProof/>
            <w:sz w:val="20"/>
            <w:szCs w:val="20"/>
          </w:rPr>
          <w:t>7.</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Oblika ponudbene dokumentacije v postopku oddaje javnega</w:t>
        </w:r>
        <w:r w:rsidR="00C821BD" w:rsidRPr="00C821BD">
          <w:rPr>
            <w:rStyle w:val="Hyperlink"/>
            <w:rFonts w:eastAsia="Calibri"/>
            <w:noProof/>
            <w:sz w:val="20"/>
            <w:szCs w:val="20"/>
            <w:lang w:eastAsia="x-none"/>
          </w:rPr>
          <w:t xml:space="preserve"> </w:t>
        </w:r>
        <w:r w:rsidR="00C821BD" w:rsidRPr="00C821BD">
          <w:rPr>
            <w:rStyle w:val="Hyperlink"/>
            <w:noProof/>
            <w:sz w:val="20"/>
            <w:szCs w:val="20"/>
          </w:rPr>
          <w:t>naročila</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_Toc148367263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6</w:t>
        </w:r>
        <w:r w:rsidR="00C821BD" w:rsidRPr="00C821BD">
          <w:rPr>
            <w:noProof/>
            <w:webHidden/>
            <w:sz w:val="20"/>
            <w:szCs w:val="20"/>
          </w:rPr>
          <w:fldChar w:fldCharType="end"/>
        </w:r>
      </w:hyperlink>
    </w:p>
    <w:p w14:paraId="05B5487A" w14:textId="45A96917"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64" w:history="1">
        <w:r w:rsidR="00C821BD" w:rsidRPr="00C821BD">
          <w:rPr>
            <w:rStyle w:val="Hyperlink"/>
            <w:noProof/>
            <w:sz w:val="20"/>
            <w:szCs w:val="20"/>
          </w:rPr>
          <w:t>8.</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Zavrnitev ponudbe / prijave oziroma izključitev</w:t>
        </w:r>
        <w:r w:rsidR="00C821BD" w:rsidRPr="00C821BD">
          <w:rPr>
            <w:rStyle w:val="Hyperlink"/>
            <w:rFonts w:eastAsia="Calibri"/>
            <w:noProof/>
            <w:sz w:val="20"/>
            <w:szCs w:val="20"/>
            <w:lang w:eastAsia="x-none"/>
          </w:rPr>
          <w:t xml:space="preserve"> iz postopka oddaje javnega naročila</w:t>
        </w:r>
        <w:r w:rsidR="00C821BD" w:rsidRPr="00C821BD">
          <w:rPr>
            <w:rStyle w:val="Hyperlink"/>
            <w:noProof/>
            <w:sz w:val="20"/>
            <w:szCs w:val="20"/>
          </w:rPr>
          <w:t xml:space="preserve"> ter spremembe, dopolnitve, popravki in pojasnila ponudbe / prijave po izteku roka za prejem ponudb / prijav</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_Toc148367264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8</w:t>
        </w:r>
        <w:r w:rsidR="00C821BD" w:rsidRPr="00C821BD">
          <w:rPr>
            <w:noProof/>
            <w:webHidden/>
            <w:sz w:val="20"/>
            <w:szCs w:val="20"/>
          </w:rPr>
          <w:fldChar w:fldCharType="end"/>
        </w:r>
      </w:hyperlink>
    </w:p>
    <w:p w14:paraId="16AA23CD" w14:textId="765D6202"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65" w:history="1">
        <w:r w:rsidR="00C821BD" w:rsidRPr="00C821BD">
          <w:rPr>
            <w:rStyle w:val="Hyperlink"/>
            <w:noProof/>
            <w:sz w:val="20"/>
            <w:szCs w:val="20"/>
          </w:rPr>
          <w:t>9.</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Variantne ponudbe</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_Toc148367265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9</w:t>
        </w:r>
        <w:r w:rsidR="00C821BD" w:rsidRPr="00C821BD">
          <w:rPr>
            <w:noProof/>
            <w:webHidden/>
            <w:sz w:val="20"/>
            <w:szCs w:val="20"/>
          </w:rPr>
          <w:fldChar w:fldCharType="end"/>
        </w:r>
      </w:hyperlink>
    </w:p>
    <w:p w14:paraId="182C1AC9" w14:textId="62DCF98A"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66" w:history="1">
        <w:r w:rsidR="00C821BD" w:rsidRPr="00C821BD">
          <w:rPr>
            <w:rStyle w:val="Hyperlink"/>
            <w:noProof/>
            <w:sz w:val="20"/>
            <w:szCs w:val="20"/>
          </w:rPr>
          <w:t>10.</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Skupna ponudba / prijava več ponudnikov</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_Toc148367266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10</w:t>
        </w:r>
        <w:r w:rsidR="00C821BD" w:rsidRPr="00C821BD">
          <w:rPr>
            <w:noProof/>
            <w:webHidden/>
            <w:sz w:val="20"/>
            <w:szCs w:val="20"/>
          </w:rPr>
          <w:fldChar w:fldCharType="end"/>
        </w:r>
      </w:hyperlink>
    </w:p>
    <w:p w14:paraId="6F0C440B" w14:textId="7D8D4DCB"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67" w:history="1">
        <w:r w:rsidR="00C821BD" w:rsidRPr="00C821BD">
          <w:rPr>
            <w:rStyle w:val="Hyperlink"/>
            <w:noProof/>
            <w:sz w:val="20"/>
            <w:szCs w:val="20"/>
          </w:rPr>
          <w:t>11.</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Ponudba / prijava s podizvajalci</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_Toc148367267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10</w:t>
        </w:r>
        <w:r w:rsidR="00C821BD" w:rsidRPr="00C821BD">
          <w:rPr>
            <w:noProof/>
            <w:webHidden/>
            <w:sz w:val="20"/>
            <w:szCs w:val="20"/>
          </w:rPr>
          <w:fldChar w:fldCharType="end"/>
        </w:r>
      </w:hyperlink>
    </w:p>
    <w:p w14:paraId="449B4E96" w14:textId="4567073B"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68" w:history="1">
        <w:r w:rsidR="00C821BD" w:rsidRPr="00C821BD">
          <w:rPr>
            <w:rStyle w:val="Hyperlink"/>
            <w:noProof/>
            <w:sz w:val="20"/>
            <w:szCs w:val="20"/>
          </w:rPr>
          <w:t>12.</w:t>
        </w:r>
        <w:r w:rsidR="00C821BD" w:rsidRPr="00C821BD">
          <w:rPr>
            <w:rFonts w:asciiTheme="minorHAnsi" w:eastAsiaTheme="minorEastAsia" w:hAnsiTheme="minorHAnsi" w:cstheme="minorBidi"/>
            <w:noProof/>
            <w:sz w:val="20"/>
            <w:szCs w:val="20"/>
          </w:rPr>
          <w:tab/>
        </w:r>
        <w:r w:rsidR="00C821BD" w:rsidRPr="00C821BD">
          <w:rPr>
            <w:rStyle w:val="Hyperlink"/>
            <w:rFonts w:eastAsia="Calibri"/>
            <w:noProof/>
            <w:sz w:val="20"/>
            <w:szCs w:val="20"/>
            <w:lang w:eastAsia="x-none"/>
          </w:rPr>
          <w:t>Ustavitev postopka oddaje javnega naročila, zavrnitev vseh ponudb / prijav, odstop od izvedbe javnega naročila</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_Toc148367268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12</w:t>
        </w:r>
        <w:r w:rsidR="00C821BD" w:rsidRPr="00C821BD">
          <w:rPr>
            <w:noProof/>
            <w:webHidden/>
            <w:sz w:val="20"/>
            <w:szCs w:val="20"/>
          </w:rPr>
          <w:fldChar w:fldCharType="end"/>
        </w:r>
      </w:hyperlink>
    </w:p>
    <w:p w14:paraId="15229C3F" w14:textId="7087C406"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69" w:history="1">
        <w:r w:rsidR="00C821BD" w:rsidRPr="00C821BD">
          <w:rPr>
            <w:rStyle w:val="Hyperlink"/>
            <w:noProof/>
            <w:sz w:val="20"/>
            <w:szCs w:val="20"/>
          </w:rPr>
          <w:t>13.</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Dodatno naročilo storitev</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_Toc148367269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13</w:t>
        </w:r>
        <w:r w:rsidR="00C821BD" w:rsidRPr="00C821BD">
          <w:rPr>
            <w:noProof/>
            <w:webHidden/>
            <w:sz w:val="20"/>
            <w:szCs w:val="20"/>
          </w:rPr>
          <w:fldChar w:fldCharType="end"/>
        </w:r>
      </w:hyperlink>
    </w:p>
    <w:p w14:paraId="6BD0E8DD" w14:textId="4E267AFA"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70" w:history="1">
        <w:r w:rsidR="00C821BD" w:rsidRPr="00C821BD">
          <w:rPr>
            <w:rStyle w:val="Hyperlink"/>
            <w:noProof/>
            <w:sz w:val="20"/>
            <w:szCs w:val="20"/>
          </w:rPr>
          <w:t>14.</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Izvedba postopka</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_Toc148367270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13</w:t>
        </w:r>
        <w:r w:rsidR="00C821BD" w:rsidRPr="00C821BD">
          <w:rPr>
            <w:noProof/>
            <w:webHidden/>
            <w:sz w:val="20"/>
            <w:szCs w:val="20"/>
          </w:rPr>
          <w:fldChar w:fldCharType="end"/>
        </w:r>
      </w:hyperlink>
    </w:p>
    <w:p w14:paraId="4882472B" w14:textId="3E642144"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71" w:history="1">
        <w:r w:rsidR="00C821BD" w:rsidRPr="00C821BD">
          <w:rPr>
            <w:rStyle w:val="Hyperlink"/>
            <w:rFonts w:eastAsia="Calibri"/>
            <w:noProof/>
            <w:sz w:val="20"/>
            <w:szCs w:val="20"/>
          </w:rPr>
          <w:t>15.</w:t>
        </w:r>
        <w:r w:rsidR="00C821BD" w:rsidRPr="00C821BD">
          <w:rPr>
            <w:rFonts w:asciiTheme="minorHAnsi" w:eastAsiaTheme="minorEastAsia" w:hAnsiTheme="minorHAnsi" w:cstheme="minorBidi"/>
            <w:noProof/>
            <w:sz w:val="20"/>
            <w:szCs w:val="20"/>
          </w:rPr>
          <w:tab/>
        </w:r>
        <w:r w:rsidR="00C821BD" w:rsidRPr="00C821BD">
          <w:rPr>
            <w:rStyle w:val="Hyperlink"/>
            <w:rFonts w:eastAsia="Calibri"/>
            <w:noProof/>
            <w:sz w:val="20"/>
            <w:szCs w:val="20"/>
          </w:rPr>
          <w:t>Odločitev o priznanju sposobnosti in določitev o oddaji posamičnega naročila na podlagi okvirnega sporazuma</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_Toc148367271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14</w:t>
        </w:r>
        <w:r w:rsidR="00C821BD" w:rsidRPr="00C821BD">
          <w:rPr>
            <w:noProof/>
            <w:webHidden/>
            <w:sz w:val="20"/>
            <w:szCs w:val="20"/>
          </w:rPr>
          <w:fldChar w:fldCharType="end"/>
        </w:r>
      </w:hyperlink>
    </w:p>
    <w:p w14:paraId="48F11137" w14:textId="64E61D74"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72" w:history="1">
        <w:r w:rsidR="00C821BD" w:rsidRPr="00C821BD">
          <w:rPr>
            <w:rStyle w:val="Hyperlink"/>
            <w:noProof/>
            <w:sz w:val="20"/>
            <w:szCs w:val="20"/>
          </w:rPr>
          <w:t>16.</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Sklenitev pogodbe – okvirnega sporazuma</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_Toc148367272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14</w:t>
        </w:r>
        <w:r w:rsidR="00C821BD" w:rsidRPr="00C821BD">
          <w:rPr>
            <w:noProof/>
            <w:webHidden/>
            <w:sz w:val="20"/>
            <w:szCs w:val="20"/>
          </w:rPr>
          <w:fldChar w:fldCharType="end"/>
        </w:r>
      </w:hyperlink>
    </w:p>
    <w:p w14:paraId="632E4797" w14:textId="3222360E"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73" w:history="1">
        <w:r w:rsidR="00C821BD" w:rsidRPr="00C821BD">
          <w:rPr>
            <w:rStyle w:val="Hyperlink"/>
            <w:noProof/>
            <w:sz w:val="20"/>
            <w:szCs w:val="20"/>
          </w:rPr>
          <w:t>17.</w:t>
        </w:r>
        <w:r w:rsidR="00C821BD" w:rsidRPr="00C821BD">
          <w:rPr>
            <w:rFonts w:asciiTheme="minorHAnsi" w:eastAsiaTheme="minorEastAsia" w:hAnsiTheme="minorHAnsi" w:cstheme="minorBidi"/>
            <w:noProof/>
            <w:sz w:val="20"/>
            <w:szCs w:val="20"/>
          </w:rPr>
          <w:tab/>
        </w:r>
        <w:r w:rsidR="00C821BD" w:rsidRPr="00C821BD">
          <w:rPr>
            <w:rStyle w:val="Hyperlink"/>
            <w:bCs/>
            <w:noProof/>
            <w:sz w:val="20"/>
            <w:szCs w:val="20"/>
          </w:rPr>
          <w:t>Revizija postopka</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_Toc148367273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15</w:t>
        </w:r>
        <w:r w:rsidR="00C821BD" w:rsidRPr="00C821BD">
          <w:rPr>
            <w:noProof/>
            <w:webHidden/>
            <w:sz w:val="20"/>
            <w:szCs w:val="20"/>
          </w:rPr>
          <w:fldChar w:fldCharType="end"/>
        </w:r>
      </w:hyperlink>
    </w:p>
    <w:p w14:paraId="017D592E" w14:textId="0C901073" w:rsidR="00C821BD" w:rsidRPr="00C821BD" w:rsidRDefault="00EA0327" w:rsidP="00C821BD">
      <w:pPr>
        <w:pStyle w:val="TOC1"/>
        <w:spacing w:before="40" w:after="40"/>
        <w:rPr>
          <w:rFonts w:asciiTheme="minorHAnsi" w:eastAsiaTheme="minorEastAsia" w:hAnsiTheme="minorHAnsi" w:cstheme="minorBidi"/>
          <w:b w:val="0"/>
        </w:rPr>
      </w:pPr>
      <w:hyperlink w:anchor="_Toc148367274" w:history="1">
        <w:r w:rsidR="00C821BD" w:rsidRPr="00C821BD">
          <w:rPr>
            <w:rStyle w:val="Hyperlink"/>
          </w:rPr>
          <w:t>III. NAVODILA PONUDNIKOM ZA IZDELAVO PONUDBE – POSEBNI DEL</w:t>
        </w:r>
        <w:r w:rsidR="00C821BD" w:rsidRPr="00C821BD">
          <w:rPr>
            <w:webHidden/>
          </w:rPr>
          <w:tab/>
        </w:r>
        <w:r w:rsidR="00C821BD" w:rsidRPr="00C821BD">
          <w:rPr>
            <w:webHidden/>
          </w:rPr>
          <w:fldChar w:fldCharType="begin"/>
        </w:r>
        <w:r w:rsidR="00C821BD" w:rsidRPr="00C821BD">
          <w:rPr>
            <w:webHidden/>
          </w:rPr>
          <w:instrText xml:space="preserve"> PAGEREF _Toc148367274 \h </w:instrText>
        </w:r>
        <w:r w:rsidR="00C821BD" w:rsidRPr="00C821BD">
          <w:rPr>
            <w:webHidden/>
          </w:rPr>
        </w:r>
        <w:r w:rsidR="00C821BD" w:rsidRPr="00C821BD">
          <w:rPr>
            <w:webHidden/>
          </w:rPr>
          <w:fldChar w:fldCharType="separate"/>
        </w:r>
        <w:r>
          <w:rPr>
            <w:webHidden/>
          </w:rPr>
          <w:t>16</w:t>
        </w:r>
        <w:r w:rsidR="00C821BD" w:rsidRPr="00C821BD">
          <w:rPr>
            <w:webHidden/>
          </w:rPr>
          <w:fldChar w:fldCharType="end"/>
        </w:r>
      </w:hyperlink>
    </w:p>
    <w:p w14:paraId="40D2EDB6" w14:textId="11E0D552"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75" w:history="1">
        <w:r w:rsidR="00C821BD" w:rsidRPr="00C821BD">
          <w:rPr>
            <w:rStyle w:val="Hyperlink"/>
            <w:noProof/>
            <w:sz w:val="20"/>
            <w:szCs w:val="20"/>
          </w:rPr>
          <w:t>18.</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Predmet javnega naročila</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_Toc148367275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16</w:t>
        </w:r>
        <w:r w:rsidR="00C821BD" w:rsidRPr="00C821BD">
          <w:rPr>
            <w:noProof/>
            <w:webHidden/>
            <w:sz w:val="20"/>
            <w:szCs w:val="20"/>
          </w:rPr>
          <w:fldChar w:fldCharType="end"/>
        </w:r>
      </w:hyperlink>
    </w:p>
    <w:p w14:paraId="76F63B34" w14:textId="1A13ED4B"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76" w:history="1">
        <w:r w:rsidR="00C821BD" w:rsidRPr="00C821BD">
          <w:rPr>
            <w:rStyle w:val="Hyperlink"/>
            <w:noProof/>
            <w:sz w:val="20"/>
            <w:szCs w:val="20"/>
          </w:rPr>
          <w:t>19.</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Obvezna vsebina ponudbe - pogoji</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_Toc148367276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16</w:t>
        </w:r>
        <w:r w:rsidR="00C821BD" w:rsidRPr="00C821BD">
          <w:rPr>
            <w:noProof/>
            <w:webHidden/>
            <w:sz w:val="20"/>
            <w:szCs w:val="20"/>
          </w:rPr>
          <w:fldChar w:fldCharType="end"/>
        </w:r>
      </w:hyperlink>
    </w:p>
    <w:p w14:paraId="5F4A2842" w14:textId="03804B3A"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77" w:history="1">
        <w:r w:rsidR="00C821BD" w:rsidRPr="00C821BD">
          <w:rPr>
            <w:rStyle w:val="Hyperlink"/>
            <w:bCs/>
            <w:noProof/>
            <w:sz w:val="20"/>
            <w:szCs w:val="20"/>
          </w:rPr>
          <w:t>20.</w:t>
        </w:r>
        <w:r w:rsidR="00C821BD" w:rsidRPr="00C821BD">
          <w:rPr>
            <w:rFonts w:asciiTheme="minorHAnsi" w:eastAsiaTheme="minorEastAsia" w:hAnsiTheme="minorHAnsi" w:cstheme="minorBidi"/>
            <w:noProof/>
            <w:sz w:val="20"/>
            <w:szCs w:val="20"/>
          </w:rPr>
          <w:tab/>
        </w:r>
        <w:r w:rsidR="00C821BD" w:rsidRPr="00C821BD">
          <w:rPr>
            <w:rStyle w:val="Hyperlink"/>
            <w:bCs/>
            <w:noProof/>
            <w:kern w:val="28"/>
            <w:sz w:val="20"/>
            <w:szCs w:val="20"/>
          </w:rPr>
          <w:t>Veljavnost ponudbe /prijave</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_Toc148367277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25</w:t>
        </w:r>
        <w:r w:rsidR="00C821BD" w:rsidRPr="00C821BD">
          <w:rPr>
            <w:noProof/>
            <w:webHidden/>
            <w:sz w:val="20"/>
            <w:szCs w:val="20"/>
          </w:rPr>
          <w:fldChar w:fldCharType="end"/>
        </w:r>
      </w:hyperlink>
    </w:p>
    <w:p w14:paraId="3AF75B3F" w14:textId="0B8B3B84"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78" w:history="1">
        <w:r w:rsidR="00C821BD" w:rsidRPr="00C821BD">
          <w:rPr>
            <w:rStyle w:val="Hyperlink"/>
            <w:noProof/>
            <w:sz w:val="20"/>
            <w:szCs w:val="20"/>
          </w:rPr>
          <w:t>21.</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Merila za izbor</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_Toc148367278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26</w:t>
        </w:r>
        <w:r w:rsidR="00C821BD" w:rsidRPr="00C821BD">
          <w:rPr>
            <w:noProof/>
            <w:webHidden/>
            <w:sz w:val="20"/>
            <w:szCs w:val="20"/>
          </w:rPr>
          <w:fldChar w:fldCharType="end"/>
        </w:r>
      </w:hyperlink>
    </w:p>
    <w:p w14:paraId="3E744F9C" w14:textId="29EF39E8"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79" w:history="1">
        <w:r w:rsidR="00C821BD" w:rsidRPr="00C821BD">
          <w:rPr>
            <w:rStyle w:val="Hyperlink"/>
            <w:noProof/>
            <w:sz w:val="20"/>
            <w:szCs w:val="20"/>
          </w:rPr>
          <w:t>22.</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Cena</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_Toc148367279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26</w:t>
        </w:r>
        <w:r w:rsidR="00C821BD" w:rsidRPr="00C821BD">
          <w:rPr>
            <w:noProof/>
            <w:webHidden/>
            <w:sz w:val="20"/>
            <w:szCs w:val="20"/>
          </w:rPr>
          <w:fldChar w:fldCharType="end"/>
        </w:r>
      </w:hyperlink>
    </w:p>
    <w:p w14:paraId="0F1EF7B4" w14:textId="1D6A218F"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80" w:history="1">
        <w:r w:rsidR="00C821BD" w:rsidRPr="00C821BD">
          <w:rPr>
            <w:rStyle w:val="Hyperlink"/>
            <w:noProof/>
            <w:sz w:val="20"/>
            <w:szCs w:val="20"/>
          </w:rPr>
          <w:t>23.</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Rok za zagotovitev letalske karte</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_Toc148367280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26</w:t>
        </w:r>
        <w:r w:rsidR="00C821BD" w:rsidRPr="00C821BD">
          <w:rPr>
            <w:noProof/>
            <w:webHidden/>
            <w:sz w:val="20"/>
            <w:szCs w:val="20"/>
          </w:rPr>
          <w:fldChar w:fldCharType="end"/>
        </w:r>
      </w:hyperlink>
    </w:p>
    <w:p w14:paraId="32117AAD" w14:textId="19144D88"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81" w:history="1">
        <w:r w:rsidR="00C821BD" w:rsidRPr="00C821BD">
          <w:rPr>
            <w:rStyle w:val="Hyperlink"/>
            <w:noProof/>
            <w:sz w:val="20"/>
            <w:szCs w:val="20"/>
          </w:rPr>
          <w:t>24.</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Plačilni pogoji</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_Toc148367281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26</w:t>
        </w:r>
        <w:r w:rsidR="00C821BD" w:rsidRPr="00C821BD">
          <w:rPr>
            <w:noProof/>
            <w:webHidden/>
            <w:sz w:val="20"/>
            <w:szCs w:val="20"/>
          </w:rPr>
          <w:fldChar w:fldCharType="end"/>
        </w:r>
      </w:hyperlink>
    </w:p>
    <w:p w14:paraId="639C00DC" w14:textId="011F5B54" w:rsidR="00C821BD" w:rsidRPr="00C821BD" w:rsidRDefault="00EA0327" w:rsidP="00C821BD">
      <w:pPr>
        <w:pStyle w:val="TOC2"/>
        <w:spacing w:before="40" w:after="40"/>
        <w:rPr>
          <w:rFonts w:asciiTheme="minorHAnsi" w:eastAsiaTheme="minorEastAsia" w:hAnsiTheme="minorHAnsi" w:cstheme="minorBidi"/>
          <w:noProof/>
          <w:sz w:val="20"/>
          <w:szCs w:val="20"/>
        </w:rPr>
      </w:pPr>
      <w:hyperlink w:anchor="_Toc148367282" w:history="1">
        <w:r w:rsidR="00C821BD" w:rsidRPr="00C821BD">
          <w:rPr>
            <w:rStyle w:val="Hyperlink"/>
            <w:noProof/>
            <w:sz w:val="20"/>
            <w:szCs w:val="20"/>
          </w:rPr>
          <w:t>25.</w:t>
        </w:r>
        <w:r w:rsidR="00C821BD" w:rsidRPr="00C821BD">
          <w:rPr>
            <w:rFonts w:asciiTheme="minorHAnsi" w:eastAsiaTheme="minorEastAsia" w:hAnsiTheme="minorHAnsi" w:cstheme="minorBidi"/>
            <w:noProof/>
            <w:sz w:val="20"/>
            <w:szCs w:val="20"/>
          </w:rPr>
          <w:tab/>
        </w:r>
        <w:r w:rsidR="00C821BD" w:rsidRPr="00C821BD">
          <w:rPr>
            <w:rStyle w:val="Hyperlink"/>
            <w:noProof/>
            <w:sz w:val="20"/>
            <w:szCs w:val="20"/>
          </w:rPr>
          <w:t>Finančna zavarovanja</w:t>
        </w:r>
        <w:r w:rsidR="00C821BD" w:rsidRPr="00C821BD">
          <w:rPr>
            <w:noProof/>
            <w:webHidden/>
            <w:sz w:val="20"/>
            <w:szCs w:val="20"/>
          </w:rPr>
          <w:tab/>
        </w:r>
        <w:r w:rsidR="00C821BD" w:rsidRPr="00C821BD">
          <w:rPr>
            <w:noProof/>
            <w:webHidden/>
            <w:sz w:val="20"/>
            <w:szCs w:val="20"/>
          </w:rPr>
          <w:fldChar w:fldCharType="begin"/>
        </w:r>
        <w:r w:rsidR="00C821BD" w:rsidRPr="00C821BD">
          <w:rPr>
            <w:noProof/>
            <w:webHidden/>
            <w:sz w:val="20"/>
            <w:szCs w:val="20"/>
          </w:rPr>
          <w:instrText xml:space="preserve"> PAGEREF _Toc148367282 \h </w:instrText>
        </w:r>
        <w:r w:rsidR="00C821BD" w:rsidRPr="00C821BD">
          <w:rPr>
            <w:noProof/>
            <w:webHidden/>
            <w:sz w:val="20"/>
            <w:szCs w:val="20"/>
          </w:rPr>
        </w:r>
        <w:r w:rsidR="00C821BD" w:rsidRPr="00C821BD">
          <w:rPr>
            <w:noProof/>
            <w:webHidden/>
            <w:sz w:val="20"/>
            <w:szCs w:val="20"/>
          </w:rPr>
          <w:fldChar w:fldCharType="separate"/>
        </w:r>
        <w:r>
          <w:rPr>
            <w:noProof/>
            <w:webHidden/>
            <w:sz w:val="20"/>
            <w:szCs w:val="20"/>
          </w:rPr>
          <w:t>26</w:t>
        </w:r>
        <w:r w:rsidR="00C821BD" w:rsidRPr="00C821BD">
          <w:rPr>
            <w:noProof/>
            <w:webHidden/>
            <w:sz w:val="20"/>
            <w:szCs w:val="20"/>
          </w:rPr>
          <w:fldChar w:fldCharType="end"/>
        </w:r>
      </w:hyperlink>
    </w:p>
    <w:p w14:paraId="72D9D2BB" w14:textId="1FF7A61B" w:rsidR="00C821BD" w:rsidRPr="00C821BD" w:rsidRDefault="00EA0327" w:rsidP="00C821BD">
      <w:pPr>
        <w:pStyle w:val="TOC1"/>
        <w:spacing w:before="40" w:after="40"/>
        <w:rPr>
          <w:rFonts w:asciiTheme="minorHAnsi" w:eastAsiaTheme="minorEastAsia" w:hAnsiTheme="minorHAnsi" w:cstheme="minorBidi"/>
          <w:b w:val="0"/>
        </w:rPr>
      </w:pPr>
      <w:hyperlink w:anchor="_Toc148367283" w:history="1">
        <w:r w:rsidR="00C821BD" w:rsidRPr="00C821BD">
          <w:rPr>
            <w:rStyle w:val="Hyperlink"/>
          </w:rPr>
          <w:t>V. PRILOGE D/1 do D/3</w:t>
        </w:r>
        <w:r w:rsidR="00C821BD" w:rsidRPr="00C821BD">
          <w:rPr>
            <w:webHidden/>
          </w:rPr>
          <w:tab/>
        </w:r>
        <w:r w:rsidR="00C821BD" w:rsidRPr="00C821BD">
          <w:rPr>
            <w:webHidden/>
          </w:rPr>
          <w:fldChar w:fldCharType="begin"/>
        </w:r>
        <w:r w:rsidR="00C821BD" w:rsidRPr="00C821BD">
          <w:rPr>
            <w:webHidden/>
          </w:rPr>
          <w:instrText xml:space="preserve"> PAGEREF _Toc148367283 \h </w:instrText>
        </w:r>
        <w:r w:rsidR="00C821BD" w:rsidRPr="00C821BD">
          <w:rPr>
            <w:webHidden/>
          </w:rPr>
        </w:r>
        <w:r w:rsidR="00C821BD" w:rsidRPr="00C821BD">
          <w:rPr>
            <w:webHidden/>
          </w:rPr>
          <w:fldChar w:fldCharType="separate"/>
        </w:r>
        <w:r>
          <w:rPr>
            <w:webHidden/>
          </w:rPr>
          <w:t>30</w:t>
        </w:r>
        <w:r w:rsidR="00C821BD" w:rsidRPr="00C821BD">
          <w:rPr>
            <w:webHidden/>
          </w:rPr>
          <w:fldChar w:fldCharType="end"/>
        </w:r>
      </w:hyperlink>
    </w:p>
    <w:p w14:paraId="3F88F615" w14:textId="297655D5" w:rsidR="00D13CD4" w:rsidRPr="00E16CF5" w:rsidRDefault="00D13CD4" w:rsidP="00C821BD">
      <w:pPr>
        <w:pStyle w:val="Heading6"/>
        <w:tabs>
          <w:tab w:val="right" w:leader="dot" w:pos="7938"/>
        </w:tabs>
        <w:spacing w:before="40" w:after="40"/>
        <w:rPr>
          <w:rFonts w:ascii="Arial" w:hAnsi="Arial" w:cs="Arial"/>
          <w:b w:val="0"/>
          <w:sz w:val="20"/>
          <w:szCs w:val="20"/>
        </w:rPr>
      </w:pPr>
      <w:r w:rsidRPr="00C821BD">
        <w:rPr>
          <w:rFonts w:ascii="Arial" w:hAnsi="Arial" w:cs="Arial"/>
          <w:b w:val="0"/>
          <w:sz w:val="20"/>
          <w:szCs w:val="20"/>
        </w:rPr>
        <w:fldChar w:fldCharType="end"/>
      </w:r>
      <w:bookmarkStart w:id="0" w:name="_Toc142457701"/>
    </w:p>
    <w:p w14:paraId="045560EB" w14:textId="7A7571E9" w:rsidR="00D13CD4" w:rsidRPr="00F81CFD" w:rsidRDefault="00D13CD4" w:rsidP="00D13CD4">
      <w:pPr>
        <w:pStyle w:val="Heading1"/>
        <w:spacing w:before="120"/>
        <w:rPr>
          <w:sz w:val="20"/>
          <w:szCs w:val="20"/>
        </w:rPr>
      </w:pPr>
      <w:r w:rsidRPr="0058068A">
        <w:rPr>
          <w:b w:val="0"/>
          <w:sz w:val="20"/>
          <w:szCs w:val="20"/>
        </w:rPr>
        <w:br w:type="page"/>
      </w:r>
      <w:bookmarkStart w:id="1" w:name="_Toc109294478"/>
      <w:bookmarkStart w:id="2" w:name="_Toc148367254"/>
      <w:r w:rsidRPr="00F81CFD">
        <w:rPr>
          <w:sz w:val="20"/>
          <w:szCs w:val="20"/>
        </w:rPr>
        <w:lastRenderedPageBreak/>
        <w:t xml:space="preserve">I. </w:t>
      </w:r>
      <w:bookmarkEnd w:id="0"/>
      <w:r w:rsidRPr="00F81CFD">
        <w:rPr>
          <w:sz w:val="20"/>
          <w:szCs w:val="20"/>
        </w:rPr>
        <w:t>POVABILO K ODDAJI PONUDBE</w:t>
      </w:r>
      <w:bookmarkEnd w:id="1"/>
      <w:bookmarkEnd w:id="2"/>
    </w:p>
    <w:p w14:paraId="5A73D051" w14:textId="77777777" w:rsidR="00D13CD4" w:rsidRPr="00F81CFD" w:rsidRDefault="00D13CD4" w:rsidP="001D7254">
      <w:pPr>
        <w:rPr>
          <w:rFonts w:cs="Arial"/>
          <w:sz w:val="20"/>
          <w:szCs w:val="20"/>
        </w:rPr>
      </w:pPr>
    </w:p>
    <w:p w14:paraId="280B8F11" w14:textId="77777777" w:rsidR="00D13CD4" w:rsidRPr="001D7254" w:rsidRDefault="00D13CD4" w:rsidP="001D7254">
      <w:pPr>
        <w:pStyle w:val="Heading2"/>
        <w:ind w:left="924" w:hanging="357"/>
        <w:rPr>
          <w:sz w:val="20"/>
          <w:szCs w:val="20"/>
        </w:rPr>
      </w:pPr>
      <w:bookmarkStart w:id="3" w:name="_Toc109294479"/>
      <w:bookmarkStart w:id="4" w:name="_Toc148367255"/>
      <w:r w:rsidRPr="001D7254">
        <w:rPr>
          <w:sz w:val="20"/>
          <w:szCs w:val="20"/>
        </w:rPr>
        <w:t>Osnovni podatki o naročniku in javnem naročilu</w:t>
      </w:r>
      <w:bookmarkEnd w:id="3"/>
      <w:bookmarkEnd w:id="4"/>
    </w:p>
    <w:p w14:paraId="5E7C3845" w14:textId="77777777" w:rsidR="00D13CD4" w:rsidRPr="00F81CFD" w:rsidRDefault="00D13CD4" w:rsidP="001D7254">
      <w:pPr>
        <w:rPr>
          <w:rFonts w:cs="Arial"/>
          <w:sz w:val="20"/>
          <w:szCs w:val="20"/>
        </w:rPr>
      </w:pPr>
    </w:p>
    <w:p w14:paraId="5E8798A4" w14:textId="04A570AF" w:rsidR="00D13CD4" w:rsidRDefault="00D13CD4" w:rsidP="00D13CD4">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40. in 48.</w:t>
      </w:r>
      <w:r w:rsidRPr="006C090A">
        <w:rPr>
          <w:rFonts w:cs="Arial"/>
          <w:sz w:val="20"/>
          <w:szCs w:val="20"/>
        </w:rPr>
        <w:t xml:space="preserve"> člena Zakona o javnem naročanju (v nadaljevanju: ZJN</w:t>
      </w:r>
      <w:r>
        <w:rPr>
          <w:rFonts w:cs="Arial"/>
          <w:sz w:val="20"/>
          <w:szCs w:val="20"/>
        </w:rPr>
        <w:t>-3</w:t>
      </w:r>
      <w:r w:rsidRPr="006C090A">
        <w:rPr>
          <w:rFonts w:cs="Arial"/>
          <w:sz w:val="20"/>
          <w:szCs w:val="20"/>
        </w:rPr>
        <w:t>)</w:t>
      </w:r>
      <w:r>
        <w:rPr>
          <w:rFonts w:cs="Arial"/>
          <w:sz w:val="20"/>
          <w:szCs w:val="20"/>
        </w:rPr>
        <w:t xml:space="preserve"> (</w:t>
      </w:r>
      <w:r w:rsidR="00CE5C2F" w:rsidRPr="00CE5C2F">
        <w:rPr>
          <w:rFonts w:cs="Arial"/>
          <w:sz w:val="20"/>
          <w:szCs w:val="20"/>
        </w:rPr>
        <w:t xml:space="preserve">Uradni list RS, št. 91/15, 14/18, 121/21, 10/22, 74/22 – </w:t>
      </w:r>
      <w:proofErr w:type="spellStart"/>
      <w:r w:rsidR="00CE5C2F" w:rsidRPr="00CE5C2F">
        <w:rPr>
          <w:rFonts w:cs="Arial"/>
          <w:sz w:val="20"/>
          <w:szCs w:val="20"/>
        </w:rPr>
        <w:t>odl</w:t>
      </w:r>
      <w:proofErr w:type="spellEnd"/>
      <w:r w:rsidR="00CE5C2F" w:rsidRPr="00CE5C2F">
        <w:rPr>
          <w:rFonts w:cs="Arial"/>
          <w:sz w:val="20"/>
          <w:szCs w:val="20"/>
        </w:rPr>
        <w:t>. US, 100/22 – ZNUZSZS, 28/23 in 88/23 – ZOPNN-F</w:t>
      </w:r>
      <w:r>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za izvedbo javnega naročila »</w:t>
      </w:r>
      <w:r w:rsidR="00CD496A">
        <w:rPr>
          <w:rFonts w:cs="Arial"/>
          <w:sz w:val="20"/>
          <w:szCs w:val="20"/>
        </w:rPr>
        <w:t>Dobava letalskih kart</w:t>
      </w:r>
      <w:r w:rsidRPr="00F81CFD">
        <w:rPr>
          <w:rFonts w:cs="Arial"/>
          <w:b/>
          <w:bCs/>
          <w:sz w:val="20"/>
          <w:szCs w:val="20"/>
        </w:rPr>
        <w:t xml:space="preserve">« </w:t>
      </w:r>
      <w:r w:rsidRPr="00F81CFD">
        <w:rPr>
          <w:rFonts w:cs="Arial"/>
          <w:sz w:val="20"/>
          <w:szCs w:val="20"/>
        </w:rPr>
        <w:t>(v nadaljevanju: javno naročilo).</w:t>
      </w:r>
      <w:r>
        <w:rPr>
          <w:rFonts w:cs="Arial"/>
          <w:sz w:val="20"/>
          <w:szCs w:val="20"/>
        </w:rPr>
        <w:t xml:space="preserve"> </w:t>
      </w:r>
    </w:p>
    <w:p w14:paraId="59E0A272" w14:textId="0D700375" w:rsidR="0058068A" w:rsidRDefault="0058068A" w:rsidP="00D13CD4">
      <w:pPr>
        <w:jc w:val="both"/>
        <w:rPr>
          <w:rFonts w:cs="Arial"/>
          <w:sz w:val="20"/>
          <w:szCs w:val="20"/>
        </w:rPr>
      </w:pPr>
    </w:p>
    <w:p w14:paraId="170B46BD" w14:textId="3B677CC4" w:rsidR="00453C57" w:rsidRDefault="00453C57" w:rsidP="00CD496A">
      <w:pPr>
        <w:jc w:val="both"/>
        <w:rPr>
          <w:rFonts w:cs="Arial"/>
          <w:sz w:val="20"/>
          <w:szCs w:val="20"/>
        </w:rPr>
      </w:pPr>
      <w:r w:rsidRPr="00453C57">
        <w:rPr>
          <w:rFonts w:cs="Arial"/>
          <w:sz w:val="20"/>
          <w:szCs w:val="20"/>
        </w:rPr>
        <w:t>Naročnik izv</w:t>
      </w:r>
      <w:r>
        <w:rPr>
          <w:rFonts w:cs="Arial"/>
          <w:sz w:val="20"/>
          <w:szCs w:val="20"/>
        </w:rPr>
        <w:t>aja</w:t>
      </w:r>
      <w:r w:rsidRPr="00453C57">
        <w:rPr>
          <w:rFonts w:cs="Arial"/>
          <w:sz w:val="20"/>
          <w:szCs w:val="20"/>
        </w:rPr>
        <w:t xml:space="preserve"> odprti postopek oddaje javnega naročila, s sklenitvijo okvirnega sporazuma za obdobje štirih (4) let.</w:t>
      </w:r>
    </w:p>
    <w:p w14:paraId="34F4EDEC" w14:textId="77777777" w:rsidR="00453C57" w:rsidRPr="00586FE8" w:rsidRDefault="00453C57" w:rsidP="00CD496A">
      <w:pPr>
        <w:jc w:val="both"/>
        <w:rPr>
          <w:rFonts w:cs="Arial"/>
          <w:sz w:val="20"/>
          <w:szCs w:val="20"/>
        </w:rPr>
      </w:pPr>
    </w:p>
    <w:p w14:paraId="6CF47026" w14:textId="29B5880C" w:rsidR="00D13CD4" w:rsidRPr="00586FE8" w:rsidRDefault="00453C57" w:rsidP="00CD496A">
      <w:pPr>
        <w:jc w:val="both"/>
        <w:rPr>
          <w:rFonts w:cs="Arial"/>
          <w:sz w:val="20"/>
          <w:szCs w:val="20"/>
        </w:rPr>
      </w:pPr>
      <w:r>
        <w:rPr>
          <w:rFonts w:cs="Arial"/>
          <w:sz w:val="20"/>
          <w:szCs w:val="20"/>
        </w:rPr>
        <w:t>V</w:t>
      </w:r>
      <w:r w:rsidRPr="00586FE8">
        <w:rPr>
          <w:rFonts w:cs="Arial"/>
          <w:sz w:val="20"/>
          <w:szCs w:val="20"/>
        </w:rPr>
        <w:t xml:space="preserve"> času veljavnosti okvirnega sporazuma bo naročnik </w:t>
      </w:r>
      <w:r>
        <w:rPr>
          <w:rFonts w:cs="Arial"/>
          <w:sz w:val="20"/>
          <w:szCs w:val="20"/>
        </w:rPr>
        <w:t>i</w:t>
      </w:r>
      <w:r w:rsidRPr="00586FE8">
        <w:rPr>
          <w:rFonts w:cs="Arial"/>
          <w:sz w:val="20"/>
          <w:szCs w:val="20"/>
        </w:rPr>
        <w:t xml:space="preserve">zvajalca </w:t>
      </w:r>
      <w:r w:rsidR="00D13CD4" w:rsidRPr="00586FE8">
        <w:rPr>
          <w:rFonts w:cs="Arial"/>
          <w:sz w:val="20"/>
          <w:szCs w:val="20"/>
        </w:rPr>
        <w:t xml:space="preserve">posamičnega javnega naročila izbral tako, da bo stranke okvirnega sporazuma povabil k oddaji ponudbe za oddajo posamičnega javnega naročila. Izvajalca posamičnega javnega naročila bo naročnik izbral na podlagi kriterijev iz te dokumentacije v zvezi z oddajo javnega naročila. </w:t>
      </w:r>
    </w:p>
    <w:p w14:paraId="2A56F15B" w14:textId="6475E6FB" w:rsidR="00586FE8" w:rsidRPr="00586FE8" w:rsidRDefault="00586FE8" w:rsidP="00CD496A">
      <w:pPr>
        <w:jc w:val="both"/>
        <w:rPr>
          <w:rFonts w:cs="Arial"/>
          <w:sz w:val="20"/>
          <w:szCs w:val="20"/>
        </w:rPr>
      </w:pPr>
    </w:p>
    <w:p w14:paraId="3CED6D8A" w14:textId="77777777" w:rsidR="00586FE8" w:rsidRPr="00586FE8" w:rsidRDefault="00586FE8" w:rsidP="00586FE8">
      <w:pPr>
        <w:jc w:val="both"/>
        <w:rPr>
          <w:rFonts w:cs="Arial"/>
          <w:sz w:val="20"/>
          <w:szCs w:val="20"/>
        </w:rPr>
      </w:pPr>
      <w:r w:rsidRPr="00586FE8">
        <w:rPr>
          <w:rFonts w:cs="Arial"/>
          <w:sz w:val="20"/>
          <w:szCs w:val="20"/>
        </w:rPr>
        <w:t>Prijavitelji lahko oddajo prijavo le za celotno javno naročilo.</w:t>
      </w:r>
    </w:p>
    <w:p w14:paraId="1A2B0A7F" w14:textId="77777777" w:rsidR="00586FE8" w:rsidRPr="00586FE8" w:rsidRDefault="00586FE8" w:rsidP="00CD496A">
      <w:pPr>
        <w:jc w:val="both"/>
        <w:rPr>
          <w:rFonts w:cs="Arial"/>
          <w:sz w:val="20"/>
          <w:szCs w:val="20"/>
        </w:rPr>
      </w:pPr>
    </w:p>
    <w:p w14:paraId="469156A8" w14:textId="2C617A31" w:rsidR="00D13CD4" w:rsidRDefault="00D13CD4" w:rsidP="00D13CD4">
      <w:pPr>
        <w:jc w:val="both"/>
        <w:rPr>
          <w:rFonts w:cs="Arial"/>
          <w:sz w:val="20"/>
          <w:szCs w:val="20"/>
        </w:rPr>
      </w:pPr>
      <w:r w:rsidRPr="00586FE8">
        <w:rPr>
          <w:rFonts w:cs="Arial"/>
          <w:sz w:val="20"/>
          <w:szCs w:val="20"/>
        </w:rPr>
        <w:t xml:space="preserve">Vsi stroški priprave </w:t>
      </w:r>
      <w:r w:rsidR="00453C57">
        <w:rPr>
          <w:rFonts w:cs="Arial"/>
          <w:sz w:val="20"/>
          <w:szCs w:val="20"/>
        </w:rPr>
        <w:t xml:space="preserve">prijave / </w:t>
      </w:r>
      <w:r w:rsidRPr="00586FE8">
        <w:rPr>
          <w:rFonts w:cs="Arial"/>
          <w:sz w:val="20"/>
          <w:szCs w:val="20"/>
        </w:rPr>
        <w:t xml:space="preserve">ponudbe in </w:t>
      </w:r>
      <w:r w:rsidR="007E6B35">
        <w:rPr>
          <w:rFonts w:cs="Arial"/>
          <w:sz w:val="20"/>
          <w:szCs w:val="20"/>
        </w:rPr>
        <w:t xml:space="preserve">pripadajoče </w:t>
      </w:r>
      <w:r w:rsidRPr="00586FE8">
        <w:rPr>
          <w:rFonts w:cs="Arial"/>
          <w:sz w:val="20"/>
          <w:szCs w:val="20"/>
        </w:rPr>
        <w:t>dokumentacije so stroški ponudnika.</w:t>
      </w:r>
    </w:p>
    <w:p w14:paraId="50B63AD4" w14:textId="77777777" w:rsidR="00D13CD4" w:rsidRDefault="00D13CD4" w:rsidP="00D13CD4">
      <w:pPr>
        <w:jc w:val="both"/>
        <w:rPr>
          <w:rFonts w:cs="Arial"/>
          <w:sz w:val="20"/>
          <w:szCs w:val="20"/>
        </w:rPr>
      </w:pPr>
    </w:p>
    <w:p w14:paraId="79FBC203" w14:textId="77777777" w:rsidR="00D13CD4" w:rsidRDefault="00D13CD4" w:rsidP="001D7254">
      <w:pPr>
        <w:pStyle w:val="Heading2"/>
        <w:ind w:left="567"/>
        <w:rPr>
          <w:sz w:val="20"/>
          <w:szCs w:val="20"/>
        </w:rPr>
      </w:pPr>
      <w:bookmarkStart w:id="5" w:name="_Toc109294480"/>
      <w:bookmarkStart w:id="6" w:name="_Toc148367256"/>
      <w:r>
        <w:rPr>
          <w:sz w:val="20"/>
          <w:szCs w:val="20"/>
        </w:rPr>
        <w:t>Elektronska oddaja ponudb / prijav, r</w:t>
      </w:r>
      <w:r w:rsidRPr="00F81CFD">
        <w:rPr>
          <w:sz w:val="20"/>
          <w:szCs w:val="20"/>
        </w:rPr>
        <w:t>ok za oddajo in</w:t>
      </w:r>
      <w:bookmarkEnd w:id="5"/>
      <w:bookmarkEnd w:id="6"/>
      <w:r w:rsidRPr="00F81CFD">
        <w:rPr>
          <w:sz w:val="20"/>
          <w:szCs w:val="20"/>
        </w:rPr>
        <w:t xml:space="preserve"> </w:t>
      </w:r>
    </w:p>
    <w:p w14:paraId="4A4ED59D" w14:textId="77777777" w:rsidR="00D13CD4" w:rsidRPr="00F81CFD" w:rsidRDefault="00D13CD4" w:rsidP="001D7254">
      <w:pPr>
        <w:pStyle w:val="Heading2"/>
        <w:numPr>
          <w:ilvl w:val="0"/>
          <w:numId w:val="0"/>
        </w:numPr>
        <w:ind w:left="567"/>
        <w:rPr>
          <w:sz w:val="20"/>
          <w:szCs w:val="20"/>
        </w:rPr>
      </w:pPr>
      <w:bookmarkStart w:id="7" w:name="_Toc109294481"/>
      <w:bookmarkStart w:id="8" w:name="_Toc148367257"/>
      <w:r w:rsidRPr="00F81CFD">
        <w:rPr>
          <w:sz w:val="20"/>
          <w:szCs w:val="20"/>
        </w:rPr>
        <w:t xml:space="preserve">odpiranje ponudb </w:t>
      </w:r>
      <w:r>
        <w:rPr>
          <w:sz w:val="20"/>
          <w:szCs w:val="20"/>
        </w:rPr>
        <w:t>/ prijav</w:t>
      </w:r>
      <w:bookmarkEnd w:id="7"/>
      <w:bookmarkEnd w:id="8"/>
      <w:r w:rsidRPr="00F81CFD">
        <w:rPr>
          <w:sz w:val="20"/>
          <w:szCs w:val="20"/>
        </w:rPr>
        <w:t xml:space="preserve"> </w:t>
      </w:r>
    </w:p>
    <w:p w14:paraId="4D65D0DC" w14:textId="77777777" w:rsidR="00D13CD4" w:rsidRPr="00F81CFD" w:rsidRDefault="00D13CD4" w:rsidP="00D13CD4">
      <w:pPr>
        <w:pStyle w:val="BESEDILO"/>
        <w:rPr>
          <w:rFonts w:cs="Arial"/>
          <w:b/>
        </w:rPr>
      </w:pPr>
    </w:p>
    <w:p w14:paraId="560A662E" w14:textId="093B1555" w:rsidR="00D13CD4" w:rsidRDefault="00037077" w:rsidP="00D13CD4">
      <w:pPr>
        <w:jc w:val="both"/>
        <w:rPr>
          <w:rFonts w:cs="Arial"/>
          <w:sz w:val="20"/>
          <w:szCs w:val="20"/>
        </w:rPr>
      </w:pPr>
      <w:r>
        <w:rPr>
          <w:rFonts w:cs="Arial"/>
          <w:sz w:val="20"/>
          <w:szCs w:val="20"/>
        </w:rPr>
        <w:t>Prijavitelji / p</w:t>
      </w:r>
      <w:r w:rsidR="00D13CD4" w:rsidRPr="00CC0DA3">
        <w:rPr>
          <w:rFonts w:cs="Arial"/>
          <w:sz w:val="20"/>
          <w:szCs w:val="20"/>
        </w:rPr>
        <w:t xml:space="preserve">onudniki morajo </w:t>
      </w:r>
      <w:r w:rsidR="00D13CD4">
        <w:rPr>
          <w:rFonts w:cs="Arial"/>
          <w:sz w:val="20"/>
          <w:szCs w:val="20"/>
        </w:rPr>
        <w:t xml:space="preserve">prijave / </w:t>
      </w:r>
      <w:r w:rsidR="00D13CD4" w:rsidRPr="00CC0DA3">
        <w:rPr>
          <w:rFonts w:cs="Arial"/>
          <w:sz w:val="20"/>
          <w:szCs w:val="20"/>
        </w:rPr>
        <w:t xml:space="preserve">ponudbe predložiti v informacijski sistem e-JN na spletnem naslovu </w:t>
      </w:r>
      <w:hyperlink r:id="rId12" w:history="1">
        <w:r w:rsidR="00D13CD4" w:rsidRPr="000A7420">
          <w:rPr>
            <w:rStyle w:val="Hyperlink"/>
            <w:rFonts w:cs="Arial"/>
            <w:sz w:val="20"/>
            <w:szCs w:val="20"/>
          </w:rPr>
          <w:t>https://ejn.gov.si/eJN2</w:t>
        </w:r>
      </w:hyperlink>
      <w:r w:rsidR="00D13CD4" w:rsidRPr="00CC0DA3">
        <w:rPr>
          <w:rFonts w:cs="Arial"/>
          <w:sz w:val="20"/>
          <w:szCs w:val="20"/>
        </w:rPr>
        <w:t xml:space="preserve">, v skladu </w:t>
      </w:r>
      <w:r w:rsidR="00D13CD4">
        <w:rPr>
          <w:rFonts w:cs="Arial"/>
          <w:sz w:val="20"/>
          <w:szCs w:val="20"/>
        </w:rPr>
        <w:t>z</w:t>
      </w:r>
      <w:r w:rsidR="00D13CD4" w:rsidRPr="00CC0DA3">
        <w:rPr>
          <w:rFonts w:cs="Arial"/>
          <w:sz w:val="20"/>
          <w:szCs w:val="20"/>
        </w:rPr>
        <w:t xml:space="preserve"> </w:t>
      </w:r>
      <w:r w:rsidR="002C72D7">
        <w:rPr>
          <w:rFonts w:cs="Arial"/>
          <w:sz w:val="20"/>
          <w:szCs w:val="20"/>
        </w:rPr>
        <w:t xml:space="preserve">dokumentom </w:t>
      </w:r>
      <w:r w:rsidR="00D13CD4" w:rsidRPr="00CC0DA3">
        <w:rPr>
          <w:rFonts w:cs="Arial"/>
          <w:sz w:val="20"/>
          <w:szCs w:val="20"/>
        </w:rPr>
        <w:t>Navodil</w:t>
      </w:r>
      <w:r w:rsidR="002C72D7">
        <w:rPr>
          <w:rFonts w:cs="Arial"/>
          <w:sz w:val="20"/>
          <w:szCs w:val="20"/>
        </w:rPr>
        <w:t>a</w:t>
      </w:r>
      <w:r w:rsidR="00D13CD4" w:rsidRPr="00CC0DA3">
        <w:rPr>
          <w:rFonts w:cs="Arial"/>
          <w:sz w:val="20"/>
          <w:szCs w:val="20"/>
        </w:rPr>
        <w:t xml:space="preserve"> za uporabo </w:t>
      </w:r>
      <w:r w:rsidR="002C72D7" w:rsidRPr="002C72D7">
        <w:rPr>
          <w:rFonts w:cs="Arial"/>
          <w:sz w:val="20"/>
          <w:szCs w:val="20"/>
        </w:rPr>
        <w:t xml:space="preserve">informacijskega sistema </w:t>
      </w:r>
      <w:r w:rsidR="00D13CD4" w:rsidRPr="00CC0DA3">
        <w:rPr>
          <w:rFonts w:cs="Arial"/>
          <w:sz w:val="20"/>
          <w:szCs w:val="20"/>
        </w:rPr>
        <w:t xml:space="preserve">e-JN: PONUDNIKI (v nadaljevanju: Navodila za uporabo e-JN), ki je objavljen na spletnem naslovu </w:t>
      </w:r>
      <w:hyperlink r:id="rId13" w:history="1">
        <w:r w:rsidR="00D13CD4" w:rsidRPr="000A7420">
          <w:rPr>
            <w:rStyle w:val="Hyperlink"/>
            <w:rFonts w:cs="Arial"/>
            <w:sz w:val="20"/>
            <w:szCs w:val="20"/>
          </w:rPr>
          <w:t>https://ejn.gov.si/eJN2</w:t>
        </w:r>
      </w:hyperlink>
      <w:r w:rsidR="00D13CD4" w:rsidRPr="00E93A49">
        <w:rPr>
          <w:rStyle w:val="Hyperlink"/>
          <w:rFonts w:cs="Arial"/>
          <w:sz w:val="20"/>
          <w:szCs w:val="20"/>
          <w:u w:val="none"/>
        </w:rPr>
        <w:t xml:space="preserve"> </w:t>
      </w:r>
      <w:r w:rsidR="00D13CD4" w:rsidRPr="00E93A49">
        <w:rPr>
          <w:rStyle w:val="Hyperlink"/>
          <w:rFonts w:cs="Arial"/>
          <w:color w:val="auto"/>
          <w:sz w:val="20"/>
          <w:szCs w:val="20"/>
          <w:u w:val="none"/>
        </w:rPr>
        <w:t>in je sestavni del te dokumentacije v zvezi z oddajo javnega naročila</w:t>
      </w:r>
      <w:r w:rsidR="002C72D7">
        <w:rPr>
          <w:rStyle w:val="Hyperlink"/>
          <w:rFonts w:cs="Arial"/>
          <w:color w:val="auto"/>
          <w:sz w:val="20"/>
          <w:szCs w:val="20"/>
          <w:u w:val="none"/>
        </w:rPr>
        <w:t xml:space="preserve"> (v nadaljevanju: tudi razpisna dokumentacija)</w:t>
      </w:r>
      <w:r w:rsidR="00D13CD4" w:rsidRPr="00E93A49">
        <w:rPr>
          <w:rFonts w:cs="Arial"/>
          <w:sz w:val="20"/>
          <w:szCs w:val="20"/>
        </w:rPr>
        <w:t>.</w:t>
      </w:r>
    </w:p>
    <w:p w14:paraId="67FEDFE1" w14:textId="77777777" w:rsidR="00D13CD4" w:rsidRDefault="00D13CD4" w:rsidP="00D13CD4">
      <w:pPr>
        <w:jc w:val="both"/>
        <w:rPr>
          <w:rFonts w:cs="Arial"/>
          <w:sz w:val="20"/>
          <w:szCs w:val="20"/>
        </w:rPr>
      </w:pPr>
    </w:p>
    <w:p w14:paraId="37DFAD87" w14:textId="7E1D1B0C" w:rsidR="00D13CD4" w:rsidRDefault="00D13CD4" w:rsidP="00D13CD4">
      <w:pPr>
        <w:jc w:val="both"/>
        <w:rPr>
          <w:rFonts w:cs="Arial"/>
          <w:sz w:val="20"/>
          <w:szCs w:val="20"/>
        </w:rPr>
      </w:pPr>
      <w:r w:rsidRPr="00CC0DA3">
        <w:rPr>
          <w:rFonts w:cs="Arial"/>
          <w:sz w:val="20"/>
          <w:szCs w:val="20"/>
        </w:rPr>
        <w:t xml:space="preserve">Vsak </w:t>
      </w:r>
      <w:r w:rsidR="002C72D7">
        <w:rPr>
          <w:rFonts w:cs="Arial"/>
          <w:sz w:val="20"/>
          <w:szCs w:val="20"/>
        </w:rPr>
        <w:t xml:space="preserve">prijavitelj / </w:t>
      </w:r>
      <w:r w:rsidRPr="00CC0DA3">
        <w:rPr>
          <w:rFonts w:cs="Arial"/>
          <w:sz w:val="20"/>
          <w:szCs w:val="20"/>
        </w:rPr>
        <w:t xml:space="preserve">ponudnik se mora pred oddajo </w:t>
      </w:r>
      <w:r>
        <w:rPr>
          <w:rFonts w:cs="Arial"/>
          <w:sz w:val="20"/>
          <w:szCs w:val="20"/>
        </w:rPr>
        <w:t xml:space="preserve">prijave / </w:t>
      </w:r>
      <w:r w:rsidRPr="00CC0DA3">
        <w:rPr>
          <w:rFonts w:cs="Arial"/>
          <w:sz w:val="20"/>
          <w:szCs w:val="20"/>
        </w:rPr>
        <w:t xml:space="preserve">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p>
    <w:p w14:paraId="1B10F860" w14:textId="77777777" w:rsidR="00D13CD4" w:rsidRDefault="00D13CD4" w:rsidP="00D13CD4">
      <w:pPr>
        <w:jc w:val="both"/>
        <w:rPr>
          <w:rFonts w:cs="Arial"/>
          <w:sz w:val="20"/>
          <w:szCs w:val="20"/>
        </w:rPr>
      </w:pPr>
    </w:p>
    <w:p w14:paraId="751536AA" w14:textId="77777777" w:rsidR="00D13CD4" w:rsidRDefault="00D13CD4" w:rsidP="00D13CD4">
      <w:pPr>
        <w:jc w:val="both"/>
        <w:rPr>
          <w:rFonts w:cs="Arial"/>
          <w:sz w:val="20"/>
          <w:szCs w:val="20"/>
        </w:rPr>
      </w:pPr>
      <w:r>
        <w:rPr>
          <w:rFonts w:cs="Arial"/>
          <w:sz w:val="20"/>
          <w:szCs w:val="20"/>
        </w:rPr>
        <w:t>Uporabnik prijavitelja / ponudnika, ki je v informacijskem sistemu e-JN pooblaščen za oddajanje prijav / ponudb, prijavo / ponudbo odda s klikom na gumb »Oddaj«. Informacijski sistem e-JN ob oddaji prijav / ponudb zabeleži identiteto uporabnika in čas oddaje prijave / ponudbe. Uporabnik z dejanjem oddaje prijave / ponudbe izkaže in izjavi voljo v imenu prijavitelja / ponudnika oddati zavezujočo ponudbo (18. člen Obligacijskega zakonika</w:t>
      </w:r>
      <w:r>
        <w:rPr>
          <w:rStyle w:val="FootnoteReference"/>
          <w:rFonts w:cs="Arial"/>
          <w:sz w:val="20"/>
          <w:szCs w:val="20"/>
        </w:rPr>
        <w:footnoteReference w:id="2"/>
      </w:r>
      <w:r>
        <w:rPr>
          <w:rFonts w:cs="Arial"/>
          <w:sz w:val="20"/>
          <w:szCs w:val="20"/>
        </w:rPr>
        <w:t>). Z oddajo prijave / ponudbe je le-ta zavezujoča za čas, naveden v prijavi / ponudbi, razen če jo uporabnik prijavitelja / ponudnika umakne ali spremeni pred potekom roka za oddajo prijav / ponudb.</w:t>
      </w:r>
    </w:p>
    <w:p w14:paraId="49DF1603" w14:textId="77777777" w:rsidR="00D13CD4" w:rsidRDefault="00D13CD4" w:rsidP="00D13CD4">
      <w:pPr>
        <w:jc w:val="both"/>
        <w:rPr>
          <w:rFonts w:cs="Arial"/>
          <w:sz w:val="20"/>
          <w:szCs w:val="20"/>
        </w:rPr>
      </w:pPr>
    </w:p>
    <w:p w14:paraId="0E5C4D7B" w14:textId="7770A3C5" w:rsidR="00D13CD4" w:rsidRPr="00B276E9" w:rsidRDefault="00D13CD4" w:rsidP="00D13CD4">
      <w:pPr>
        <w:jc w:val="both"/>
        <w:rPr>
          <w:rFonts w:cs="Arial"/>
          <w:sz w:val="20"/>
          <w:szCs w:val="20"/>
        </w:rPr>
      </w:pPr>
      <w:r w:rsidRPr="00B276E9">
        <w:rPr>
          <w:rFonts w:cs="Arial"/>
          <w:sz w:val="20"/>
          <w:szCs w:val="20"/>
        </w:rPr>
        <w:t xml:space="preserve">Prijava / ponudba se šteje za pravočasno oddano, če jo naročnik prejme preko sistema e-JN </w:t>
      </w:r>
      <w:hyperlink r:id="rId15" w:history="1">
        <w:r w:rsidRPr="00B276E9">
          <w:rPr>
            <w:rStyle w:val="Hyperlink"/>
            <w:rFonts w:cs="Arial"/>
            <w:sz w:val="20"/>
            <w:szCs w:val="20"/>
          </w:rPr>
          <w:t>https://ejn.gov.si/eJN2</w:t>
        </w:r>
      </w:hyperlink>
      <w:r w:rsidRPr="00B276E9">
        <w:rPr>
          <w:rFonts w:cs="Arial"/>
          <w:sz w:val="20"/>
          <w:szCs w:val="20"/>
        </w:rPr>
        <w:t xml:space="preserve"> do </w:t>
      </w:r>
      <w:r w:rsidR="00037077" w:rsidRPr="00B276E9">
        <w:rPr>
          <w:rFonts w:cs="Arial"/>
          <w:b/>
          <w:bCs/>
          <w:sz w:val="20"/>
          <w:szCs w:val="20"/>
        </w:rPr>
        <w:t>2</w:t>
      </w:r>
      <w:r w:rsidR="00D166DC">
        <w:rPr>
          <w:rFonts w:cs="Arial"/>
          <w:b/>
          <w:bCs/>
          <w:sz w:val="20"/>
          <w:szCs w:val="20"/>
        </w:rPr>
        <w:t>3</w:t>
      </w:r>
      <w:r w:rsidRPr="00B276E9">
        <w:rPr>
          <w:rFonts w:cs="Arial"/>
          <w:b/>
          <w:bCs/>
          <w:sz w:val="20"/>
          <w:szCs w:val="20"/>
        </w:rPr>
        <w:t xml:space="preserve">. </w:t>
      </w:r>
      <w:r w:rsidR="00037077" w:rsidRPr="00B276E9">
        <w:rPr>
          <w:rFonts w:cs="Arial"/>
          <w:b/>
          <w:bCs/>
          <w:sz w:val="20"/>
          <w:szCs w:val="20"/>
        </w:rPr>
        <w:t>11</w:t>
      </w:r>
      <w:r w:rsidRPr="00B276E9">
        <w:rPr>
          <w:rFonts w:cs="Arial"/>
          <w:b/>
          <w:sz w:val="20"/>
          <w:szCs w:val="20"/>
        </w:rPr>
        <w:t>. 202</w:t>
      </w:r>
      <w:r w:rsidR="00CD496A" w:rsidRPr="00B276E9">
        <w:rPr>
          <w:rFonts w:cs="Arial"/>
          <w:b/>
          <w:sz w:val="20"/>
          <w:szCs w:val="20"/>
        </w:rPr>
        <w:t>3</w:t>
      </w:r>
      <w:r w:rsidRPr="00B276E9">
        <w:rPr>
          <w:rFonts w:cs="Arial"/>
          <w:b/>
          <w:sz w:val="20"/>
          <w:szCs w:val="20"/>
        </w:rPr>
        <w:t xml:space="preserve"> do 11.00 ure</w:t>
      </w:r>
      <w:r w:rsidRPr="00B276E9">
        <w:rPr>
          <w:rFonts w:cs="Arial"/>
          <w:sz w:val="20"/>
          <w:szCs w:val="20"/>
        </w:rPr>
        <w:t>. Za oddano prijavo / ponudbo se šteje tista, ki je v informacijskem sistemu e-JN označena s statusom »ODDANO«.</w:t>
      </w:r>
    </w:p>
    <w:p w14:paraId="061519BD" w14:textId="77777777" w:rsidR="00D13CD4" w:rsidRPr="00B276E9" w:rsidRDefault="00D13CD4" w:rsidP="00D13CD4">
      <w:pPr>
        <w:jc w:val="both"/>
        <w:rPr>
          <w:rFonts w:cs="Arial"/>
          <w:sz w:val="20"/>
          <w:szCs w:val="20"/>
        </w:rPr>
      </w:pPr>
    </w:p>
    <w:p w14:paraId="72892805" w14:textId="614A9B5E" w:rsidR="00D13CD4" w:rsidRPr="00B276E9" w:rsidRDefault="00037077" w:rsidP="00D13CD4">
      <w:pPr>
        <w:jc w:val="both"/>
        <w:rPr>
          <w:rFonts w:cs="Arial"/>
          <w:sz w:val="20"/>
          <w:szCs w:val="20"/>
        </w:rPr>
      </w:pPr>
      <w:r w:rsidRPr="00B276E9">
        <w:rPr>
          <w:rFonts w:cs="Arial"/>
          <w:sz w:val="20"/>
          <w:szCs w:val="20"/>
        </w:rPr>
        <w:t>Prijavitelj / p</w:t>
      </w:r>
      <w:r w:rsidR="00D13CD4" w:rsidRPr="00B276E9">
        <w:rPr>
          <w:rFonts w:cs="Arial"/>
          <w:sz w:val="20"/>
          <w:szCs w:val="20"/>
        </w:rPr>
        <w:t xml:space="preserve">onudnik lahko do roka za oddajo </w:t>
      </w:r>
      <w:r w:rsidRPr="00B276E9">
        <w:rPr>
          <w:rFonts w:cs="Arial"/>
          <w:sz w:val="20"/>
          <w:szCs w:val="20"/>
        </w:rPr>
        <w:t xml:space="preserve">prijav / </w:t>
      </w:r>
      <w:r w:rsidR="00D13CD4" w:rsidRPr="00B276E9">
        <w:rPr>
          <w:rFonts w:cs="Arial"/>
          <w:sz w:val="20"/>
          <w:szCs w:val="20"/>
        </w:rPr>
        <w:t xml:space="preserve">ponudb svojo </w:t>
      </w:r>
      <w:r w:rsidRPr="00B276E9">
        <w:rPr>
          <w:rFonts w:cs="Arial"/>
          <w:sz w:val="20"/>
          <w:szCs w:val="20"/>
        </w:rPr>
        <w:t xml:space="preserve">prijavo / </w:t>
      </w:r>
      <w:r w:rsidR="00D13CD4" w:rsidRPr="00B276E9">
        <w:rPr>
          <w:rFonts w:cs="Arial"/>
          <w:sz w:val="20"/>
          <w:szCs w:val="20"/>
        </w:rPr>
        <w:t xml:space="preserve">ponudbo umakne ali spremeni. Če </w:t>
      </w:r>
      <w:r w:rsidRPr="00B276E9">
        <w:rPr>
          <w:rFonts w:cs="Arial"/>
          <w:sz w:val="20"/>
          <w:szCs w:val="20"/>
        </w:rPr>
        <w:t xml:space="preserve">prijavitelj / </w:t>
      </w:r>
      <w:r w:rsidR="00D13CD4" w:rsidRPr="00B276E9">
        <w:rPr>
          <w:rFonts w:cs="Arial"/>
          <w:sz w:val="20"/>
          <w:szCs w:val="20"/>
        </w:rPr>
        <w:t xml:space="preserve">ponudnik v informacijskem sistemu e-JN svojo prijavo / ponudbo umakne, se šteje, da prijava / ponudba ni bila oddana in je naročnik v sistemu e-JN tudi ne bo videl. Če </w:t>
      </w:r>
      <w:r w:rsidRPr="00B276E9">
        <w:rPr>
          <w:rFonts w:cs="Arial"/>
          <w:sz w:val="20"/>
          <w:szCs w:val="20"/>
        </w:rPr>
        <w:t xml:space="preserve">prijavitelj / </w:t>
      </w:r>
      <w:r w:rsidR="00D13CD4" w:rsidRPr="00B276E9">
        <w:rPr>
          <w:rFonts w:cs="Arial"/>
          <w:sz w:val="20"/>
          <w:szCs w:val="20"/>
        </w:rPr>
        <w:t>ponudnik svojo prijavo / ponudbo v informacijskem sistemu e-JN spremeni, je naročniku v tem sistemu odprta zadnja oddana prijava / ponudba.</w:t>
      </w:r>
    </w:p>
    <w:p w14:paraId="12D14925" w14:textId="77777777" w:rsidR="00D13CD4" w:rsidRPr="00B276E9" w:rsidRDefault="00D13CD4" w:rsidP="00D13CD4">
      <w:pPr>
        <w:jc w:val="both"/>
        <w:rPr>
          <w:rFonts w:cs="Arial"/>
          <w:sz w:val="20"/>
          <w:szCs w:val="20"/>
        </w:rPr>
      </w:pPr>
    </w:p>
    <w:p w14:paraId="01EFD7B4" w14:textId="77777777" w:rsidR="00D13CD4" w:rsidRPr="00B276E9" w:rsidRDefault="00D13CD4" w:rsidP="00D13CD4">
      <w:pPr>
        <w:jc w:val="both"/>
        <w:rPr>
          <w:rFonts w:cs="Arial"/>
          <w:sz w:val="20"/>
          <w:szCs w:val="20"/>
        </w:rPr>
      </w:pPr>
      <w:r w:rsidRPr="00B276E9">
        <w:rPr>
          <w:rFonts w:cs="Arial"/>
          <w:sz w:val="20"/>
          <w:szCs w:val="20"/>
        </w:rPr>
        <w:lastRenderedPageBreak/>
        <w:t>Po preteku roka za predložitev prijav / ponudb, umik prijave / ponudbe ali sprememba prijave / ponudbe ne bo več mogoče oddati.</w:t>
      </w:r>
    </w:p>
    <w:p w14:paraId="6932BDE6" w14:textId="77777777" w:rsidR="00D13CD4" w:rsidRPr="00B276E9" w:rsidRDefault="00D13CD4" w:rsidP="00D13CD4">
      <w:pPr>
        <w:jc w:val="both"/>
        <w:rPr>
          <w:rFonts w:cs="Arial"/>
          <w:sz w:val="20"/>
          <w:szCs w:val="20"/>
        </w:rPr>
      </w:pPr>
    </w:p>
    <w:p w14:paraId="5AAC1286" w14:textId="52EB884D" w:rsidR="00D13CD4" w:rsidRPr="00B276E9" w:rsidRDefault="00D13CD4" w:rsidP="00D13CD4">
      <w:pPr>
        <w:jc w:val="both"/>
        <w:rPr>
          <w:rFonts w:cs="Arial"/>
          <w:sz w:val="20"/>
          <w:szCs w:val="20"/>
        </w:rPr>
      </w:pPr>
      <w:r w:rsidRPr="00B276E9">
        <w:rPr>
          <w:rFonts w:cs="Arial"/>
          <w:sz w:val="20"/>
          <w:szCs w:val="20"/>
        </w:rPr>
        <w:t xml:space="preserve">Odpiranje prijav / ponudb bo potekalo avtomatično v informacijskem sistemu e-JN dne </w:t>
      </w:r>
      <w:r w:rsidR="00037077" w:rsidRPr="00B276E9">
        <w:rPr>
          <w:rFonts w:cs="Arial"/>
          <w:b/>
          <w:bCs/>
          <w:sz w:val="20"/>
          <w:szCs w:val="20"/>
        </w:rPr>
        <w:t>2</w:t>
      </w:r>
      <w:r w:rsidR="00D166DC">
        <w:rPr>
          <w:rFonts w:cs="Arial"/>
          <w:b/>
          <w:bCs/>
          <w:sz w:val="20"/>
          <w:szCs w:val="20"/>
        </w:rPr>
        <w:t>3</w:t>
      </w:r>
      <w:r w:rsidRPr="00B276E9">
        <w:rPr>
          <w:rFonts w:cs="Arial"/>
          <w:b/>
          <w:sz w:val="20"/>
          <w:szCs w:val="20"/>
        </w:rPr>
        <w:t>. </w:t>
      </w:r>
      <w:r w:rsidR="00037077" w:rsidRPr="00B276E9">
        <w:rPr>
          <w:rFonts w:cs="Arial"/>
          <w:b/>
          <w:sz w:val="20"/>
          <w:szCs w:val="20"/>
        </w:rPr>
        <w:t>11</w:t>
      </w:r>
      <w:r w:rsidRPr="00B276E9">
        <w:rPr>
          <w:rFonts w:cs="Arial"/>
          <w:b/>
          <w:sz w:val="20"/>
          <w:szCs w:val="20"/>
        </w:rPr>
        <w:t>. 202</w:t>
      </w:r>
      <w:r w:rsidR="00CD496A" w:rsidRPr="00B276E9">
        <w:rPr>
          <w:rFonts w:cs="Arial"/>
          <w:b/>
          <w:sz w:val="20"/>
          <w:szCs w:val="20"/>
        </w:rPr>
        <w:t>3</w:t>
      </w:r>
      <w:r w:rsidRPr="00B276E9">
        <w:rPr>
          <w:rFonts w:cs="Arial"/>
          <w:sz w:val="20"/>
          <w:szCs w:val="20"/>
        </w:rPr>
        <w:t xml:space="preserve"> in se bo začelo ob </w:t>
      </w:r>
      <w:r w:rsidRPr="00B276E9">
        <w:rPr>
          <w:rFonts w:cs="Arial"/>
          <w:b/>
          <w:sz w:val="20"/>
          <w:szCs w:val="20"/>
        </w:rPr>
        <w:t>12.10 uri</w:t>
      </w:r>
      <w:r w:rsidRPr="00B276E9">
        <w:rPr>
          <w:rFonts w:cs="Arial"/>
          <w:sz w:val="20"/>
          <w:szCs w:val="20"/>
        </w:rPr>
        <w:t xml:space="preserve"> na spletnem naslovu </w:t>
      </w:r>
      <w:hyperlink r:id="rId16" w:history="1">
        <w:r w:rsidRPr="00B276E9">
          <w:rPr>
            <w:rStyle w:val="Hyperlink"/>
            <w:rFonts w:cs="Arial"/>
            <w:sz w:val="20"/>
            <w:szCs w:val="20"/>
          </w:rPr>
          <w:t>https://ejn.gov.si/eJN2</w:t>
        </w:r>
      </w:hyperlink>
      <w:r w:rsidRPr="00B276E9">
        <w:rPr>
          <w:rFonts w:cs="Arial"/>
          <w:sz w:val="20"/>
          <w:szCs w:val="20"/>
        </w:rPr>
        <w:t xml:space="preserve">. </w:t>
      </w:r>
    </w:p>
    <w:p w14:paraId="164F73BA" w14:textId="77777777" w:rsidR="00D13CD4" w:rsidRPr="00B276E9" w:rsidRDefault="00D13CD4" w:rsidP="00D13CD4">
      <w:pPr>
        <w:jc w:val="both"/>
        <w:rPr>
          <w:rFonts w:cs="Arial"/>
          <w:sz w:val="20"/>
          <w:szCs w:val="20"/>
        </w:rPr>
      </w:pPr>
    </w:p>
    <w:p w14:paraId="01176045" w14:textId="77777777" w:rsidR="00D13CD4" w:rsidRPr="00B276E9" w:rsidRDefault="00D13CD4" w:rsidP="00D13CD4">
      <w:pPr>
        <w:jc w:val="both"/>
        <w:rPr>
          <w:rFonts w:cs="Arial"/>
          <w:sz w:val="20"/>
          <w:szCs w:val="20"/>
        </w:rPr>
      </w:pPr>
      <w:r w:rsidRPr="00B276E9">
        <w:rPr>
          <w:rFonts w:cs="Arial"/>
          <w:sz w:val="20"/>
          <w:szCs w:val="20"/>
        </w:rPr>
        <w:t>Odpiranje poteka tako, da informacijski sistem e-JN samodejno ob uri, ki je določena za javno odpiranje prijav / ponudb, prikaže podatke o ponudniku, o variantah, če so bile zahtevane oziroma dovoljene, ter omogoči dostop do .</w:t>
      </w:r>
      <w:proofErr w:type="spellStart"/>
      <w:r w:rsidRPr="00B276E9">
        <w:rPr>
          <w:rFonts w:cs="Arial"/>
          <w:sz w:val="20"/>
          <w:szCs w:val="20"/>
        </w:rPr>
        <w:t>pdf</w:t>
      </w:r>
      <w:proofErr w:type="spellEnd"/>
      <w:r w:rsidRPr="00B276E9">
        <w:rPr>
          <w:rFonts w:cs="Arial"/>
          <w:sz w:val="20"/>
          <w:szCs w:val="20"/>
        </w:rPr>
        <w:t xml:space="preserve"> dokumenta, ki ga prijavitelj / ponudnik naloži v sistem e-JN pod razdelek »Predračun«. Prijavitelji / ponudniki, ki so oddali prijave / ponudbe, imajo te podatke v informacijskem sistemu e-JN na razpolago v razdelku »Zapisnik o odpiranju ponudb«.</w:t>
      </w:r>
    </w:p>
    <w:p w14:paraId="78D4E54B" w14:textId="77777777" w:rsidR="00D13CD4" w:rsidRPr="00B276E9" w:rsidRDefault="00D13CD4" w:rsidP="00D13CD4">
      <w:pPr>
        <w:jc w:val="both"/>
        <w:rPr>
          <w:rFonts w:cs="Arial"/>
          <w:b/>
          <w:sz w:val="20"/>
          <w:szCs w:val="20"/>
        </w:rPr>
      </w:pPr>
    </w:p>
    <w:p w14:paraId="1A6D7139" w14:textId="77777777" w:rsidR="00D13CD4" w:rsidRPr="00B276E9" w:rsidRDefault="00D13CD4" w:rsidP="001D7254">
      <w:pPr>
        <w:pStyle w:val="Heading2"/>
        <w:ind w:left="924" w:hanging="357"/>
        <w:rPr>
          <w:sz w:val="20"/>
          <w:szCs w:val="20"/>
        </w:rPr>
      </w:pPr>
      <w:bookmarkStart w:id="9" w:name="_Toc109294482"/>
      <w:bookmarkStart w:id="10" w:name="_Toc148367258"/>
      <w:r w:rsidRPr="00B276E9">
        <w:rPr>
          <w:sz w:val="20"/>
          <w:szCs w:val="20"/>
        </w:rPr>
        <w:t>Dodatna pojasnila ponudnikom / prijaviteljem</w:t>
      </w:r>
      <w:bookmarkEnd w:id="9"/>
      <w:bookmarkEnd w:id="10"/>
    </w:p>
    <w:p w14:paraId="739D6A33" w14:textId="77777777" w:rsidR="00D13CD4" w:rsidRPr="00B276E9" w:rsidRDefault="00D13CD4" w:rsidP="00D13CD4">
      <w:pPr>
        <w:pStyle w:val="BodyText2"/>
        <w:rPr>
          <w:rFonts w:cs="Arial"/>
          <w:b w:val="0"/>
          <w:szCs w:val="22"/>
        </w:rPr>
      </w:pPr>
    </w:p>
    <w:p w14:paraId="79002634" w14:textId="0771A35A" w:rsidR="00D13CD4" w:rsidRPr="00B276E9" w:rsidRDefault="00D13CD4" w:rsidP="00D13CD4">
      <w:pPr>
        <w:jc w:val="both"/>
        <w:rPr>
          <w:rFonts w:cs="Arial"/>
          <w:sz w:val="20"/>
          <w:szCs w:val="20"/>
        </w:rPr>
      </w:pPr>
      <w:r w:rsidRPr="00B276E9">
        <w:rPr>
          <w:rFonts w:cs="Arial"/>
          <w:color w:val="000000"/>
          <w:sz w:val="20"/>
          <w:szCs w:val="20"/>
        </w:rPr>
        <w:t xml:space="preserve">Naročnik bo posredoval dodatna pojasnila v zvezi z razpisno dokumentacijo na zahteve, ki bodo oddane najpozneje </w:t>
      </w:r>
      <w:r w:rsidR="00037077" w:rsidRPr="00B276E9">
        <w:rPr>
          <w:rFonts w:cs="Arial"/>
          <w:color w:val="000000"/>
          <w:sz w:val="20"/>
          <w:szCs w:val="20"/>
        </w:rPr>
        <w:t>1</w:t>
      </w:r>
      <w:r w:rsidR="00D166DC">
        <w:rPr>
          <w:rFonts w:cs="Arial"/>
          <w:color w:val="000000"/>
          <w:sz w:val="20"/>
          <w:szCs w:val="20"/>
        </w:rPr>
        <w:t>4</w:t>
      </w:r>
      <w:r w:rsidR="005F7584" w:rsidRPr="00B276E9">
        <w:rPr>
          <w:rFonts w:cs="Arial"/>
          <w:color w:val="000000"/>
          <w:sz w:val="20"/>
          <w:szCs w:val="20"/>
        </w:rPr>
        <w:t>.</w:t>
      </w:r>
      <w:r w:rsidRPr="00B276E9">
        <w:rPr>
          <w:rFonts w:cs="Arial"/>
          <w:color w:val="000000"/>
          <w:sz w:val="20"/>
          <w:szCs w:val="20"/>
        </w:rPr>
        <w:t xml:space="preserve"> </w:t>
      </w:r>
      <w:r w:rsidR="00037077" w:rsidRPr="00B276E9">
        <w:rPr>
          <w:rFonts w:cs="Arial"/>
          <w:color w:val="000000"/>
          <w:sz w:val="20"/>
          <w:szCs w:val="20"/>
        </w:rPr>
        <w:t>11</w:t>
      </w:r>
      <w:r w:rsidRPr="00B276E9">
        <w:rPr>
          <w:rFonts w:cs="Arial"/>
          <w:color w:val="000000"/>
          <w:sz w:val="20"/>
          <w:szCs w:val="20"/>
        </w:rPr>
        <w:t>. 202</w:t>
      </w:r>
      <w:r w:rsidR="005F7584" w:rsidRPr="00B276E9">
        <w:rPr>
          <w:rFonts w:cs="Arial"/>
          <w:color w:val="000000"/>
          <w:sz w:val="20"/>
          <w:szCs w:val="20"/>
        </w:rPr>
        <w:t>3</w:t>
      </w:r>
      <w:r w:rsidRPr="00B276E9">
        <w:rPr>
          <w:rFonts w:cs="Arial"/>
          <w:color w:val="000000"/>
          <w:sz w:val="20"/>
          <w:szCs w:val="20"/>
        </w:rPr>
        <w:t xml:space="preserve"> do 10:00 ure.  </w:t>
      </w:r>
    </w:p>
    <w:p w14:paraId="15C68683" w14:textId="77777777" w:rsidR="00D13CD4" w:rsidRPr="00B276E9" w:rsidRDefault="00D13CD4" w:rsidP="00D13CD4">
      <w:pPr>
        <w:jc w:val="both"/>
        <w:rPr>
          <w:rFonts w:cs="Arial"/>
          <w:sz w:val="20"/>
          <w:szCs w:val="20"/>
        </w:rPr>
      </w:pPr>
    </w:p>
    <w:p w14:paraId="7C231F89" w14:textId="30AE7B83" w:rsidR="00D13CD4" w:rsidRPr="00B276E9" w:rsidRDefault="00D13CD4" w:rsidP="00D13CD4">
      <w:pPr>
        <w:jc w:val="both"/>
        <w:rPr>
          <w:rFonts w:cs="Arial"/>
          <w:sz w:val="20"/>
          <w:szCs w:val="20"/>
        </w:rPr>
      </w:pPr>
      <w:r w:rsidRPr="00B276E9">
        <w:rPr>
          <w:rFonts w:cs="Arial"/>
          <w:sz w:val="20"/>
          <w:szCs w:val="20"/>
        </w:rPr>
        <w:t xml:space="preserve">Naročnik bo na takšno pravočasno zahtevo odgovoril najkasneje </w:t>
      </w:r>
      <w:r w:rsidR="00037077" w:rsidRPr="00B276E9">
        <w:rPr>
          <w:rFonts w:cs="Arial"/>
          <w:sz w:val="20"/>
          <w:szCs w:val="20"/>
        </w:rPr>
        <w:t>1</w:t>
      </w:r>
      <w:r w:rsidR="00D166DC">
        <w:rPr>
          <w:rFonts w:cs="Arial"/>
          <w:sz w:val="20"/>
          <w:szCs w:val="20"/>
        </w:rPr>
        <w:t>4</w:t>
      </w:r>
      <w:r w:rsidRPr="00B276E9">
        <w:rPr>
          <w:rFonts w:cs="Arial"/>
          <w:color w:val="000000"/>
          <w:sz w:val="20"/>
          <w:szCs w:val="20"/>
        </w:rPr>
        <w:t xml:space="preserve">. </w:t>
      </w:r>
      <w:r w:rsidR="00037077" w:rsidRPr="00B276E9">
        <w:rPr>
          <w:rFonts w:cs="Arial"/>
          <w:color w:val="000000"/>
          <w:sz w:val="20"/>
          <w:szCs w:val="20"/>
        </w:rPr>
        <w:t>11</w:t>
      </w:r>
      <w:r w:rsidRPr="00B276E9">
        <w:rPr>
          <w:rFonts w:cs="Arial"/>
          <w:color w:val="000000"/>
          <w:sz w:val="20"/>
          <w:szCs w:val="20"/>
        </w:rPr>
        <w:t>. 202</w:t>
      </w:r>
      <w:r w:rsidR="005F7584" w:rsidRPr="00B276E9">
        <w:rPr>
          <w:rFonts w:cs="Arial"/>
          <w:color w:val="000000"/>
          <w:sz w:val="20"/>
          <w:szCs w:val="20"/>
        </w:rPr>
        <w:t>3</w:t>
      </w:r>
      <w:r w:rsidRPr="00B276E9">
        <w:rPr>
          <w:rFonts w:cs="Arial"/>
          <w:color w:val="000000"/>
          <w:sz w:val="20"/>
          <w:szCs w:val="20"/>
        </w:rPr>
        <w:t xml:space="preserve"> do 16:00 ure</w:t>
      </w:r>
      <w:r w:rsidRPr="00B276E9">
        <w:rPr>
          <w:rFonts w:cs="Arial"/>
          <w:sz w:val="20"/>
          <w:szCs w:val="20"/>
        </w:rPr>
        <w:t>. Pojasnila bodo objavljena na slovenskem portalu za javna naročila (</w:t>
      </w:r>
      <w:hyperlink r:id="rId17" w:history="1">
        <w:r w:rsidRPr="00B276E9">
          <w:rPr>
            <w:rFonts w:cs="Arial"/>
            <w:color w:val="0000FF"/>
            <w:sz w:val="20"/>
            <w:szCs w:val="20"/>
            <w:u w:val="single"/>
          </w:rPr>
          <w:t>www.enarocanje.si</w:t>
        </w:r>
      </w:hyperlink>
      <w:r w:rsidRPr="00B276E9">
        <w:rPr>
          <w:rFonts w:cs="Arial"/>
          <w:sz w:val="20"/>
          <w:szCs w:val="20"/>
        </w:rPr>
        <w:t xml:space="preserve">) in na spletni strani naročnika </w:t>
      </w:r>
      <w:hyperlink r:id="rId18" w:history="1">
        <w:r w:rsidRPr="00B276E9">
          <w:rPr>
            <w:rFonts w:cs="Arial"/>
            <w:color w:val="0000FF"/>
            <w:sz w:val="20"/>
            <w:szCs w:val="20"/>
            <w:u w:val="single"/>
          </w:rPr>
          <w:t>www.sloveniacontrol.si</w:t>
        </w:r>
      </w:hyperlink>
      <w:r w:rsidRPr="00B276E9">
        <w:rPr>
          <w:rFonts w:cs="Arial"/>
          <w:sz w:val="20"/>
          <w:szCs w:val="20"/>
        </w:rPr>
        <w:t xml:space="preserve">.  </w:t>
      </w:r>
    </w:p>
    <w:p w14:paraId="6A7DC3B4" w14:textId="77777777" w:rsidR="00D13CD4" w:rsidRPr="00B276E9" w:rsidRDefault="00D13CD4" w:rsidP="00D13CD4">
      <w:pPr>
        <w:jc w:val="both"/>
        <w:rPr>
          <w:rFonts w:cs="Arial"/>
          <w:sz w:val="20"/>
          <w:szCs w:val="20"/>
        </w:rPr>
      </w:pPr>
    </w:p>
    <w:p w14:paraId="75C9B0D2" w14:textId="29200628" w:rsidR="00D13CD4" w:rsidRPr="00A07487" w:rsidRDefault="00D13CD4" w:rsidP="00D13CD4">
      <w:pPr>
        <w:jc w:val="both"/>
        <w:rPr>
          <w:rFonts w:cs="Arial"/>
          <w:b/>
          <w:sz w:val="20"/>
          <w:szCs w:val="20"/>
        </w:rPr>
      </w:pPr>
      <w:r w:rsidRPr="00B276E9">
        <w:rPr>
          <w:rFonts w:cs="Arial"/>
          <w:sz w:val="20"/>
          <w:szCs w:val="20"/>
        </w:rPr>
        <w:t xml:space="preserve">Vprašanja in zahteve za pojasnila razpisne dokumentacije je potrebno posredovati </w:t>
      </w:r>
      <w:r w:rsidRPr="00B276E9">
        <w:rPr>
          <w:rFonts w:cs="Arial"/>
          <w:b/>
          <w:sz w:val="20"/>
          <w:szCs w:val="20"/>
          <w:u w:val="single"/>
        </w:rPr>
        <w:t>izključno</w:t>
      </w:r>
      <w:r w:rsidRPr="00B276E9">
        <w:rPr>
          <w:rFonts w:cs="Arial"/>
          <w:sz w:val="20"/>
          <w:szCs w:val="20"/>
        </w:rPr>
        <w:t xml:space="preserve"> preko slovenskega portala za javna naročila (</w:t>
      </w:r>
      <w:hyperlink r:id="rId19" w:history="1">
        <w:r w:rsidRPr="00B276E9">
          <w:rPr>
            <w:rFonts w:cs="Arial"/>
            <w:color w:val="0000FF"/>
            <w:sz w:val="20"/>
            <w:szCs w:val="20"/>
            <w:u w:val="single"/>
          </w:rPr>
          <w:t>www.enarocanje.si</w:t>
        </w:r>
      </w:hyperlink>
      <w:r w:rsidRPr="00B276E9">
        <w:rPr>
          <w:rFonts w:cs="Arial"/>
          <w:sz w:val="20"/>
          <w:szCs w:val="20"/>
        </w:rPr>
        <w:t xml:space="preserve">) preko povezave »Pošlji vprašanje naročniku.« in na noben drug način (na primer, </w:t>
      </w:r>
      <w:r w:rsidR="00037077" w:rsidRPr="00B276E9">
        <w:rPr>
          <w:rFonts w:cs="Arial"/>
          <w:sz w:val="20"/>
          <w:szCs w:val="20"/>
        </w:rPr>
        <w:t xml:space="preserve">elektronsko </w:t>
      </w:r>
      <w:r w:rsidRPr="00B276E9">
        <w:rPr>
          <w:rFonts w:cs="Arial"/>
          <w:sz w:val="20"/>
          <w:szCs w:val="20"/>
        </w:rPr>
        <w:t>sporočilo naročniku ipd.).</w:t>
      </w:r>
    </w:p>
    <w:p w14:paraId="55915FB9" w14:textId="77777777" w:rsidR="00D13CD4" w:rsidRDefault="00D13CD4" w:rsidP="00D13CD4">
      <w:pPr>
        <w:jc w:val="both"/>
        <w:rPr>
          <w:rFonts w:cs="Arial"/>
          <w:sz w:val="20"/>
          <w:szCs w:val="20"/>
        </w:rPr>
      </w:pPr>
    </w:p>
    <w:p w14:paraId="45122ABA" w14:textId="77777777" w:rsidR="00D13CD4" w:rsidRPr="00A07487" w:rsidRDefault="00D13CD4" w:rsidP="00D13CD4">
      <w:pPr>
        <w:jc w:val="both"/>
        <w:rPr>
          <w:rFonts w:cs="Arial"/>
          <w:color w:val="000000"/>
          <w:sz w:val="20"/>
          <w:szCs w:val="20"/>
        </w:rPr>
      </w:pPr>
      <w:r w:rsidRPr="00A07487">
        <w:rPr>
          <w:rFonts w:cs="Arial"/>
          <w:sz w:val="20"/>
          <w:szCs w:val="20"/>
        </w:rPr>
        <w:t xml:space="preserve">Pojasnila, spremembe in dopolnitve razpisne dokumentacije bodo objavljene na slovenskem portalu za javna naročila </w:t>
      </w:r>
      <w:r w:rsidRPr="00A07487">
        <w:rPr>
          <w:rFonts w:cs="Arial"/>
          <w:color w:val="0000FF"/>
          <w:sz w:val="20"/>
          <w:szCs w:val="20"/>
          <w:u w:val="single"/>
        </w:rPr>
        <w:t>www.enarocanje.si</w:t>
      </w:r>
      <w:r w:rsidRPr="00A07487">
        <w:rPr>
          <w:rFonts w:cs="Arial"/>
          <w:sz w:val="20"/>
          <w:szCs w:val="20"/>
        </w:rPr>
        <w:t xml:space="preserve"> in na spletni strani naročnika </w:t>
      </w:r>
      <w:hyperlink r:id="rId20" w:history="1">
        <w:r w:rsidRPr="00A07487">
          <w:rPr>
            <w:rFonts w:cs="Arial"/>
            <w:color w:val="0000FF"/>
            <w:sz w:val="20"/>
            <w:szCs w:val="20"/>
            <w:u w:val="single"/>
          </w:rPr>
          <w:t>www.sloveniacontrol.si</w:t>
        </w:r>
      </w:hyperlink>
      <w:r w:rsidRPr="00A07487">
        <w:rPr>
          <w:rFonts w:cs="Arial"/>
          <w:sz w:val="20"/>
          <w:szCs w:val="20"/>
        </w:rPr>
        <w:t xml:space="preserve">. </w:t>
      </w:r>
      <w:r w:rsidRPr="004C0541">
        <w:rPr>
          <w:rFonts w:cs="Arial"/>
          <w:sz w:val="20"/>
          <w:szCs w:val="20"/>
          <w:u w:val="single"/>
        </w:rPr>
        <w:t xml:space="preserve">Naročnik ne bo </w:t>
      </w:r>
      <w:r>
        <w:rPr>
          <w:rFonts w:cs="Arial"/>
          <w:sz w:val="20"/>
          <w:szCs w:val="20"/>
          <w:u w:val="single"/>
        </w:rPr>
        <w:t xml:space="preserve">izvajal individualnega obveščanja o </w:t>
      </w:r>
      <w:r w:rsidRPr="002378A5">
        <w:rPr>
          <w:rFonts w:cs="Arial"/>
          <w:sz w:val="20"/>
          <w:szCs w:val="20"/>
          <w:u w:val="single"/>
        </w:rPr>
        <w:t>pojasnilih, spremembah in dopolnitvah razpisne dokumentacije.</w:t>
      </w:r>
      <w:r w:rsidRPr="00A07487">
        <w:rPr>
          <w:rFonts w:cs="Arial"/>
          <w:sz w:val="20"/>
          <w:szCs w:val="20"/>
        </w:rPr>
        <w:t xml:space="preserve"> Ponudniki so sami odgovorni za spremljanje slovenskega portala javnih naročil </w:t>
      </w:r>
      <w:r w:rsidRPr="00A07487">
        <w:rPr>
          <w:rFonts w:cs="Arial"/>
          <w:color w:val="0000FF"/>
          <w:sz w:val="20"/>
          <w:szCs w:val="20"/>
          <w:u w:val="single"/>
        </w:rPr>
        <w:t>www.enarocanje.si</w:t>
      </w:r>
      <w:r w:rsidRPr="00A07487">
        <w:rPr>
          <w:rFonts w:cs="Arial"/>
          <w:sz w:val="20"/>
          <w:szCs w:val="20"/>
        </w:rPr>
        <w:t>, na katerem bo naročnik objavil odgovore na vprašanja in dodatna pojasnila.</w:t>
      </w:r>
      <w:r w:rsidRPr="00A07487">
        <w:rPr>
          <w:rFonts w:cs="Arial"/>
          <w:color w:val="000000"/>
          <w:sz w:val="20"/>
          <w:szCs w:val="20"/>
        </w:rPr>
        <w:t xml:space="preserve"> </w:t>
      </w:r>
    </w:p>
    <w:p w14:paraId="64FDF856" w14:textId="77777777" w:rsidR="00D13CD4" w:rsidRPr="00A07487" w:rsidRDefault="00D13CD4" w:rsidP="00D13CD4">
      <w:pPr>
        <w:jc w:val="both"/>
        <w:rPr>
          <w:rFonts w:cs="Arial"/>
          <w:color w:val="000000"/>
          <w:sz w:val="20"/>
          <w:szCs w:val="20"/>
        </w:rPr>
      </w:pPr>
      <w:r w:rsidRPr="00A07487">
        <w:rPr>
          <w:rFonts w:cs="Arial"/>
          <w:color w:val="000000"/>
          <w:sz w:val="20"/>
          <w:szCs w:val="20"/>
        </w:rPr>
        <w:t xml:space="preserve"> </w:t>
      </w:r>
    </w:p>
    <w:p w14:paraId="7E2CE21E" w14:textId="77777777" w:rsidR="00D13CD4" w:rsidRPr="00A07487" w:rsidRDefault="00D13CD4" w:rsidP="00D13CD4">
      <w:pPr>
        <w:jc w:val="both"/>
        <w:rPr>
          <w:rFonts w:cs="Arial"/>
          <w:sz w:val="20"/>
          <w:szCs w:val="20"/>
        </w:rPr>
      </w:pPr>
      <w:r w:rsidRPr="00A07487">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1AEB81CD" w14:textId="77777777" w:rsidR="00D13CD4" w:rsidRPr="00A07487" w:rsidRDefault="00D13CD4" w:rsidP="00D13CD4">
      <w:pPr>
        <w:jc w:val="both"/>
        <w:rPr>
          <w:rFonts w:cs="Arial"/>
          <w:sz w:val="20"/>
          <w:szCs w:val="20"/>
        </w:rPr>
      </w:pPr>
    </w:p>
    <w:p w14:paraId="57DF5456" w14:textId="77777777" w:rsidR="00D13CD4" w:rsidRPr="00A07487" w:rsidRDefault="00D13CD4" w:rsidP="00D13CD4">
      <w:pPr>
        <w:jc w:val="both"/>
        <w:rPr>
          <w:rFonts w:cs="Arial"/>
          <w:sz w:val="20"/>
          <w:szCs w:val="20"/>
        </w:rPr>
      </w:pPr>
      <w:r w:rsidRPr="006D7FF9">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531C1A0C" w14:textId="77777777" w:rsidR="00D13CD4" w:rsidRDefault="00D13CD4" w:rsidP="00D13CD4">
      <w:pPr>
        <w:pStyle w:val="Header"/>
        <w:rPr>
          <w:rFonts w:ascii="Arial" w:hAnsi="Arial" w:cs="Arial"/>
          <w:sz w:val="22"/>
          <w:szCs w:val="22"/>
          <w:lang w:val="sl-SI"/>
        </w:rPr>
      </w:pPr>
    </w:p>
    <w:p w14:paraId="78201F2A" w14:textId="5A3FEEB2" w:rsidR="00D13CD4" w:rsidRPr="00D206D1" w:rsidRDefault="00D13CD4" w:rsidP="00D13CD4">
      <w:pPr>
        <w:pStyle w:val="Header"/>
        <w:rPr>
          <w:rFonts w:ascii="Arial" w:hAnsi="Arial" w:cs="Arial"/>
          <w:sz w:val="20"/>
          <w:lang w:val="sl-SI"/>
        </w:rPr>
      </w:pPr>
      <w:r w:rsidRPr="005A2ED9">
        <w:rPr>
          <w:rFonts w:ascii="Arial" w:hAnsi="Arial" w:cs="Arial"/>
          <w:sz w:val="20"/>
          <w:lang w:val="sl-SI"/>
        </w:rPr>
        <w:t>Zg. Brnik</w:t>
      </w:r>
      <w:r w:rsidRPr="00B276E9">
        <w:rPr>
          <w:rFonts w:ascii="Arial" w:hAnsi="Arial" w:cs="Arial"/>
          <w:sz w:val="20"/>
          <w:lang w:val="sl-SI"/>
        </w:rPr>
        <w:t xml:space="preserve">, </w:t>
      </w:r>
      <w:r w:rsidR="00037077" w:rsidRPr="00B276E9">
        <w:rPr>
          <w:rFonts w:ascii="Arial" w:hAnsi="Arial" w:cs="Arial"/>
          <w:sz w:val="20"/>
          <w:lang w:val="sl-SI"/>
        </w:rPr>
        <w:t>1</w:t>
      </w:r>
      <w:r w:rsidR="00D166DC">
        <w:rPr>
          <w:rFonts w:ascii="Arial" w:hAnsi="Arial" w:cs="Arial"/>
          <w:sz w:val="20"/>
          <w:lang w:val="sl-SI"/>
        </w:rPr>
        <w:t>8</w:t>
      </w:r>
      <w:r w:rsidRPr="00B276E9">
        <w:rPr>
          <w:rFonts w:ascii="Arial" w:hAnsi="Arial" w:cs="Arial"/>
          <w:sz w:val="20"/>
          <w:lang w:val="sl-SI"/>
        </w:rPr>
        <w:t xml:space="preserve">. </w:t>
      </w:r>
      <w:r w:rsidR="00037077" w:rsidRPr="00B276E9">
        <w:rPr>
          <w:rFonts w:ascii="Arial" w:hAnsi="Arial" w:cs="Arial"/>
          <w:sz w:val="20"/>
          <w:lang w:val="sl-SI"/>
        </w:rPr>
        <w:t>10</w:t>
      </w:r>
      <w:r w:rsidRPr="00B276E9">
        <w:rPr>
          <w:rFonts w:ascii="Arial" w:hAnsi="Arial" w:cs="Arial"/>
          <w:sz w:val="20"/>
          <w:lang w:val="sl-SI"/>
        </w:rPr>
        <w:t>. 202</w:t>
      </w:r>
      <w:r w:rsidR="005F7584" w:rsidRPr="00B276E9">
        <w:rPr>
          <w:rFonts w:ascii="Arial" w:hAnsi="Arial" w:cs="Arial"/>
          <w:sz w:val="20"/>
          <w:lang w:val="sl-SI"/>
        </w:rPr>
        <w:t>3</w:t>
      </w:r>
      <w:r w:rsidRPr="00D0029E">
        <w:rPr>
          <w:rFonts w:ascii="Arial" w:hAnsi="Arial" w:cs="Arial"/>
          <w:sz w:val="20"/>
          <w:lang w:val="sl-SI"/>
        </w:rPr>
        <w:t xml:space="preserve"> </w:t>
      </w:r>
    </w:p>
    <w:p w14:paraId="0358822D" w14:textId="77777777" w:rsidR="00D13CD4" w:rsidRPr="00D206D1" w:rsidRDefault="00D13CD4" w:rsidP="00D13CD4">
      <w:pPr>
        <w:pStyle w:val="Header"/>
        <w:jc w:val="right"/>
        <w:rPr>
          <w:rFonts w:ascii="Arial" w:hAnsi="Arial" w:cs="Arial"/>
          <w:sz w:val="20"/>
          <w:lang w:val="sl-SI"/>
        </w:rPr>
      </w:pPr>
    </w:p>
    <w:p w14:paraId="7586ABD2" w14:textId="77777777" w:rsidR="00D13CD4" w:rsidRPr="00A07487" w:rsidRDefault="00D13CD4" w:rsidP="00D13CD4">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Pr="00A07487">
        <w:rPr>
          <w:rFonts w:ascii="Arial" w:hAnsi="Arial" w:cs="Arial"/>
          <w:sz w:val="20"/>
          <w:lang w:val="sl-SI"/>
        </w:rPr>
        <w:t>Naročnik:</w:t>
      </w:r>
    </w:p>
    <w:p w14:paraId="4A7A8F53" w14:textId="77777777" w:rsidR="00D13CD4" w:rsidRPr="00A07487" w:rsidRDefault="00D13CD4" w:rsidP="00D13CD4">
      <w:pPr>
        <w:tabs>
          <w:tab w:val="center" w:pos="4320"/>
          <w:tab w:val="right" w:pos="8640"/>
        </w:tabs>
        <w:jc w:val="right"/>
        <w:rPr>
          <w:rFonts w:cs="Arial"/>
          <w:sz w:val="20"/>
          <w:szCs w:val="20"/>
        </w:rPr>
      </w:pPr>
      <w:r w:rsidRPr="00A07487">
        <w:rPr>
          <w:rFonts w:cs="Arial"/>
          <w:sz w:val="20"/>
          <w:szCs w:val="20"/>
        </w:rPr>
        <w:t>Kontrola zračnega prometa Slovenije, d.o.o.</w:t>
      </w:r>
    </w:p>
    <w:p w14:paraId="5AD93CB1" w14:textId="1BDB863A" w:rsidR="00D13CD4" w:rsidRPr="00A07487" w:rsidRDefault="005F7584" w:rsidP="005F7584">
      <w:pPr>
        <w:tabs>
          <w:tab w:val="center" w:pos="4320"/>
          <w:tab w:val="right" w:pos="8640"/>
        </w:tabs>
        <w:jc w:val="center"/>
        <w:rPr>
          <w:rFonts w:cs="Arial"/>
          <w:sz w:val="20"/>
          <w:szCs w:val="20"/>
        </w:rPr>
      </w:pPr>
      <w:r>
        <w:rPr>
          <w:rFonts w:cs="Arial"/>
          <w:sz w:val="20"/>
          <w:szCs w:val="20"/>
        </w:rPr>
        <w:t xml:space="preserve">                                                                                                             Rok Marolt</w:t>
      </w:r>
      <w:r w:rsidR="00D13CD4">
        <w:rPr>
          <w:rFonts w:cs="Arial"/>
          <w:sz w:val="20"/>
          <w:szCs w:val="20"/>
        </w:rPr>
        <w:t>, direktor</w:t>
      </w:r>
    </w:p>
    <w:p w14:paraId="743A9BBF" w14:textId="5B496F30" w:rsidR="00D13CD4" w:rsidRPr="007B69EF" w:rsidRDefault="00D13CD4" w:rsidP="00D13CD4">
      <w:pPr>
        <w:pStyle w:val="Header"/>
        <w:ind w:right="1133"/>
        <w:jc w:val="right"/>
        <w:rPr>
          <w:rFonts w:ascii="Arial" w:hAnsi="Arial" w:cs="Arial"/>
          <w:sz w:val="22"/>
          <w:szCs w:val="22"/>
          <w:lang w:val="sl-SI"/>
        </w:rPr>
      </w:pPr>
    </w:p>
    <w:p w14:paraId="0775EE98" w14:textId="77777777" w:rsidR="00D13CD4" w:rsidRPr="00F12D49" w:rsidRDefault="00D13CD4" w:rsidP="00D13CD4">
      <w:pPr>
        <w:pStyle w:val="Heading1"/>
        <w:spacing w:before="0"/>
        <w:rPr>
          <w:sz w:val="20"/>
          <w:szCs w:val="20"/>
        </w:rPr>
      </w:pPr>
      <w:bookmarkStart w:id="11" w:name="_Toc133373523"/>
      <w:bookmarkStart w:id="12" w:name="_Toc134005161"/>
      <w:bookmarkStart w:id="13" w:name="_Toc142457710"/>
      <w:r w:rsidRPr="007B69EF">
        <w:br w:type="page"/>
      </w:r>
      <w:bookmarkStart w:id="14" w:name="_Toc109294483"/>
      <w:bookmarkStart w:id="15" w:name="_Toc148367259"/>
      <w:r w:rsidRPr="00F12D49">
        <w:rPr>
          <w:sz w:val="20"/>
          <w:szCs w:val="20"/>
        </w:rPr>
        <w:lastRenderedPageBreak/>
        <w:t xml:space="preserve">II. NAVODILA PONUDNIKOM ZA IZDELAVO </w:t>
      </w:r>
      <w:bookmarkEnd w:id="11"/>
      <w:bookmarkEnd w:id="12"/>
      <w:bookmarkEnd w:id="13"/>
      <w:r w:rsidRPr="00F12D49">
        <w:rPr>
          <w:sz w:val="20"/>
          <w:szCs w:val="20"/>
        </w:rPr>
        <w:t>PONUDBE</w:t>
      </w:r>
      <w:r>
        <w:rPr>
          <w:sz w:val="20"/>
          <w:szCs w:val="20"/>
        </w:rPr>
        <w:t xml:space="preserve"> / PRIJAVE</w:t>
      </w:r>
      <w:r w:rsidRPr="00F12D49">
        <w:rPr>
          <w:sz w:val="20"/>
          <w:szCs w:val="20"/>
        </w:rPr>
        <w:t xml:space="preserve"> – SPLOŠNI DEL</w:t>
      </w:r>
      <w:bookmarkEnd w:id="14"/>
      <w:bookmarkEnd w:id="15"/>
    </w:p>
    <w:p w14:paraId="524EE89A" w14:textId="77777777" w:rsidR="00D13CD4" w:rsidRPr="00F12D49" w:rsidRDefault="00D13CD4" w:rsidP="00586FE8">
      <w:pPr>
        <w:pStyle w:val="Heading2"/>
        <w:numPr>
          <w:ilvl w:val="0"/>
          <w:numId w:val="0"/>
        </w:numPr>
        <w:rPr>
          <w:sz w:val="20"/>
          <w:szCs w:val="20"/>
        </w:rPr>
      </w:pPr>
      <w:bookmarkStart w:id="16" w:name="_Toc133373525"/>
      <w:bookmarkStart w:id="17" w:name="_Toc134005163"/>
      <w:bookmarkStart w:id="18" w:name="_Toc142457712"/>
    </w:p>
    <w:p w14:paraId="383E3C4E" w14:textId="77777777" w:rsidR="00D13CD4" w:rsidRPr="00F12D49" w:rsidRDefault="00D13CD4" w:rsidP="00586FE8">
      <w:pPr>
        <w:pStyle w:val="Heading2"/>
        <w:ind w:left="924" w:hanging="357"/>
        <w:rPr>
          <w:sz w:val="20"/>
          <w:szCs w:val="20"/>
        </w:rPr>
      </w:pPr>
      <w:bookmarkStart w:id="19" w:name="_Toc109294484"/>
      <w:bookmarkStart w:id="20" w:name="_Toc148367260"/>
      <w:r w:rsidRPr="00F12D49">
        <w:rPr>
          <w:sz w:val="20"/>
          <w:szCs w:val="20"/>
        </w:rPr>
        <w:t>P</w:t>
      </w:r>
      <w:bookmarkEnd w:id="16"/>
      <w:bookmarkEnd w:id="17"/>
      <w:r w:rsidRPr="00F12D49">
        <w:rPr>
          <w:sz w:val="20"/>
          <w:szCs w:val="20"/>
        </w:rPr>
        <w:t>ravna podlaga</w:t>
      </w:r>
      <w:bookmarkEnd w:id="18"/>
      <w:bookmarkEnd w:id="19"/>
      <w:bookmarkEnd w:id="20"/>
    </w:p>
    <w:p w14:paraId="469C4671" w14:textId="77777777" w:rsidR="00D13CD4" w:rsidRPr="00F12D49" w:rsidRDefault="00D13CD4" w:rsidP="00D13CD4">
      <w:pPr>
        <w:rPr>
          <w:rFonts w:cs="Arial"/>
          <w:sz w:val="20"/>
          <w:szCs w:val="20"/>
        </w:rPr>
      </w:pPr>
    </w:p>
    <w:p w14:paraId="7447292D" w14:textId="77777777" w:rsidR="00D13CD4" w:rsidRPr="00F12D49" w:rsidRDefault="00D13CD4" w:rsidP="00D13CD4">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6903922A" w14:textId="77777777" w:rsidR="00D13CD4" w:rsidRPr="001B2858" w:rsidRDefault="00D13CD4" w:rsidP="00D13CD4">
      <w:pPr>
        <w:numPr>
          <w:ilvl w:val="0"/>
          <w:numId w:val="6"/>
        </w:numPr>
        <w:jc w:val="both"/>
        <w:rPr>
          <w:rFonts w:cs="Arial"/>
          <w:sz w:val="20"/>
          <w:szCs w:val="20"/>
        </w:rPr>
      </w:pPr>
      <w:r w:rsidRPr="001B2858">
        <w:rPr>
          <w:rFonts w:cs="Arial"/>
          <w:sz w:val="20"/>
          <w:szCs w:val="20"/>
        </w:rPr>
        <w:t>Zakon o javnem naročanju;</w:t>
      </w:r>
    </w:p>
    <w:p w14:paraId="490B47F9" w14:textId="77777777" w:rsidR="00D13CD4" w:rsidRPr="001B2858" w:rsidRDefault="00D13CD4" w:rsidP="00D13CD4">
      <w:pPr>
        <w:numPr>
          <w:ilvl w:val="0"/>
          <w:numId w:val="6"/>
        </w:numPr>
        <w:jc w:val="both"/>
        <w:rPr>
          <w:rFonts w:cs="Arial"/>
          <w:sz w:val="20"/>
          <w:szCs w:val="20"/>
        </w:rPr>
      </w:pPr>
      <w:r w:rsidRPr="001B2858">
        <w:rPr>
          <w:rFonts w:cs="Arial"/>
          <w:sz w:val="20"/>
          <w:szCs w:val="20"/>
        </w:rPr>
        <w:t>Zakon o pravnem varstvu v postopkih javnega naročanja;</w:t>
      </w:r>
    </w:p>
    <w:p w14:paraId="117533F3" w14:textId="4305FA01" w:rsidR="005B192C" w:rsidRPr="005B192C" w:rsidRDefault="00D13CD4" w:rsidP="005B192C">
      <w:pPr>
        <w:numPr>
          <w:ilvl w:val="0"/>
          <w:numId w:val="6"/>
        </w:numPr>
        <w:jc w:val="both"/>
        <w:rPr>
          <w:rFonts w:cs="Arial"/>
          <w:sz w:val="20"/>
          <w:szCs w:val="20"/>
        </w:rPr>
      </w:pPr>
      <w:r w:rsidRPr="001B2858">
        <w:rPr>
          <w:rFonts w:cs="Arial"/>
          <w:sz w:val="20"/>
          <w:szCs w:val="20"/>
        </w:rPr>
        <w:t>Obligacijski zakonik;</w:t>
      </w:r>
    </w:p>
    <w:p w14:paraId="273421E2" w14:textId="4CF58EF4" w:rsidR="00377786" w:rsidRPr="001B2858" w:rsidRDefault="005B192C" w:rsidP="00D13CD4">
      <w:pPr>
        <w:numPr>
          <w:ilvl w:val="0"/>
          <w:numId w:val="6"/>
        </w:numPr>
        <w:jc w:val="both"/>
        <w:rPr>
          <w:rFonts w:cs="Arial"/>
          <w:sz w:val="20"/>
          <w:szCs w:val="20"/>
        </w:rPr>
      </w:pPr>
      <w:r w:rsidRPr="005B192C">
        <w:rPr>
          <w:rFonts w:cs="Arial"/>
          <w:sz w:val="20"/>
          <w:szCs w:val="20"/>
        </w:rPr>
        <w:t>Zakon o integriteti in preprečevanju korupcije</w:t>
      </w:r>
      <w:r w:rsidR="00377786" w:rsidRPr="001B2858">
        <w:rPr>
          <w:rFonts w:cs="Arial"/>
          <w:sz w:val="20"/>
          <w:szCs w:val="20"/>
        </w:rPr>
        <w:t>;</w:t>
      </w:r>
    </w:p>
    <w:p w14:paraId="73E9B016" w14:textId="77777777" w:rsidR="00D13CD4" w:rsidRPr="001B2858" w:rsidRDefault="00D13CD4" w:rsidP="00D13CD4">
      <w:pPr>
        <w:numPr>
          <w:ilvl w:val="0"/>
          <w:numId w:val="6"/>
        </w:numPr>
        <w:jc w:val="both"/>
        <w:rPr>
          <w:rFonts w:cs="Arial"/>
          <w:sz w:val="20"/>
          <w:szCs w:val="20"/>
        </w:rPr>
      </w:pPr>
      <w:r w:rsidRPr="001B2858">
        <w:rPr>
          <w:rFonts w:cs="Arial"/>
          <w:sz w:val="20"/>
          <w:szCs w:val="20"/>
        </w:rPr>
        <w:t>vsa veljavna zakonodaja in predpisi oz. ostali dokumenti, ki ureja področje, ki je predmet tega javnega naročanja.</w:t>
      </w:r>
    </w:p>
    <w:p w14:paraId="671524F7" w14:textId="77777777" w:rsidR="00D13CD4" w:rsidRPr="00F12D49" w:rsidRDefault="00D13CD4" w:rsidP="00D13CD4">
      <w:pPr>
        <w:jc w:val="both"/>
        <w:rPr>
          <w:rFonts w:cs="Arial"/>
          <w:sz w:val="20"/>
          <w:szCs w:val="20"/>
        </w:rPr>
      </w:pPr>
    </w:p>
    <w:p w14:paraId="31380401" w14:textId="77777777" w:rsidR="00D13CD4" w:rsidRPr="00F12D49" w:rsidRDefault="00D13CD4" w:rsidP="00D13CD4">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4CFE5FE5" w14:textId="77777777" w:rsidR="00D13CD4" w:rsidRPr="00F12D49" w:rsidRDefault="00D13CD4" w:rsidP="00D13CD4">
      <w:pPr>
        <w:rPr>
          <w:rFonts w:cs="Arial"/>
          <w:b/>
          <w:sz w:val="20"/>
          <w:szCs w:val="20"/>
        </w:rPr>
      </w:pPr>
    </w:p>
    <w:p w14:paraId="55B1C39C" w14:textId="77777777" w:rsidR="00D13CD4" w:rsidRPr="00F81CFD" w:rsidRDefault="00D13CD4" w:rsidP="00586FE8">
      <w:pPr>
        <w:pStyle w:val="Heading2"/>
        <w:ind w:left="924" w:hanging="357"/>
        <w:rPr>
          <w:sz w:val="20"/>
          <w:szCs w:val="20"/>
        </w:rPr>
      </w:pPr>
      <w:r w:rsidRPr="007B69EF">
        <w:rPr>
          <w:sz w:val="22"/>
          <w:szCs w:val="22"/>
        </w:rPr>
        <w:t xml:space="preserve"> </w:t>
      </w:r>
      <w:bookmarkStart w:id="21" w:name="_Toc109294485"/>
      <w:bookmarkStart w:id="22" w:name="_Toc148367261"/>
      <w:r w:rsidRPr="00F81CFD">
        <w:rPr>
          <w:sz w:val="20"/>
          <w:szCs w:val="20"/>
        </w:rPr>
        <w:t>Ponudniki</w:t>
      </w:r>
      <w:r>
        <w:rPr>
          <w:sz w:val="20"/>
          <w:szCs w:val="20"/>
        </w:rPr>
        <w:t xml:space="preserve"> / prijavitelji</w:t>
      </w:r>
      <w:bookmarkEnd w:id="21"/>
      <w:bookmarkEnd w:id="22"/>
    </w:p>
    <w:p w14:paraId="1FAA1556" w14:textId="77777777" w:rsidR="00D13CD4" w:rsidRPr="007B69EF" w:rsidRDefault="00D13CD4" w:rsidP="00D13CD4">
      <w:pPr>
        <w:pStyle w:val="BESEDILO"/>
        <w:keepLines w:val="0"/>
        <w:widowControl/>
        <w:tabs>
          <w:tab w:val="clear" w:pos="2155"/>
        </w:tabs>
        <w:spacing w:line="216" w:lineRule="auto"/>
        <w:rPr>
          <w:rFonts w:cs="Arial"/>
          <w:kern w:val="0"/>
          <w:sz w:val="22"/>
          <w:szCs w:val="22"/>
          <w:lang w:eastAsia="sl-SI"/>
        </w:rPr>
      </w:pPr>
    </w:p>
    <w:p w14:paraId="5B0139AA" w14:textId="28BE18EA" w:rsidR="00D13CD4" w:rsidRPr="00CE79DA" w:rsidRDefault="00D13CD4" w:rsidP="00D13CD4">
      <w:pPr>
        <w:keepLines/>
        <w:widowControl w:val="0"/>
        <w:tabs>
          <w:tab w:val="left" w:pos="2155"/>
        </w:tabs>
        <w:jc w:val="both"/>
        <w:rPr>
          <w:rFonts w:cs="Arial"/>
          <w:kern w:val="16"/>
          <w:sz w:val="20"/>
          <w:szCs w:val="20"/>
        </w:rPr>
      </w:pPr>
      <w:r w:rsidRPr="00CE79DA">
        <w:rPr>
          <w:rFonts w:cs="Arial"/>
          <w:kern w:val="16"/>
          <w:sz w:val="20"/>
          <w:szCs w:val="20"/>
        </w:rPr>
        <w:t xml:space="preserve">Kot </w:t>
      </w:r>
      <w:r w:rsidR="00F66B19">
        <w:rPr>
          <w:rFonts w:cs="Arial"/>
          <w:kern w:val="16"/>
          <w:sz w:val="20"/>
          <w:szCs w:val="20"/>
        </w:rPr>
        <w:t xml:space="preserve">prijavitelj / </w:t>
      </w:r>
      <w:r w:rsidRPr="00CE79DA">
        <w:rPr>
          <w:rFonts w:cs="Arial"/>
          <w:kern w:val="16"/>
          <w:sz w:val="20"/>
          <w:szCs w:val="20"/>
        </w:rPr>
        <w:t xml:space="preserve">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590E1C27" w14:textId="77777777" w:rsidR="00D13CD4" w:rsidRPr="00CE79DA" w:rsidRDefault="00D13CD4" w:rsidP="00D13CD4">
      <w:pPr>
        <w:keepLines/>
        <w:widowControl w:val="0"/>
        <w:tabs>
          <w:tab w:val="left" w:pos="2155"/>
        </w:tabs>
        <w:jc w:val="both"/>
        <w:rPr>
          <w:rFonts w:cs="Arial"/>
          <w:kern w:val="16"/>
          <w:sz w:val="20"/>
          <w:szCs w:val="20"/>
        </w:rPr>
      </w:pPr>
    </w:p>
    <w:p w14:paraId="0D5AE581" w14:textId="18D3E52C" w:rsidR="00D13CD4" w:rsidRDefault="00F66B19" w:rsidP="00D13CD4">
      <w:pPr>
        <w:keepLines/>
        <w:widowControl w:val="0"/>
        <w:tabs>
          <w:tab w:val="left" w:pos="2155"/>
        </w:tabs>
        <w:jc w:val="both"/>
        <w:rPr>
          <w:rFonts w:cs="Arial"/>
          <w:kern w:val="16"/>
          <w:sz w:val="20"/>
          <w:szCs w:val="20"/>
        </w:rPr>
      </w:pPr>
      <w:r>
        <w:rPr>
          <w:rFonts w:cs="Arial"/>
          <w:kern w:val="16"/>
          <w:sz w:val="20"/>
          <w:szCs w:val="20"/>
        </w:rPr>
        <w:t>Prijavitelj / p</w:t>
      </w:r>
      <w:r w:rsidR="00D13CD4" w:rsidRPr="00CE79DA">
        <w:rPr>
          <w:rFonts w:cs="Arial"/>
          <w:kern w:val="16"/>
          <w:sz w:val="20"/>
          <w:szCs w:val="20"/>
        </w:rPr>
        <w:t xml:space="preserve">onudnik je lahko tudi konzorcij (skupina) pravnih ali fizičnih oseb, ki skupaj izpolnjujejo pogoje za izvajanje javnega naročila, kot so opredeljeni v tej razpisni dokumentaciji. </w:t>
      </w:r>
    </w:p>
    <w:p w14:paraId="63FF1C42" w14:textId="4CEC028B" w:rsidR="00586FE8" w:rsidRDefault="00586FE8" w:rsidP="00D13CD4">
      <w:pPr>
        <w:keepLines/>
        <w:widowControl w:val="0"/>
        <w:tabs>
          <w:tab w:val="left" w:pos="2155"/>
        </w:tabs>
        <w:jc w:val="both"/>
        <w:rPr>
          <w:rFonts w:cs="Arial"/>
          <w:kern w:val="16"/>
          <w:sz w:val="20"/>
          <w:szCs w:val="20"/>
        </w:rPr>
      </w:pPr>
    </w:p>
    <w:p w14:paraId="1DF6E919" w14:textId="77777777" w:rsidR="00586FE8" w:rsidRDefault="00586FE8" w:rsidP="00586FE8">
      <w:pPr>
        <w:keepLines/>
        <w:widowControl w:val="0"/>
        <w:tabs>
          <w:tab w:val="left" w:pos="2155"/>
        </w:tabs>
        <w:jc w:val="both"/>
        <w:rPr>
          <w:rFonts w:cs="Arial"/>
          <w:kern w:val="16"/>
          <w:sz w:val="20"/>
          <w:szCs w:val="20"/>
        </w:rPr>
      </w:pPr>
      <w:r w:rsidRPr="00120DAA">
        <w:rPr>
          <w:rFonts w:cs="Arial"/>
          <w:kern w:val="16"/>
          <w:sz w:val="20"/>
          <w:szCs w:val="20"/>
        </w:rPr>
        <w:t>Prijava mora biti pripravljena pod pogoji iz te razpisne dokumentacije.</w:t>
      </w:r>
    </w:p>
    <w:p w14:paraId="73233777" w14:textId="77777777" w:rsidR="00D13CD4" w:rsidRPr="00F12D49" w:rsidRDefault="00D13CD4" w:rsidP="00D13CD4">
      <w:pPr>
        <w:jc w:val="both"/>
        <w:rPr>
          <w:rFonts w:cs="Arial"/>
          <w:sz w:val="20"/>
          <w:szCs w:val="20"/>
        </w:rPr>
      </w:pPr>
    </w:p>
    <w:p w14:paraId="2913B383" w14:textId="77777777" w:rsidR="00D13CD4" w:rsidRPr="00890ADD" w:rsidRDefault="00D13CD4" w:rsidP="00586FE8">
      <w:pPr>
        <w:pStyle w:val="Heading2"/>
        <w:ind w:left="924" w:hanging="357"/>
        <w:rPr>
          <w:sz w:val="20"/>
          <w:szCs w:val="20"/>
        </w:rPr>
      </w:pPr>
      <w:bookmarkStart w:id="23" w:name="_Toc109294486"/>
      <w:bookmarkStart w:id="24" w:name="_Toc148367262"/>
      <w:r w:rsidRPr="00890ADD">
        <w:rPr>
          <w:sz w:val="20"/>
          <w:szCs w:val="20"/>
        </w:rPr>
        <w:t>Temeljne obveznosti</w:t>
      </w:r>
      <w:bookmarkEnd w:id="23"/>
      <w:bookmarkEnd w:id="24"/>
    </w:p>
    <w:p w14:paraId="73DA75FD" w14:textId="77777777" w:rsidR="00D13CD4" w:rsidRPr="00890ADD" w:rsidRDefault="00D13CD4" w:rsidP="00D13CD4">
      <w:pPr>
        <w:pStyle w:val="Heading2"/>
        <w:numPr>
          <w:ilvl w:val="0"/>
          <w:numId w:val="0"/>
        </w:numPr>
        <w:rPr>
          <w:sz w:val="20"/>
          <w:szCs w:val="20"/>
        </w:rPr>
      </w:pPr>
    </w:p>
    <w:p w14:paraId="1EED5D1A" w14:textId="5C82CD56" w:rsidR="00D13CD4" w:rsidRPr="00890ADD" w:rsidRDefault="00D13CD4" w:rsidP="00D13CD4">
      <w:pPr>
        <w:jc w:val="both"/>
        <w:rPr>
          <w:rFonts w:cs="Arial"/>
          <w:sz w:val="20"/>
          <w:szCs w:val="20"/>
        </w:rPr>
      </w:pPr>
      <w:r>
        <w:rPr>
          <w:sz w:val="20"/>
          <w:szCs w:val="20"/>
        </w:rPr>
        <w:t>Sodelujoči v postopku oddaje javnega naročila (</w:t>
      </w:r>
      <w:r w:rsidR="00F66B19">
        <w:rPr>
          <w:sz w:val="20"/>
          <w:szCs w:val="20"/>
        </w:rPr>
        <w:t xml:space="preserve">prijavitelj / </w:t>
      </w:r>
      <w:r>
        <w:rPr>
          <w:sz w:val="20"/>
          <w:szCs w:val="20"/>
        </w:rPr>
        <w:t>ponudnik) se strinja, da</w:t>
      </w:r>
      <w:r w:rsidRPr="00890ADD">
        <w:rPr>
          <w:rFonts w:cs="Arial"/>
          <w:sz w:val="20"/>
          <w:szCs w:val="20"/>
        </w:rPr>
        <w:t xml:space="preserve">: </w:t>
      </w:r>
    </w:p>
    <w:p w14:paraId="13198165" w14:textId="77777777" w:rsidR="00D13CD4" w:rsidRPr="00890ADD" w:rsidRDefault="00D13CD4" w:rsidP="00D13CD4">
      <w:pPr>
        <w:numPr>
          <w:ilvl w:val="0"/>
          <w:numId w:val="5"/>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5485B617" w14:textId="77777777" w:rsidR="00D13CD4" w:rsidRPr="00890ADD" w:rsidRDefault="00D13CD4" w:rsidP="00D13CD4">
      <w:pPr>
        <w:numPr>
          <w:ilvl w:val="0"/>
          <w:numId w:val="5"/>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28A76540" w14:textId="77777777" w:rsidR="00D13CD4" w:rsidRPr="00890ADD" w:rsidRDefault="00D13CD4" w:rsidP="00D13CD4">
      <w:pPr>
        <w:numPr>
          <w:ilvl w:val="0"/>
          <w:numId w:val="5"/>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38E41A5F" w14:textId="77777777" w:rsidR="00D13CD4" w:rsidRPr="00890ADD" w:rsidRDefault="00D13CD4" w:rsidP="00D13CD4">
      <w:pPr>
        <w:numPr>
          <w:ilvl w:val="0"/>
          <w:numId w:val="5"/>
        </w:numPr>
        <w:jc w:val="both"/>
        <w:rPr>
          <w:rFonts w:cs="Arial"/>
          <w:sz w:val="20"/>
          <w:szCs w:val="20"/>
        </w:rPr>
      </w:pPr>
      <w:r w:rsidRPr="00890ADD">
        <w:rPr>
          <w:rFonts w:cs="Arial"/>
          <w:sz w:val="20"/>
          <w:szCs w:val="20"/>
        </w:rPr>
        <w:t>je ob izdelavi ponudbe pregledal celotno razpisno dokumentacijo;</w:t>
      </w:r>
    </w:p>
    <w:p w14:paraId="21D48B5A" w14:textId="77777777" w:rsidR="00D13CD4" w:rsidRPr="00890ADD" w:rsidRDefault="00D13CD4" w:rsidP="00D13CD4">
      <w:pPr>
        <w:numPr>
          <w:ilvl w:val="0"/>
          <w:numId w:val="5"/>
        </w:numPr>
        <w:jc w:val="both"/>
        <w:rPr>
          <w:rFonts w:cs="Arial"/>
          <w:sz w:val="20"/>
          <w:szCs w:val="20"/>
        </w:rPr>
      </w:pPr>
      <w:r w:rsidRPr="00890ADD">
        <w:rPr>
          <w:rFonts w:cs="Arial"/>
          <w:sz w:val="20"/>
          <w:szCs w:val="20"/>
        </w:rPr>
        <w:t>je v celoti seznanjen z obsegom in zahtevnostjo javnega naročila;</w:t>
      </w:r>
    </w:p>
    <w:p w14:paraId="71F2B131" w14:textId="77777777" w:rsidR="00D13CD4" w:rsidRDefault="00D13CD4" w:rsidP="00D13CD4">
      <w:pPr>
        <w:numPr>
          <w:ilvl w:val="0"/>
          <w:numId w:val="5"/>
        </w:numPr>
        <w:jc w:val="both"/>
        <w:rPr>
          <w:rFonts w:cs="Arial"/>
          <w:sz w:val="20"/>
          <w:szCs w:val="20"/>
        </w:rPr>
      </w:pPr>
      <w:r w:rsidRPr="00385A92">
        <w:rPr>
          <w:rFonts w:cs="Arial"/>
          <w:sz w:val="20"/>
          <w:szCs w:val="20"/>
        </w:rPr>
        <w:t>ne bo imel do naročnika kakršnegakoli odškodninskega zahtevka iz naslova stroškov priprave ponudbe, če ne bo izbran za izvedbo predmetnega javnega naročila;</w:t>
      </w:r>
    </w:p>
    <w:p w14:paraId="0684992B" w14:textId="77777777" w:rsidR="00D13CD4" w:rsidRPr="00385A92" w:rsidRDefault="00D13CD4" w:rsidP="00D13CD4">
      <w:pPr>
        <w:numPr>
          <w:ilvl w:val="0"/>
          <w:numId w:val="5"/>
        </w:numPr>
        <w:jc w:val="both"/>
        <w:rPr>
          <w:rFonts w:cs="Arial"/>
          <w:sz w:val="20"/>
          <w:szCs w:val="20"/>
        </w:rPr>
      </w:pPr>
      <w:r w:rsidRPr="00385A92">
        <w:rPr>
          <w:rFonts w:cs="Arial"/>
          <w:sz w:val="20"/>
          <w:szCs w:val="20"/>
        </w:rPr>
        <w:t>je ob pripravi ponudbe upošteval vse obveznosti do svojih podizvajalcev;</w:t>
      </w:r>
    </w:p>
    <w:p w14:paraId="27F4BD8C" w14:textId="77777777" w:rsidR="00D13CD4" w:rsidRPr="00890ADD" w:rsidRDefault="00D13CD4" w:rsidP="00D13CD4">
      <w:pPr>
        <w:numPr>
          <w:ilvl w:val="0"/>
          <w:numId w:val="5"/>
        </w:numPr>
        <w:jc w:val="both"/>
        <w:rPr>
          <w:rFonts w:cs="Arial"/>
          <w:sz w:val="20"/>
          <w:szCs w:val="20"/>
        </w:rPr>
      </w:pPr>
      <w:r w:rsidRPr="00890ADD">
        <w:rPr>
          <w:rFonts w:cs="Arial"/>
          <w:sz w:val="20"/>
          <w:szCs w:val="20"/>
        </w:rPr>
        <w:t>je v ponudbi podal samo resnične oziroma verodostojne izjave.</w:t>
      </w:r>
    </w:p>
    <w:p w14:paraId="73185CCD" w14:textId="77777777" w:rsidR="00D13CD4" w:rsidRPr="00890ADD" w:rsidRDefault="00D13CD4" w:rsidP="00D13CD4">
      <w:pPr>
        <w:jc w:val="both"/>
        <w:rPr>
          <w:rFonts w:cs="Arial"/>
          <w:sz w:val="20"/>
          <w:szCs w:val="20"/>
        </w:rPr>
      </w:pPr>
    </w:p>
    <w:p w14:paraId="08AD267A" w14:textId="4330A67E" w:rsidR="00D13CD4" w:rsidRPr="00890ADD" w:rsidRDefault="00D13CD4" w:rsidP="00D13CD4">
      <w:pPr>
        <w:jc w:val="both"/>
        <w:rPr>
          <w:rFonts w:cs="Arial"/>
          <w:sz w:val="20"/>
          <w:szCs w:val="20"/>
        </w:rPr>
      </w:pPr>
      <w:r w:rsidRPr="00890ADD">
        <w:rPr>
          <w:rFonts w:cs="Arial"/>
          <w:sz w:val="20"/>
          <w:szCs w:val="20"/>
        </w:rPr>
        <w:t xml:space="preserve">Izbrani </w:t>
      </w:r>
      <w:r w:rsidR="00F66B19">
        <w:rPr>
          <w:rFonts w:cs="Arial"/>
          <w:sz w:val="20"/>
          <w:szCs w:val="20"/>
        </w:rPr>
        <w:t xml:space="preserve">prijavitelj / </w:t>
      </w:r>
      <w:r w:rsidRPr="00890ADD">
        <w:rPr>
          <w:rFonts w:cs="Arial"/>
          <w:sz w:val="20"/>
          <w:szCs w:val="20"/>
        </w:rPr>
        <w:t>ponudnik bo moral v postopku javnega naročanja ali pri izvajanju naročila na poziv naročnika v 8 dneh od prejema poziva naročniku posredovati podatke o:</w:t>
      </w:r>
    </w:p>
    <w:p w14:paraId="75A9CF7D" w14:textId="77777777" w:rsidR="00D13CD4" w:rsidRPr="00890ADD" w:rsidRDefault="00D13CD4" w:rsidP="00D13CD4">
      <w:pPr>
        <w:numPr>
          <w:ilvl w:val="0"/>
          <w:numId w:val="5"/>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0E89DEF5" w14:textId="73A7879A" w:rsidR="00D13CD4" w:rsidRPr="00DA63F8" w:rsidRDefault="00D13CD4" w:rsidP="00D13CD4">
      <w:pPr>
        <w:numPr>
          <w:ilvl w:val="0"/>
          <w:numId w:val="5"/>
        </w:numPr>
      </w:pPr>
      <w:r w:rsidRPr="00890ADD">
        <w:rPr>
          <w:rFonts w:cs="Arial"/>
          <w:sz w:val="20"/>
          <w:szCs w:val="20"/>
        </w:rPr>
        <w:t>gospodarskih subjektih, za katere se glede na določbe zakona, ki ureja gospodarske družbe, šteje, da so z njim povezane družbe.</w:t>
      </w:r>
    </w:p>
    <w:p w14:paraId="7D0A0E23" w14:textId="77777777" w:rsidR="00DA63F8" w:rsidRPr="00666F37" w:rsidRDefault="00DA63F8" w:rsidP="00DA63F8"/>
    <w:p w14:paraId="755A1428" w14:textId="77777777" w:rsidR="00D13CD4" w:rsidRPr="00F81CFD" w:rsidRDefault="00D13CD4" w:rsidP="00586FE8">
      <w:pPr>
        <w:pStyle w:val="Heading2"/>
        <w:ind w:left="924" w:hanging="357"/>
        <w:rPr>
          <w:sz w:val="20"/>
          <w:szCs w:val="20"/>
        </w:rPr>
      </w:pPr>
      <w:bookmarkStart w:id="25" w:name="_Toc393717768"/>
      <w:bookmarkStart w:id="26" w:name="_Toc394054912"/>
      <w:bookmarkStart w:id="27" w:name="_Toc509412431"/>
      <w:bookmarkStart w:id="28" w:name="_Toc109294487"/>
      <w:bookmarkStart w:id="29" w:name="_Toc148367263"/>
      <w:r>
        <w:rPr>
          <w:sz w:val="20"/>
          <w:szCs w:val="20"/>
        </w:rPr>
        <w:lastRenderedPageBreak/>
        <w:t>O</w:t>
      </w:r>
      <w:r w:rsidRPr="00CE79DA">
        <w:rPr>
          <w:sz w:val="20"/>
          <w:szCs w:val="20"/>
        </w:rPr>
        <w:t xml:space="preserve">blika </w:t>
      </w:r>
      <w:r>
        <w:rPr>
          <w:sz w:val="20"/>
          <w:szCs w:val="20"/>
        </w:rPr>
        <w:t xml:space="preserve">ponudbene </w:t>
      </w:r>
      <w:r w:rsidRPr="00CE79DA">
        <w:rPr>
          <w:sz w:val="20"/>
          <w:szCs w:val="20"/>
        </w:rPr>
        <w:t>dokumentacije v postopku oddaje javnega</w:t>
      </w:r>
      <w:r w:rsidRPr="00CE79DA">
        <w:rPr>
          <w:rFonts w:eastAsia="Calibri"/>
          <w:sz w:val="20"/>
          <w:szCs w:val="20"/>
          <w:lang w:eastAsia="x-none"/>
        </w:rPr>
        <w:t xml:space="preserve"> </w:t>
      </w:r>
      <w:r w:rsidRPr="00CE79DA">
        <w:rPr>
          <w:sz w:val="20"/>
          <w:szCs w:val="20"/>
        </w:rPr>
        <w:t>naročila</w:t>
      </w:r>
      <w:bookmarkEnd w:id="25"/>
      <w:bookmarkEnd w:id="26"/>
      <w:bookmarkEnd w:id="27"/>
      <w:bookmarkEnd w:id="28"/>
      <w:bookmarkEnd w:id="29"/>
    </w:p>
    <w:p w14:paraId="51978B2F" w14:textId="77777777" w:rsidR="00D13CD4" w:rsidRPr="00CE79DA" w:rsidRDefault="00D13CD4" w:rsidP="00D13CD4">
      <w:pPr>
        <w:jc w:val="both"/>
        <w:rPr>
          <w:rFonts w:cs="Arial"/>
          <w:sz w:val="20"/>
          <w:szCs w:val="20"/>
          <w:u w:val="single"/>
        </w:rPr>
      </w:pPr>
      <w:r w:rsidRPr="00CE79DA">
        <w:rPr>
          <w:rFonts w:cs="Arial"/>
          <w:sz w:val="20"/>
          <w:szCs w:val="20"/>
          <w:u w:val="single"/>
        </w:rPr>
        <w:t>Jezik</w:t>
      </w:r>
    </w:p>
    <w:p w14:paraId="3DC36689" w14:textId="77777777" w:rsidR="00D13CD4" w:rsidRPr="00CE79DA" w:rsidRDefault="00D13CD4" w:rsidP="00D13CD4">
      <w:pPr>
        <w:jc w:val="both"/>
        <w:rPr>
          <w:rFonts w:cs="Arial"/>
          <w:sz w:val="20"/>
          <w:szCs w:val="20"/>
          <w:u w:val="single"/>
        </w:rPr>
      </w:pPr>
    </w:p>
    <w:p w14:paraId="25181040" w14:textId="634722D2" w:rsidR="00F66B19" w:rsidRPr="005A2ED9" w:rsidRDefault="00F66B19" w:rsidP="00D13CD4">
      <w:pPr>
        <w:jc w:val="both"/>
        <w:rPr>
          <w:rFonts w:cs="Arial"/>
          <w:sz w:val="20"/>
          <w:szCs w:val="20"/>
        </w:rPr>
      </w:pPr>
      <w:r w:rsidRPr="00F66B19">
        <w:rPr>
          <w:rFonts w:cs="Arial"/>
          <w:sz w:val="20"/>
          <w:szCs w:val="20"/>
        </w:rPr>
        <w:t>Razpisna dokumentacija in vsi njeni deli so pripravljeni v slovenskem jeziku.</w:t>
      </w:r>
    </w:p>
    <w:p w14:paraId="46383BC6" w14:textId="77777777" w:rsidR="00D13CD4" w:rsidRPr="005A2ED9" w:rsidRDefault="00D13CD4" w:rsidP="00D13CD4">
      <w:pPr>
        <w:jc w:val="both"/>
        <w:rPr>
          <w:rFonts w:cs="Arial"/>
          <w:sz w:val="20"/>
          <w:szCs w:val="20"/>
        </w:rPr>
      </w:pPr>
    </w:p>
    <w:p w14:paraId="7659F644" w14:textId="524CF15D" w:rsidR="00D13CD4" w:rsidRPr="005A2ED9" w:rsidRDefault="00D13CD4" w:rsidP="00D13CD4">
      <w:pPr>
        <w:jc w:val="both"/>
        <w:rPr>
          <w:rFonts w:cs="Arial"/>
          <w:sz w:val="20"/>
          <w:szCs w:val="20"/>
        </w:rPr>
      </w:pPr>
      <w:r w:rsidRPr="005A2ED9">
        <w:rPr>
          <w:rFonts w:cs="Arial"/>
          <w:sz w:val="20"/>
          <w:szCs w:val="20"/>
        </w:rPr>
        <w:t xml:space="preserve">V postopku oddaje javnega naročila se uporablja slovenski jezik, zato je zaželeno, da </w:t>
      </w:r>
      <w:r w:rsidR="00F66B19">
        <w:rPr>
          <w:rFonts w:cs="Arial"/>
          <w:sz w:val="20"/>
          <w:szCs w:val="20"/>
        </w:rPr>
        <w:t xml:space="preserve">prijavitelj / </w:t>
      </w:r>
      <w:r w:rsidRPr="005A2ED9">
        <w:rPr>
          <w:rFonts w:cs="Arial"/>
          <w:sz w:val="20"/>
          <w:szCs w:val="20"/>
        </w:rPr>
        <w:t xml:space="preserve">ponudnik, v  kolikor je kateri od dokumentov, ki so predloženi v ponudbi oz. tekom oddaje javnega naročila, pripravljen v tujem jeziku, predloži tudi prevod takšnega dokumenta v slovenski jezik. </w:t>
      </w:r>
    </w:p>
    <w:p w14:paraId="744978A6" w14:textId="77777777" w:rsidR="00D13CD4" w:rsidRPr="005A2ED9" w:rsidRDefault="00D13CD4" w:rsidP="00D13CD4">
      <w:pPr>
        <w:jc w:val="both"/>
        <w:rPr>
          <w:rFonts w:cs="Arial"/>
          <w:sz w:val="20"/>
          <w:szCs w:val="20"/>
        </w:rPr>
      </w:pPr>
    </w:p>
    <w:p w14:paraId="41A67283" w14:textId="416CA016" w:rsidR="00D13CD4" w:rsidRPr="00CE79DA" w:rsidRDefault="00D13CD4" w:rsidP="00D13CD4">
      <w:pPr>
        <w:jc w:val="both"/>
        <w:rPr>
          <w:rFonts w:cs="Arial"/>
          <w:sz w:val="20"/>
          <w:szCs w:val="20"/>
        </w:rPr>
      </w:pPr>
      <w:r w:rsidRPr="005A2ED9">
        <w:rPr>
          <w:rFonts w:cs="Arial"/>
          <w:sz w:val="20"/>
          <w:szCs w:val="20"/>
        </w:rPr>
        <w:t xml:space="preserve">V tej dokumentaciji zahtevana tehnična dokumentacija (kot na primer </w:t>
      </w:r>
      <w:proofErr w:type="spellStart"/>
      <w:r w:rsidRPr="005A2ED9">
        <w:rPr>
          <w:rFonts w:cs="Arial"/>
          <w:sz w:val="20"/>
          <w:szCs w:val="20"/>
        </w:rPr>
        <w:t>prospektni</w:t>
      </w:r>
      <w:proofErr w:type="spellEnd"/>
      <w:r w:rsidRPr="005A2ED9">
        <w:rPr>
          <w:rFonts w:cs="Arial"/>
          <w:sz w:val="20"/>
          <w:szCs w:val="20"/>
        </w:rPr>
        <w:t xml:space="preserve"> material, tehnični opisi, certifikati in drugi dokumenti, s katerimi se pojasnjuje ponudba), se lahko predloži v angleškem jeziku.</w:t>
      </w:r>
    </w:p>
    <w:p w14:paraId="2983EF52" w14:textId="77777777" w:rsidR="00D13CD4" w:rsidRPr="00CE79DA" w:rsidRDefault="00D13CD4" w:rsidP="00D13CD4">
      <w:pPr>
        <w:jc w:val="both"/>
        <w:rPr>
          <w:rFonts w:cs="Arial"/>
          <w:sz w:val="20"/>
          <w:szCs w:val="20"/>
        </w:rPr>
      </w:pPr>
    </w:p>
    <w:p w14:paraId="4580ED90" w14:textId="3D7585F5" w:rsidR="00D13CD4" w:rsidRPr="00CE79DA" w:rsidRDefault="00D13CD4" w:rsidP="00D13CD4">
      <w:pPr>
        <w:jc w:val="both"/>
        <w:rPr>
          <w:rFonts w:cs="Arial"/>
          <w:sz w:val="20"/>
          <w:szCs w:val="20"/>
        </w:rPr>
      </w:pPr>
      <w:r w:rsidRPr="001A1D8F">
        <w:rPr>
          <w:rFonts w:cs="Arial"/>
          <w:sz w:val="20"/>
          <w:szCs w:val="20"/>
        </w:rPr>
        <w:t xml:space="preserve">Naročnik si pridržuje pravico, da od </w:t>
      </w:r>
      <w:r w:rsidR="00F66B19">
        <w:rPr>
          <w:rFonts w:cs="Arial"/>
          <w:sz w:val="20"/>
          <w:szCs w:val="20"/>
        </w:rPr>
        <w:t xml:space="preserve">prijavitelja / </w:t>
      </w:r>
      <w:r w:rsidRPr="001A1D8F">
        <w:rPr>
          <w:rFonts w:cs="Arial"/>
          <w:sz w:val="20"/>
          <w:szCs w:val="20"/>
        </w:rPr>
        <w:t xml:space="preserve">ponudnika zahteva, da se posamezni dokumenti, ki so v </w:t>
      </w:r>
      <w:r w:rsidR="00F66B19">
        <w:rPr>
          <w:rFonts w:cs="Arial"/>
          <w:sz w:val="20"/>
          <w:szCs w:val="20"/>
        </w:rPr>
        <w:t xml:space="preserve">prijavi / </w:t>
      </w:r>
      <w:r w:rsidRPr="001A1D8F">
        <w:rPr>
          <w:rFonts w:cs="Arial"/>
          <w:sz w:val="20"/>
          <w:szCs w:val="20"/>
        </w:rPr>
        <w:t xml:space="preserve">ponudbi predloženi v tujem jeziku, na stroške ponudnika prevedejo v slovenski jezik, v kolikor je to potrebno zaradi izvedbe pregleda in ocenjevanja ponudbe. Naročnik bo o potrebi po prevodu obvestil </w:t>
      </w:r>
      <w:r w:rsidR="00F66B19">
        <w:rPr>
          <w:rFonts w:cs="Arial"/>
          <w:sz w:val="20"/>
          <w:szCs w:val="20"/>
        </w:rPr>
        <w:t xml:space="preserve">prijavitelja / </w:t>
      </w:r>
      <w:r w:rsidRPr="001A1D8F">
        <w:rPr>
          <w:rFonts w:cs="Arial"/>
          <w:sz w:val="20"/>
          <w:szCs w:val="20"/>
        </w:rPr>
        <w:t xml:space="preserve">ponudnika in mu tudi določil rok, do katerega mora predložiti prevod dokumenta. V primeru, da </w:t>
      </w:r>
      <w:r w:rsidR="00F66B19">
        <w:rPr>
          <w:rFonts w:cs="Arial"/>
          <w:sz w:val="20"/>
          <w:szCs w:val="20"/>
        </w:rPr>
        <w:t xml:space="preserve">prijavitelj / </w:t>
      </w:r>
      <w:r w:rsidRPr="001A1D8F">
        <w:rPr>
          <w:rFonts w:cs="Arial"/>
          <w:sz w:val="20"/>
          <w:szCs w:val="20"/>
        </w:rPr>
        <w:t xml:space="preserve">ponudnik ne bo predložil prevoda v roku, ki ga bo določil naročnik, bo </w:t>
      </w:r>
      <w:r w:rsidR="00351319">
        <w:rPr>
          <w:rFonts w:cs="Arial"/>
          <w:sz w:val="20"/>
          <w:szCs w:val="20"/>
        </w:rPr>
        <w:t xml:space="preserve">prijava / </w:t>
      </w:r>
      <w:r w:rsidRPr="001A1D8F">
        <w:rPr>
          <w:rFonts w:cs="Arial"/>
          <w:sz w:val="20"/>
          <w:szCs w:val="20"/>
        </w:rPr>
        <w:t xml:space="preserve">ponudba zavrnjena oziroma izločena iz nadaljnjega postopka oddaje javnega naročila. Naročnik si pridržuje pravico po lastni presoji določiti, ali naj </w:t>
      </w:r>
      <w:r w:rsidR="00351319">
        <w:rPr>
          <w:rFonts w:cs="Arial"/>
          <w:sz w:val="20"/>
          <w:szCs w:val="20"/>
        </w:rPr>
        <w:t xml:space="preserve">prijavitelj / </w:t>
      </w:r>
      <w:r w:rsidRPr="001A1D8F">
        <w:rPr>
          <w:rFonts w:cs="Arial"/>
          <w:sz w:val="20"/>
          <w:szCs w:val="20"/>
        </w:rPr>
        <w:t>ponudnik predloži prevod, pripravljen s strani sodnega tolmača ali navaden (</w:t>
      </w:r>
      <w:proofErr w:type="spellStart"/>
      <w:r w:rsidRPr="001A1D8F">
        <w:rPr>
          <w:rFonts w:cs="Arial"/>
          <w:sz w:val="20"/>
          <w:szCs w:val="20"/>
        </w:rPr>
        <w:t>neoverjen</w:t>
      </w:r>
      <w:proofErr w:type="spellEnd"/>
      <w:r w:rsidRPr="001A1D8F">
        <w:rPr>
          <w:rFonts w:cs="Arial"/>
          <w:sz w:val="20"/>
          <w:szCs w:val="20"/>
        </w:rPr>
        <w:t>) prevod.</w:t>
      </w:r>
      <w:r w:rsidRPr="00CE79DA">
        <w:rPr>
          <w:rFonts w:cs="Arial"/>
          <w:sz w:val="20"/>
          <w:szCs w:val="20"/>
        </w:rPr>
        <w:t xml:space="preserve">. </w:t>
      </w:r>
    </w:p>
    <w:p w14:paraId="7E267FCE" w14:textId="77777777" w:rsidR="00D13CD4" w:rsidRPr="00890ADD" w:rsidRDefault="00D13CD4" w:rsidP="00D13CD4">
      <w:pPr>
        <w:jc w:val="both"/>
        <w:rPr>
          <w:rFonts w:cs="Arial"/>
          <w:sz w:val="20"/>
          <w:szCs w:val="20"/>
          <w:lang w:val="x-none"/>
        </w:rPr>
      </w:pPr>
    </w:p>
    <w:p w14:paraId="26020184" w14:textId="77777777" w:rsidR="00D13CD4" w:rsidRPr="00890ADD" w:rsidRDefault="00D13CD4" w:rsidP="00D13CD4">
      <w:pPr>
        <w:jc w:val="both"/>
        <w:rPr>
          <w:rFonts w:cs="Arial"/>
          <w:sz w:val="20"/>
          <w:szCs w:val="20"/>
          <w:u w:val="single"/>
        </w:rPr>
      </w:pPr>
      <w:r w:rsidRPr="00890ADD">
        <w:rPr>
          <w:rFonts w:cs="Arial"/>
          <w:sz w:val="20"/>
          <w:szCs w:val="20"/>
          <w:u w:val="single"/>
        </w:rPr>
        <w:t>Ostale zahteve</w:t>
      </w:r>
    </w:p>
    <w:p w14:paraId="3600EC36" w14:textId="77777777" w:rsidR="00D13CD4" w:rsidRPr="00890ADD" w:rsidRDefault="00D13CD4" w:rsidP="00D13CD4">
      <w:pPr>
        <w:jc w:val="both"/>
        <w:rPr>
          <w:rFonts w:cs="Arial"/>
          <w:sz w:val="20"/>
          <w:szCs w:val="20"/>
        </w:rPr>
      </w:pPr>
    </w:p>
    <w:p w14:paraId="5C72A37D" w14:textId="333269AA" w:rsidR="00D13CD4" w:rsidRPr="00890ADD" w:rsidRDefault="00351319" w:rsidP="00D13CD4">
      <w:pPr>
        <w:jc w:val="both"/>
        <w:rPr>
          <w:rFonts w:cs="Arial"/>
          <w:sz w:val="20"/>
          <w:szCs w:val="20"/>
        </w:rPr>
      </w:pPr>
      <w:r>
        <w:rPr>
          <w:rFonts w:cs="Arial"/>
          <w:sz w:val="20"/>
          <w:szCs w:val="20"/>
        </w:rPr>
        <w:t>Prijava / p</w:t>
      </w:r>
      <w:r w:rsidR="00D13CD4" w:rsidRPr="00890ADD">
        <w:rPr>
          <w:rFonts w:cs="Arial"/>
          <w:sz w:val="20"/>
          <w:szCs w:val="20"/>
        </w:rPr>
        <w:t xml:space="preserve">onudba mora biti podana na prilogah </w:t>
      </w:r>
      <w:r>
        <w:rPr>
          <w:rFonts w:cs="Arial"/>
          <w:sz w:val="20"/>
          <w:szCs w:val="20"/>
        </w:rPr>
        <w:t xml:space="preserve">te razpisne dokumentacije </w:t>
      </w:r>
      <w:r w:rsidR="00D13CD4" w:rsidRPr="00890ADD">
        <w:rPr>
          <w:rFonts w:cs="Arial"/>
          <w:sz w:val="20"/>
          <w:szCs w:val="20"/>
        </w:rPr>
        <w:t xml:space="preserve">ali po vsebini in obliki enakih prilogah, izdelanih s strani </w:t>
      </w:r>
      <w:r>
        <w:rPr>
          <w:rFonts w:cs="Arial"/>
          <w:sz w:val="20"/>
          <w:szCs w:val="20"/>
        </w:rPr>
        <w:t xml:space="preserve">prijavitelja / </w:t>
      </w:r>
      <w:r w:rsidR="00D13CD4" w:rsidRPr="00890ADD">
        <w:rPr>
          <w:rFonts w:cs="Arial"/>
          <w:sz w:val="20"/>
          <w:szCs w:val="20"/>
        </w:rPr>
        <w:t xml:space="preserve">ponudnika. Vse zahtevane priloge in vzorci, kot jih s to </w:t>
      </w:r>
      <w:r>
        <w:rPr>
          <w:rFonts w:cs="Arial"/>
          <w:sz w:val="20"/>
          <w:szCs w:val="20"/>
        </w:rPr>
        <w:t xml:space="preserve">razpisno </w:t>
      </w:r>
      <w:r w:rsidR="00D13CD4" w:rsidRPr="00666F37">
        <w:rPr>
          <w:rFonts w:cs="Arial"/>
          <w:sz w:val="20"/>
          <w:szCs w:val="20"/>
        </w:rPr>
        <w:t>dokumentacij</w:t>
      </w:r>
      <w:r w:rsidR="00D13CD4">
        <w:rPr>
          <w:rFonts w:cs="Arial"/>
          <w:sz w:val="20"/>
          <w:szCs w:val="20"/>
        </w:rPr>
        <w:t>o</w:t>
      </w:r>
      <w:r w:rsidR="00D13CD4" w:rsidRPr="00666F37">
        <w:rPr>
          <w:rFonts w:cs="Arial"/>
          <w:sz w:val="20"/>
          <w:szCs w:val="20"/>
        </w:rPr>
        <w:t xml:space="preserve"> </w:t>
      </w:r>
      <w:r w:rsidR="00D13CD4" w:rsidRPr="00890ADD">
        <w:rPr>
          <w:rFonts w:cs="Arial"/>
          <w:sz w:val="20"/>
          <w:szCs w:val="20"/>
        </w:rPr>
        <w:t xml:space="preserve">in njenimi prilogami zahteva naročnik, morajo biti priložene k </w:t>
      </w:r>
      <w:r>
        <w:rPr>
          <w:rFonts w:cs="Arial"/>
          <w:sz w:val="20"/>
          <w:szCs w:val="20"/>
        </w:rPr>
        <w:t xml:space="preserve">prijavi / </w:t>
      </w:r>
      <w:r w:rsidR="00D13CD4" w:rsidRPr="00890ADD">
        <w:rPr>
          <w:rFonts w:cs="Arial"/>
          <w:sz w:val="20"/>
          <w:szCs w:val="20"/>
        </w:rPr>
        <w:t xml:space="preserve">ponudbi. </w:t>
      </w:r>
      <w:r>
        <w:rPr>
          <w:rFonts w:cs="Arial"/>
          <w:sz w:val="20"/>
          <w:szCs w:val="20"/>
        </w:rPr>
        <w:t>Prijavo /p</w:t>
      </w:r>
      <w:r w:rsidR="00D13CD4" w:rsidRPr="00890ADD">
        <w:rPr>
          <w:rFonts w:cs="Arial"/>
          <w:sz w:val="20"/>
          <w:szCs w:val="20"/>
        </w:rPr>
        <w:t xml:space="preserve">onudbo in njene sestavne dele morajo podpisati osebe, ki imajo pravico zastopati </w:t>
      </w:r>
      <w:r>
        <w:rPr>
          <w:rFonts w:cs="Arial"/>
          <w:sz w:val="20"/>
          <w:szCs w:val="20"/>
        </w:rPr>
        <w:t xml:space="preserve">prijavitelja / </w:t>
      </w:r>
      <w:r w:rsidR="00D13CD4" w:rsidRPr="00890ADD">
        <w:rPr>
          <w:rFonts w:cs="Arial"/>
          <w:sz w:val="20"/>
          <w:szCs w:val="20"/>
        </w:rPr>
        <w:t xml:space="preserve">ponudnika vsaj v obsegu, ki zadošča namenu </w:t>
      </w:r>
      <w:r>
        <w:rPr>
          <w:rFonts w:cs="Arial"/>
          <w:sz w:val="20"/>
          <w:szCs w:val="20"/>
        </w:rPr>
        <w:t xml:space="preserve">prijave / </w:t>
      </w:r>
      <w:r w:rsidR="00D13CD4" w:rsidRPr="00890ADD">
        <w:rPr>
          <w:rFonts w:cs="Arial"/>
          <w:sz w:val="20"/>
          <w:szCs w:val="20"/>
        </w:rPr>
        <w:t xml:space="preserve">ponudbe. </w:t>
      </w:r>
    </w:p>
    <w:p w14:paraId="34F6E461" w14:textId="77777777" w:rsidR="00D13CD4" w:rsidRPr="00890ADD" w:rsidRDefault="00D13CD4" w:rsidP="00D13CD4">
      <w:pPr>
        <w:jc w:val="both"/>
        <w:rPr>
          <w:rFonts w:cs="Arial"/>
          <w:sz w:val="20"/>
          <w:szCs w:val="20"/>
        </w:rPr>
      </w:pPr>
    </w:p>
    <w:p w14:paraId="7EA41B47" w14:textId="46765FB2" w:rsidR="00D13CD4" w:rsidRPr="00890ADD" w:rsidRDefault="00D13CD4" w:rsidP="00D13CD4">
      <w:pPr>
        <w:jc w:val="both"/>
        <w:rPr>
          <w:rFonts w:cs="Arial"/>
          <w:sz w:val="20"/>
          <w:szCs w:val="20"/>
        </w:rPr>
      </w:pPr>
      <w:r w:rsidRPr="00890ADD">
        <w:rPr>
          <w:rFonts w:cs="Arial"/>
          <w:sz w:val="20"/>
          <w:szCs w:val="20"/>
        </w:rPr>
        <w:t xml:space="preserve">Vse priloge, ki sestavljajo </w:t>
      </w:r>
      <w:r w:rsidR="00351319">
        <w:rPr>
          <w:rFonts w:cs="Arial"/>
          <w:sz w:val="20"/>
          <w:szCs w:val="20"/>
        </w:rPr>
        <w:t xml:space="preserve">prijavo / </w:t>
      </w:r>
      <w:r w:rsidRPr="00890ADD">
        <w:rPr>
          <w:rFonts w:cs="Arial"/>
          <w:sz w:val="20"/>
          <w:szCs w:val="20"/>
        </w:rPr>
        <w:t>ponudbo, morajo biti izpolnjene z zahtevanimi informacijami, datirane, podpisane in žigosane</w:t>
      </w:r>
      <w:r w:rsidR="00351319">
        <w:rPr>
          <w:rFonts w:cs="Arial"/>
          <w:sz w:val="20"/>
          <w:szCs w:val="20"/>
        </w:rPr>
        <w:t xml:space="preserve"> (fizično ali </w:t>
      </w:r>
      <w:r w:rsidR="00813D6B">
        <w:rPr>
          <w:rFonts w:cs="Arial"/>
          <w:sz w:val="20"/>
          <w:szCs w:val="20"/>
        </w:rPr>
        <w:t>elektronsko</w:t>
      </w:r>
      <w:r w:rsidR="00351319">
        <w:rPr>
          <w:rFonts w:cs="Arial"/>
          <w:sz w:val="20"/>
          <w:szCs w:val="20"/>
        </w:rPr>
        <w:t>)</w:t>
      </w:r>
      <w:r w:rsidRPr="00890ADD">
        <w:rPr>
          <w:rFonts w:cs="Arial"/>
          <w:sz w:val="20"/>
          <w:szCs w:val="20"/>
        </w:rPr>
        <w:t xml:space="preserve">. </w:t>
      </w:r>
    </w:p>
    <w:p w14:paraId="78B75BEA" w14:textId="77777777" w:rsidR="00D13CD4" w:rsidRPr="00890ADD" w:rsidRDefault="00D13CD4" w:rsidP="00D13CD4">
      <w:pPr>
        <w:jc w:val="both"/>
        <w:rPr>
          <w:rFonts w:cs="Arial"/>
          <w:sz w:val="20"/>
          <w:szCs w:val="20"/>
        </w:rPr>
      </w:pPr>
    </w:p>
    <w:p w14:paraId="2D4E1A38" w14:textId="20740A78" w:rsidR="00D13CD4" w:rsidRPr="00890ADD" w:rsidRDefault="00D13CD4" w:rsidP="00D13CD4">
      <w:pPr>
        <w:jc w:val="both"/>
        <w:rPr>
          <w:rFonts w:cs="Arial"/>
          <w:sz w:val="20"/>
          <w:szCs w:val="20"/>
        </w:rPr>
      </w:pPr>
      <w:r w:rsidRPr="00890ADD">
        <w:rPr>
          <w:rFonts w:cs="Arial"/>
          <w:sz w:val="20"/>
          <w:szCs w:val="20"/>
        </w:rPr>
        <w:t xml:space="preserve">Vse storitve / dobave, ki so predmet javnega naročila, morajo biti skladne z vsemi zahtevami iz </w:t>
      </w:r>
      <w:r w:rsidR="00351319">
        <w:rPr>
          <w:rFonts w:cs="Arial"/>
          <w:sz w:val="20"/>
          <w:szCs w:val="20"/>
        </w:rPr>
        <w:t xml:space="preserve">razpisne </w:t>
      </w:r>
      <w:r w:rsidRPr="00666F37">
        <w:rPr>
          <w:rFonts w:cs="Arial"/>
          <w:sz w:val="20"/>
          <w:szCs w:val="20"/>
        </w:rPr>
        <w:t>dokumentacije</w:t>
      </w:r>
      <w:r w:rsidRPr="00890ADD">
        <w:rPr>
          <w:rFonts w:cs="Arial"/>
          <w:sz w:val="20"/>
          <w:szCs w:val="20"/>
        </w:rPr>
        <w:t xml:space="preserve">. Če </w:t>
      </w:r>
      <w:r w:rsidR="00351319">
        <w:rPr>
          <w:rFonts w:cs="Arial"/>
          <w:sz w:val="20"/>
          <w:szCs w:val="20"/>
        </w:rPr>
        <w:t xml:space="preserve">prijavitelj / </w:t>
      </w:r>
      <w:r w:rsidRPr="00890ADD">
        <w:rPr>
          <w:rFonts w:cs="Arial"/>
          <w:sz w:val="20"/>
          <w:szCs w:val="20"/>
        </w:rPr>
        <w:t xml:space="preserve">ponudnik ne ponudi vseh storitev / dobav, zahtevanih v </w:t>
      </w:r>
      <w:r w:rsidR="00351319">
        <w:rPr>
          <w:rFonts w:cs="Arial"/>
          <w:sz w:val="20"/>
          <w:szCs w:val="20"/>
        </w:rPr>
        <w:t xml:space="preserve">razpisni </w:t>
      </w:r>
      <w:r w:rsidRPr="00890ADD">
        <w:rPr>
          <w:rFonts w:cs="Arial"/>
          <w:sz w:val="20"/>
          <w:szCs w:val="20"/>
        </w:rPr>
        <w:t xml:space="preserve">dokumentaciji ali v primeru, da ponujene storitve / dobave ne izpolnjujejo zahtev iz </w:t>
      </w:r>
      <w:r w:rsidR="00351319">
        <w:rPr>
          <w:rFonts w:cs="Arial"/>
          <w:sz w:val="20"/>
          <w:szCs w:val="20"/>
        </w:rPr>
        <w:t xml:space="preserve">razpisne </w:t>
      </w:r>
      <w:r w:rsidRPr="00666F37">
        <w:rPr>
          <w:rFonts w:cs="Arial"/>
          <w:sz w:val="20"/>
          <w:szCs w:val="20"/>
        </w:rPr>
        <w:t>dokumentacije</w:t>
      </w:r>
      <w:r w:rsidRPr="00890ADD">
        <w:rPr>
          <w:rFonts w:cs="Arial"/>
          <w:sz w:val="20"/>
          <w:szCs w:val="20"/>
        </w:rPr>
        <w:t xml:space="preserve">, bo takšna </w:t>
      </w:r>
      <w:r w:rsidR="00351319">
        <w:rPr>
          <w:rFonts w:cs="Arial"/>
          <w:sz w:val="20"/>
          <w:szCs w:val="20"/>
        </w:rPr>
        <w:t xml:space="preserve">prijava / </w:t>
      </w:r>
      <w:r w:rsidRPr="00890ADD">
        <w:rPr>
          <w:rFonts w:cs="Arial"/>
          <w:sz w:val="20"/>
          <w:szCs w:val="20"/>
        </w:rPr>
        <w:t>ponudba izločena iz postopka javnega naročanja.</w:t>
      </w:r>
    </w:p>
    <w:p w14:paraId="285093B6" w14:textId="77777777" w:rsidR="00D13CD4" w:rsidRPr="00890ADD" w:rsidRDefault="00D13CD4" w:rsidP="00D13CD4">
      <w:pPr>
        <w:jc w:val="both"/>
        <w:rPr>
          <w:rFonts w:cs="Arial"/>
          <w:sz w:val="20"/>
          <w:szCs w:val="20"/>
        </w:rPr>
      </w:pPr>
    </w:p>
    <w:p w14:paraId="363F7DE4" w14:textId="65464EA7" w:rsidR="00D13CD4" w:rsidRDefault="00D13CD4" w:rsidP="00D13CD4">
      <w:pPr>
        <w:jc w:val="both"/>
        <w:rPr>
          <w:rFonts w:cs="Arial"/>
          <w:sz w:val="20"/>
          <w:szCs w:val="20"/>
        </w:rPr>
      </w:pPr>
      <w:r w:rsidRPr="00890ADD">
        <w:rPr>
          <w:rFonts w:cs="Arial"/>
          <w:sz w:val="20"/>
          <w:szCs w:val="20"/>
        </w:rPr>
        <w:t xml:space="preserve">Navedbe v listinah morajo izkazovati dejansko stanje in dejstva v času oddaje </w:t>
      </w:r>
      <w:r w:rsidR="00351319">
        <w:rPr>
          <w:rFonts w:cs="Arial"/>
          <w:sz w:val="20"/>
          <w:szCs w:val="20"/>
        </w:rPr>
        <w:t xml:space="preserve">prijave / </w:t>
      </w:r>
      <w:r w:rsidRPr="00890ADD">
        <w:rPr>
          <w:rFonts w:cs="Arial"/>
          <w:sz w:val="20"/>
          <w:szCs w:val="20"/>
        </w:rPr>
        <w:t>ponudbe in morajo biti dokazljive. Enakovredno veljajo kopije zahtevanih listin, razen če izvirnik ni posebej zahtevan.</w:t>
      </w:r>
    </w:p>
    <w:p w14:paraId="3CCD6653" w14:textId="77777777" w:rsidR="00D13CD4" w:rsidRDefault="00D13CD4" w:rsidP="00D13CD4">
      <w:pPr>
        <w:jc w:val="both"/>
        <w:rPr>
          <w:rFonts w:cs="Arial"/>
          <w:sz w:val="20"/>
          <w:szCs w:val="20"/>
        </w:rPr>
      </w:pPr>
    </w:p>
    <w:p w14:paraId="2EDB5778" w14:textId="23086A8B" w:rsidR="00D13CD4" w:rsidRPr="00890ADD" w:rsidRDefault="00351319" w:rsidP="00D13CD4">
      <w:pPr>
        <w:jc w:val="both"/>
        <w:rPr>
          <w:rFonts w:cs="Arial"/>
          <w:sz w:val="20"/>
          <w:szCs w:val="20"/>
          <w:lang w:eastAsia="en-US"/>
        </w:rPr>
      </w:pPr>
      <w:r>
        <w:rPr>
          <w:rFonts w:cs="Arial"/>
          <w:sz w:val="20"/>
          <w:szCs w:val="20"/>
          <w:lang w:eastAsia="en-US"/>
        </w:rPr>
        <w:t>Prijava / p</w:t>
      </w:r>
      <w:r w:rsidR="00D13CD4" w:rsidRPr="00890ADD">
        <w:rPr>
          <w:rFonts w:cs="Arial"/>
          <w:sz w:val="20"/>
          <w:szCs w:val="20"/>
          <w:lang w:eastAsia="en-US"/>
        </w:rPr>
        <w:t xml:space="preserve">onudba mora vsebovati vse v </w:t>
      </w:r>
      <w:r>
        <w:rPr>
          <w:rFonts w:cs="Arial"/>
          <w:sz w:val="20"/>
          <w:szCs w:val="20"/>
          <w:lang w:eastAsia="en-US"/>
        </w:rPr>
        <w:t xml:space="preserve">razpisni </w:t>
      </w:r>
      <w:r w:rsidR="00D13CD4" w:rsidRPr="00890ADD">
        <w:rPr>
          <w:rFonts w:cs="Arial"/>
          <w:sz w:val="20"/>
          <w:szCs w:val="20"/>
          <w:lang w:eastAsia="en-US"/>
        </w:rPr>
        <w:t xml:space="preserve">dokumentaciji zahtevane obrazce, listine, izjave, tehnično dokumentacijo. </w:t>
      </w:r>
    </w:p>
    <w:p w14:paraId="2FB75DDA" w14:textId="77777777" w:rsidR="00D13CD4" w:rsidRPr="00890ADD" w:rsidRDefault="00D13CD4" w:rsidP="00D13CD4">
      <w:pPr>
        <w:tabs>
          <w:tab w:val="left" w:pos="2405"/>
        </w:tabs>
        <w:rPr>
          <w:rFonts w:cs="Arial"/>
          <w:sz w:val="20"/>
          <w:szCs w:val="20"/>
        </w:rPr>
      </w:pPr>
    </w:p>
    <w:p w14:paraId="28984412" w14:textId="14EC2B51" w:rsidR="00D13CD4" w:rsidRDefault="00351319" w:rsidP="00D13CD4">
      <w:pPr>
        <w:jc w:val="both"/>
        <w:rPr>
          <w:rFonts w:cs="Arial"/>
          <w:sz w:val="20"/>
          <w:szCs w:val="20"/>
        </w:rPr>
      </w:pPr>
      <w:r>
        <w:rPr>
          <w:rFonts w:cs="Arial"/>
          <w:sz w:val="20"/>
          <w:szCs w:val="20"/>
        </w:rPr>
        <w:t>Prijavitelj / p</w:t>
      </w:r>
      <w:r w:rsidR="00D13CD4" w:rsidRPr="00890ADD">
        <w:rPr>
          <w:rFonts w:cs="Arial"/>
          <w:sz w:val="20"/>
          <w:szCs w:val="20"/>
        </w:rPr>
        <w:t xml:space="preserve">onudnik nosi vse stroške, </w:t>
      </w:r>
      <w:r w:rsidR="00D13CD4" w:rsidRPr="006D7FF9">
        <w:rPr>
          <w:rFonts w:cs="Arial"/>
          <w:sz w:val="20"/>
          <w:szCs w:val="20"/>
        </w:rPr>
        <w:t>nastale v postopku oddaje javnega naročila (kot, na primer, stroške priprave p</w:t>
      </w:r>
      <w:r w:rsidR="00D13CD4">
        <w:rPr>
          <w:rFonts w:cs="Arial"/>
          <w:sz w:val="20"/>
          <w:szCs w:val="20"/>
        </w:rPr>
        <w:t>onudbe</w:t>
      </w:r>
      <w:r w:rsidR="00D13CD4" w:rsidRPr="006D7FF9">
        <w:rPr>
          <w:rFonts w:cs="Arial"/>
          <w:sz w:val="20"/>
          <w:szCs w:val="20"/>
        </w:rPr>
        <w:t xml:space="preserve"> </w:t>
      </w:r>
      <w:proofErr w:type="spellStart"/>
      <w:r w:rsidR="00D13CD4" w:rsidRPr="006D7FF9">
        <w:rPr>
          <w:rFonts w:cs="Arial"/>
          <w:sz w:val="20"/>
          <w:szCs w:val="20"/>
        </w:rPr>
        <w:t>ipd</w:t>
      </w:r>
      <w:proofErr w:type="spellEnd"/>
      <w:r w:rsidR="00D13CD4" w:rsidRPr="006D7FF9">
        <w:rPr>
          <w:rFonts w:cs="Arial"/>
          <w:sz w:val="20"/>
          <w:szCs w:val="20"/>
        </w:rPr>
        <w:t>). Naročnik ne bo povrnil nobenih stroškov, povezanih s sodelovanjem v postopku oddaje javnega naročila</w:t>
      </w:r>
      <w:r w:rsidR="00D13CD4">
        <w:rPr>
          <w:rFonts w:cs="Arial"/>
          <w:sz w:val="20"/>
          <w:szCs w:val="20"/>
        </w:rPr>
        <w:t>,</w:t>
      </w:r>
      <w:r w:rsidR="00D13CD4" w:rsidRPr="006D7FF9">
        <w:rPr>
          <w:rFonts w:cs="Arial"/>
          <w:sz w:val="20"/>
          <w:szCs w:val="20"/>
        </w:rPr>
        <w:t xml:space="preserve"> ne glede na razlog zaradi katerega naročnik naročila ne bo oddal.</w:t>
      </w:r>
    </w:p>
    <w:p w14:paraId="74783224" w14:textId="77777777" w:rsidR="00D13CD4" w:rsidRDefault="00D13CD4" w:rsidP="00D13CD4">
      <w:pPr>
        <w:jc w:val="both"/>
        <w:rPr>
          <w:rFonts w:cs="Arial"/>
          <w:sz w:val="20"/>
          <w:szCs w:val="20"/>
        </w:rPr>
      </w:pPr>
    </w:p>
    <w:p w14:paraId="4228737B" w14:textId="77777777" w:rsidR="00D13CD4" w:rsidRDefault="00D13CD4" w:rsidP="00D13CD4">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24E31ECF" w14:textId="77777777" w:rsidR="00D13CD4" w:rsidRDefault="00D13CD4" w:rsidP="00D13CD4">
      <w:pPr>
        <w:jc w:val="both"/>
        <w:rPr>
          <w:rFonts w:cs="Arial"/>
          <w:sz w:val="20"/>
          <w:szCs w:val="20"/>
        </w:rPr>
      </w:pPr>
    </w:p>
    <w:p w14:paraId="3821BEF8" w14:textId="77777777" w:rsidR="00D13CD4" w:rsidRPr="00CE79DA" w:rsidRDefault="00D13CD4" w:rsidP="00D13CD4">
      <w:pPr>
        <w:jc w:val="both"/>
        <w:rPr>
          <w:rFonts w:cs="Arial"/>
          <w:sz w:val="20"/>
          <w:szCs w:val="20"/>
          <w:u w:val="single"/>
        </w:rPr>
      </w:pPr>
      <w:r w:rsidRPr="00CE79DA">
        <w:rPr>
          <w:rFonts w:eastAsia="Calibri" w:cs="Arial"/>
          <w:sz w:val="20"/>
          <w:szCs w:val="20"/>
          <w:u w:val="single"/>
        </w:rPr>
        <w:t>Enotni evropski dokument v zvezi z oddajo javnega naročila - ESPD</w:t>
      </w:r>
    </w:p>
    <w:p w14:paraId="26FF2295" w14:textId="65652D34" w:rsidR="00D13CD4" w:rsidRPr="00CE79DA" w:rsidRDefault="00D13CD4" w:rsidP="00D13CD4">
      <w:pPr>
        <w:jc w:val="both"/>
        <w:rPr>
          <w:rFonts w:cs="Arial"/>
          <w:sz w:val="20"/>
          <w:szCs w:val="20"/>
        </w:rPr>
      </w:pPr>
      <w:r w:rsidRPr="00CE79DA">
        <w:rPr>
          <w:rFonts w:cs="Arial"/>
          <w:i/>
          <w:sz w:val="20"/>
          <w:szCs w:val="20"/>
        </w:rPr>
        <w:lastRenderedPageBreak/>
        <w:t>Splošno:</w:t>
      </w:r>
      <w:r w:rsidRPr="00CE79DA">
        <w:rPr>
          <w:rFonts w:cs="Arial"/>
          <w:sz w:val="20"/>
          <w:szCs w:val="20"/>
        </w:rPr>
        <w:t xml:space="preserve"> ESPD je lastna izjava </w:t>
      </w:r>
      <w:r w:rsidR="00351319">
        <w:rPr>
          <w:rFonts w:cs="Arial"/>
          <w:sz w:val="20"/>
          <w:szCs w:val="20"/>
        </w:rPr>
        <w:t xml:space="preserve">prijavitelja / </w:t>
      </w:r>
      <w:r w:rsidRPr="00CE79DA">
        <w:rPr>
          <w:rFonts w:cs="Arial"/>
          <w:sz w:val="20"/>
          <w:szCs w:val="20"/>
        </w:rPr>
        <w:t xml:space="preserve">ponudnika. ESPD predstavlja uradno izjavo </w:t>
      </w:r>
      <w:r w:rsidR="00351319">
        <w:rPr>
          <w:rFonts w:cs="Arial"/>
          <w:sz w:val="20"/>
          <w:szCs w:val="20"/>
        </w:rPr>
        <w:t xml:space="preserve">prijavitelja / </w:t>
      </w:r>
      <w:r w:rsidRPr="00CE79DA">
        <w:rPr>
          <w:rFonts w:cs="Arial"/>
          <w:sz w:val="20"/>
          <w:szCs w:val="20"/>
        </w:rPr>
        <w:t>ponudnika:</w:t>
      </w:r>
    </w:p>
    <w:p w14:paraId="24DE8460" w14:textId="77777777" w:rsidR="00D13CD4" w:rsidRPr="00CE79DA" w:rsidRDefault="00D13CD4" w:rsidP="00F00B3C">
      <w:pPr>
        <w:numPr>
          <w:ilvl w:val="0"/>
          <w:numId w:val="22"/>
        </w:numPr>
        <w:contextualSpacing/>
        <w:jc w:val="both"/>
        <w:rPr>
          <w:rFonts w:cs="Arial"/>
          <w:sz w:val="20"/>
          <w:szCs w:val="20"/>
        </w:rPr>
      </w:pPr>
      <w:r w:rsidRPr="00CE79DA">
        <w:rPr>
          <w:rFonts w:cs="Arial"/>
          <w:sz w:val="20"/>
          <w:szCs w:val="20"/>
        </w:rPr>
        <w:t>da ne obstajajo razlogi za izključitev</w:t>
      </w:r>
    </w:p>
    <w:p w14:paraId="0789187A" w14:textId="77777777" w:rsidR="00D13CD4" w:rsidRPr="00CE79DA" w:rsidRDefault="00D13CD4" w:rsidP="00F00B3C">
      <w:pPr>
        <w:numPr>
          <w:ilvl w:val="0"/>
          <w:numId w:val="22"/>
        </w:numPr>
        <w:contextualSpacing/>
        <w:jc w:val="both"/>
        <w:rPr>
          <w:rFonts w:cs="Arial"/>
          <w:sz w:val="20"/>
          <w:szCs w:val="20"/>
        </w:rPr>
      </w:pPr>
      <w:r w:rsidRPr="00CE79DA">
        <w:rPr>
          <w:rFonts w:cs="Arial"/>
          <w:sz w:val="20"/>
          <w:szCs w:val="20"/>
        </w:rPr>
        <w:t xml:space="preserve">da izpolnjuje pogoje za sodelovanje ter </w:t>
      </w:r>
    </w:p>
    <w:p w14:paraId="317CC7FE" w14:textId="77777777" w:rsidR="00D13CD4" w:rsidRPr="00CE79DA" w:rsidRDefault="00D13CD4" w:rsidP="00F00B3C">
      <w:pPr>
        <w:numPr>
          <w:ilvl w:val="0"/>
          <w:numId w:val="22"/>
        </w:numPr>
        <w:contextualSpacing/>
        <w:jc w:val="both"/>
        <w:rPr>
          <w:rFonts w:cs="Arial"/>
          <w:sz w:val="20"/>
          <w:szCs w:val="20"/>
        </w:rPr>
      </w:pPr>
      <w:r w:rsidRPr="00CE79DA">
        <w:rPr>
          <w:rFonts w:cs="Arial"/>
          <w:sz w:val="20"/>
          <w:szCs w:val="20"/>
        </w:rPr>
        <w:t>hkrati zagotavlja druge ustrezne informacije, ki jih zahteva naročnik.</w:t>
      </w:r>
    </w:p>
    <w:p w14:paraId="1B1117EE" w14:textId="454DFD0E" w:rsidR="00D13CD4" w:rsidRPr="00CE79DA" w:rsidRDefault="00D13CD4" w:rsidP="00D13CD4">
      <w:pPr>
        <w:jc w:val="both"/>
        <w:rPr>
          <w:rFonts w:cs="Arial"/>
          <w:sz w:val="20"/>
          <w:szCs w:val="20"/>
        </w:rPr>
      </w:pPr>
      <w:r w:rsidRPr="00CE79DA">
        <w:rPr>
          <w:rFonts w:cs="Arial"/>
          <w:sz w:val="20"/>
          <w:szCs w:val="20"/>
        </w:rPr>
        <w:t xml:space="preserve">ESPD vsebuje tudi uradno izjavo </w:t>
      </w:r>
      <w:r w:rsidR="00351319">
        <w:rPr>
          <w:rFonts w:cs="Arial"/>
          <w:sz w:val="20"/>
          <w:szCs w:val="20"/>
        </w:rPr>
        <w:t xml:space="preserve">prijavitelja / </w:t>
      </w:r>
      <w:r w:rsidRPr="00CE79DA">
        <w:rPr>
          <w:rFonts w:cs="Arial"/>
          <w:sz w:val="20"/>
          <w:szCs w:val="20"/>
        </w:rPr>
        <w:t>ponudnika, da bo na zahtevo naročnika in brez odlašanja predložil vsa dokazila, potrebna za dokazovanje izjav, danih v ESPD.</w:t>
      </w:r>
    </w:p>
    <w:p w14:paraId="79CFCD94" w14:textId="77777777" w:rsidR="00D13CD4" w:rsidRPr="00CE79DA" w:rsidRDefault="00D13CD4" w:rsidP="00D13CD4">
      <w:pPr>
        <w:jc w:val="both"/>
        <w:rPr>
          <w:rFonts w:cs="Arial"/>
          <w:sz w:val="20"/>
          <w:szCs w:val="20"/>
        </w:rPr>
      </w:pPr>
    </w:p>
    <w:p w14:paraId="340E8D3B" w14:textId="40206CC3" w:rsidR="00D13CD4" w:rsidRDefault="00D13CD4" w:rsidP="00D13CD4">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w:t>
      </w:r>
      <w:proofErr w:type="spellStart"/>
      <w:r>
        <w:rPr>
          <w:rFonts w:cs="Arial"/>
          <w:sz w:val="20"/>
          <w:szCs w:val="20"/>
        </w:rPr>
        <w:t>xml</w:t>
      </w:r>
      <w:proofErr w:type="spellEnd"/>
      <w:r>
        <w:rPr>
          <w:rFonts w:cs="Arial"/>
          <w:sz w:val="20"/>
          <w:szCs w:val="20"/>
        </w:rPr>
        <w:t xml:space="preserve">) uvozi na spletni strani Portala javnih naročil/ESPD: </w:t>
      </w:r>
      <w:hyperlink r:id="rId21" w:history="1">
        <w:r w:rsidR="00351319" w:rsidRPr="00351319">
          <w:rPr>
            <w:rStyle w:val="Hyperlink"/>
            <w:sz w:val="20"/>
            <w:szCs w:val="20"/>
          </w:rPr>
          <w:t>https://ejn.gov.si/espd/</w:t>
        </w:r>
      </w:hyperlink>
      <w:r w:rsidR="00351319" w:rsidRPr="00351319">
        <w:rPr>
          <w:sz w:val="20"/>
          <w:szCs w:val="20"/>
        </w:rPr>
        <w:t xml:space="preserve"> </w:t>
      </w:r>
      <w:r>
        <w:rPr>
          <w:rFonts w:cs="Arial"/>
          <w:sz w:val="20"/>
          <w:szCs w:val="20"/>
        </w:rPr>
        <w:t>in v njega neposredno vnese zahtevane podatke.</w:t>
      </w:r>
    </w:p>
    <w:p w14:paraId="2D4CE63A" w14:textId="77777777" w:rsidR="00D13CD4" w:rsidRDefault="00D13CD4" w:rsidP="00D13CD4">
      <w:pPr>
        <w:jc w:val="both"/>
        <w:rPr>
          <w:rFonts w:cs="Arial"/>
          <w:sz w:val="20"/>
          <w:szCs w:val="20"/>
        </w:rPr>
      </w:pPr>
    </w:p>
    <w:p w14:paraId="7A291815" w14:textId="36F955CC" w:rsidR="00D13CD4" w:rsidRPr="00CE79DA" w:rsidRDefault="00351319" w:rsidP="00D13CD4">
      <w:pPr>
        <w:jc w:val="both"/>
        <w:rPr>
          <w:rFonts w:cs="Arial"/>
          <w:sz w:val="20"/>
          <w:szCs w:val="20"/>
        </w:rPr>
      </w:pPr>
      <w:r>
        <w:rPr>
          <w:rFonts w:cs="Arial"/>
          <w:sz w:val="20"/>
          <w:szCs w:val="20"/>
        </w:rPr>
        <w:t>Prijavitelj / p</w:t>
      </w:r>
      <w:r w:rsidR="00D13CD4" w:rsidRPr="00CE79DA">
        <w:rPr>
          <w:rFonts w:cs="Arial"/>
          <w:sz w:val="20"/>
          <w:szCs w:val="20"/>
        </w:rPr>
        <w:t>onudnik lahko tudi ponovno uporabi ESPD, ki ga je uporabil v prejšnjem postopku javnega naročanja, če potrdi, da so informacije v njem še vedno točne. P</w:t>
      </w:r>
      <w:r>
        <w:rPr>
          <w:rFonts w:cs="Arial"/>
          <w:sz w:val="20"/>
          <w:szCs w:val="20"/>
        </w:rPr>
        <w:t>rijavitelj / p</w:t>
      </w:r>
      <w:r w:rsidR="00D13CD4" w:rsidRPr="00CE79DA">
        <w:rPr>
          <w:rFonts w:cs="Arial"/>
          <w:sz w:val="20"/>
          <w:szCs w:val="20"/>
        </w:rPr>
        <w:t>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158DD5BE" w14:textId="77777777" w:rsidR="00D13CD4" w:rsidRPr="00CE79DA" w:rsidRDefault="00D13CD4" w:rsidP="00D13CD4">
      <w:pPr>
        <w:jc w:val="both"/>
        <w:rPr>
          <w:rFonts w:cs="Arial"/>
          <w:sz w:val="20"/>
          <w:szCs w:val="20"/>
        </w:rPr>
      </w:pPr>
    </w:p>
    <w:p w14:paraId="779EEDF8" w14:textId="77777777" w:rsidR="00CE5C2F" w:rsidRPr="00A90206" w:rsidRDefault="00CE5C2F" w:rsidP="00CE5C2F">
      <w:pPr>
        <w:jc w:val="both"/>
        <w:rPr>
          <w:rFonts w:cs="Arial"/>
          <w:sz w:val="20"/>
          <w:szCs w:val="20"/>
        </w:rPr>
      </w:pPr>
      <w:r w:rsidRPr="00A90206">
        <w:rPr>
          <w:rFonts w:cs="Arial"/>
          <w:sz w:val="20"/>
          <w:szCs w:val="20"/>
        </w:rPr>
        <w:t xml:space="preserve">ESPD se predloži za dokazovanje tistih pogojev in zahtev, pri katerih je to izrecno navedeno v točki </w:t>
      </w:r>
      <w:r w:rsidRPr="00A90206">
        <w:rPr>
          <w:rFonts w:cs="Arial"/>
          <w:i/>
          <w:sz w:val="20"/>
          <w:szCs w:val="20"/>
        </w:rPr>
        <w:t>19. Obvezna vsebina ponudbe – pogoji</w:t>
      </w:r>
      <w:r w:rsidRPr="00A90206">
        <w:rPr>
          <w:rFonts w:cs="Arial"/>
          <w:sz w:val="20"/>
          <w:szCs w:val="20"/>
        </w:rPr>
        <w:t xml:space="preserve">. Če pri posameznem pogoju ali zahtevi ni nič navedeno, se izpolnjevanje le-te dokazuje s dokazilom in listinami, ki jih je v točki </w:t>
      </w:r>
      <w:r w:rsidRPr="00A90206">
        <w:rPr>
          <w:rFonts w:cs="Arial"/>
          <w:i/>
          <w:sz w:val="20"/>
          <w:szCs w:val="20"/>
        </w:rPr>
        <w:t>19. Obvezna vsebina ponudbe – pogoji</w:t>
      </w:r>
      <w:r w:rsidRPr="00A90206">
        <w:rPr>
          <w:rFonts w:cs="Arial"/>
          <w:sz w:val="20"/>
          <w:szCs w:val="20"/>
        </w:rPr>
        <w:t xml:space="preserve"> te razpisne dokumentacije navedel naročnik.</w:t>
      </w:r>
    </w:p>
    <w:p w14:paraId="271C4792" w14:textId="77777777" w:rsidR="00CE5C2F" w:rsidRPr="00A90206" w:rsidRDefault="00CE5C2F" w:rsidP="00CE5C2F">
      <w:pPr>
        <w:jc w:val="both"/>
        <w:rPr>
          <w:rFonts w:cs="Arial"/>
          <w:sz w:val="20"/>
          <w:szCs w:val="20"/>
        </w:rPr>
      </w:pPr>
    </w:p>
    <w:p w14:paraId="02F264EA" w14:textId="77777777" w:rsidR="00CE5C2F" w:rsidRPr="00A90206" w:rsidRDefault="00CE5C2F" w:rsidP="00CE5C2F">
      <w:pPr>
        <w:jc w:val="both"/>
        <w:rPr>
          <w:rFonts w:cs="Arial"/>
          <w:sz w:val="20"/>
          <w:szCs w:val="20"/>
        </w:rPr>
      </w:pPr>
      <w:r w:rsidRPr="00A90206">
        <w:rPr>
          <w:rFonts w:cs="Arial"/>
          <w:sz w:val="20"/>
          <w:szCs w:val="20"/>
        </w:rPr>
        <w:t>Ponudnik Del IV: Pogoji za sodelovanje v obrazcu ESPD izpolni tako, da izpolni oddelke od A do vključno D.</w:t>
      </w:r>
    </w:p>
    <w:p w14:paraId="28161351" w14:textId="77777777" w:rsidR="00CE5C2F" w:rsidRPr="00A90206" w:rsidRDefault="00CE5C2F" w:rsidP="00CE5C2F">
      <w:pPr>
        <w:jc w:val="both"/>
        <w:rPr>
          <w:rFonts w:cs="Arial"/>
          <w:sz w:val="20"/>
          <w:szCs w:val="20"/>
        </w:rPr>
      </w:pPr>
    </w:p>
    <w:p w14:paraId="71EFC7A4" w14:textId="139A19C7" w:rsidR="00CE5C2F" w:rsidRPr="00A90206" w:rsidRDefault="00CE5C2F" w:rsidP="00CE5C2F">
      <w:pPr>
        <w:jc w:val="both"/>
        <w:rPr>
          <w:rFonts w:cs="Arial"/>
          <w:sz w:val="20"/>
          <w:szCs w:val="20"/>
        </w:rPr>
      </w:pPr>
      <w:r w:rsidRPr="00A90206">
        <w:rPr>
          <w:rFonts w:cs="Arial"/>
          <w:sz w:val="20"/>
          <w:szCs w:val="20"/>
        </w:rPr>
        <w:t xml:space="preserve">Kadar </w:t>
      </w:r>
      <w:r w:rsidR="00A563A6">
        <w:rPr>
          <w:rFonts w:cs="Arial"/>
          <w:sz w:val="20"/>
          <w:szCs w:val="20"/>
        </w:rPr>
        <w:t xml:space="preserve">prijavo / </w:t>
      </w:r>
      <w:r w:rsidRPr="00A90206">
        <w:rPr>
          <w:rFonts w:cs="Arial"/>
          <w:sz w:val="20"/>
          <w:szCs w:val="20"/>
        </w:rPr>
        <w:t xml:space="preserve">ponudbo oddaja skupina ponudnikov, se za vsakega od sodelujočih </w:t>
      </w:r>
      <w:r w:rsidR="00A563A6">
        <w:rPr>
          <w:rFonts w:cs="Arial"/>
          <w:sz w:val="20"/>
          <w:szCs w:val="20"/>
        </w:rPr>
        <w:t xml:space="preserve">prijaviteljev / </w:t>
      </w:r>
      <w:r w:rsidRPr="00A90206">
        <w:rPr>
          <w:rFonts w:cs="Arial"/>
          <w:sz w:val="20"/>
          <w:szCs w:val="20"/>
        </w:rPr>
        <w:t xml:space="preserve">ponudnikov v skupini predloži ločen ESPD. Pri </w:t>
      </w:r>
      <w:r w:rsidR="00A563A6">
        <w:rPr>
          <w:rFonts w:cs="Arial"/>
          <w:sz w:val="20"/>
          <w:szCs w:val="20"/>
        </w:rPr>
        <w:t xml:space="preserve">prijavi / </w:t>
      </w:r>
      <w:r w:rsidRPr="00A90206">
        <w:rPr>
          <w:rFonts w:cs="Arial"/>
          <w:sz w:val="20"/>
          <w:szCs w:val="20"/>
        </w:rPr>
        <w:t>ponudbi s podizvajalci se ločen ESPD predloži za vsakega podizvajalca.</w:t>
      </w:r>
    </w:p>
    <w:p w14:paraId="16CADEC9" w14:textId="77777777" w:rsidR="00CE5C2F" w:rsidRPr="00A90206" w:rsidRDefault="00CE5C2F" w:rsidP="00CE5C2F">
      <w:pPr>
        <w:jc w:val="both"/>
        <w:rPr>
          <w:rFonts w:cs="Arial"/>
          <w:sz w:val="20"/>
          <w:szCs w:val="20"/>
        </w:rPr>
      </w:pPr>
    </w:p>
    <w:p w14:paraId="7FD17066" w14:textId="165D4E9A" w:rsidR="00CE5C2F" w:rsidRPr="00A90206" w:rsidRDefault="00A563A6" w:rsidP="00CE5C2F">
      <w:pPr>
        <w:jc w:val="both"/>
        <w:rPr>
          <w:rFonts w:cs="Arial"/>
          <w:sz w:val="20"/>
          <w:szCs w:val="20"/>
        </w:rPr>
      </w:pPr>
      <w:r>
        <w:rPr>
          <w:rFonts w:cs="Arial"/>
          <w:sz w:val="20"/>
          <w:szCs w:val="20"/>
        </w:rPr>
        <w:t>Prijavitelj / p</w:t>
      </w:r>
      <w:r w:rsidR="00CE5C2F" w:rsidRPr="00A90206">
        <w:rPr>
          <w:rFonts w:cs="Arial"/>
          <w:sz w:val="20"/>
          <w:szCs w:val="20"/>
        </w:rPr>
        <w:t>onudnik, ki v postopku oddaje javnega naročila nastopa samostojno, vendar uporablja zmogljivosti enega ali več drugih subjektov, predloži tudi ločen ESPD, ki navaja ustrezne informacije za vsakega od subjektov, katerih zmogljivosti uporablja.</w:t>
      </w:r>
    </w:p>
    <w:p w14:paraId="20D1FFC7" w14:textId="77777777" w:rsidR="00CE5C2F" w:rsidRPr="00A90206" w:rsidRDefault="00CE5C2F" w:rsidP="00CE5C2F">
      <w:pPr>
        <w:jc w:val="both"/>
        <w:rPr>
          <w:rFonts w:cs="Arial"/>
          <w:sz w:val="20"/>
          <w:szCs w:val="20"/>
        </w:rPr>
      </w:pPr>
    </w:p>
    <w:p w14:paraId="334E3F8C" w14:textId="77777777" w:rsidR="00CE5C2F" w:rsidRPr="00A90206" w:rsidRDefault="00CE5C2F" w:rsidP="00CE5C2F">
      <w:pPr>
        <w:jc w:val="both"/>
        <w:rPr>
          <w:rFonts w:cs="Arial"/>
          <w:sz w:val="20"/>
          <w:szCs w:val="20"/>
        </w:rPr>
      </w:pPr>
      <w:r w:rsidRPr="00A90206">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5BE8B7EC" w14:textId="77777777" w:rsidR="00CE5C2F" w:rsidRPr="00A90206" w:rsidRDefault="00CE5C2F" w:rsidP="00CE5C2F">
      <w:pPr>
        <w:jc w:val="both"/>
        <w:rPr>
          <w:rFonts w:cs="Arial"/>
          <w:sz w:val="20"/>
          <w:szCs w:val="20"/>
        </w:rPr>
      </w:pPr>
    </w:p>
    <w:p w14:paraId="5F7918B0" w14:textId="1F3ED427" w:rsidR="00D13CD4" w:rsidRPr="00CE79DA" w:rsidRDefault="00CE5C2F" w:rsidP="00CE5C2F">
      <w:pPr>
        <w:jc w:val="both"/>
        <w:rPr>
          <w:rFonts w:cs="Arial"/>
          <w:sz w:val="20"/>
          <w:szCs w:val="20"/>
        </w:rPr>
      </w:pPr>
      <w:r w:rsidRPr="00A90206">
        <w:rPr>
          <w:rFonts w:cs="Arial"/>
          <w:b/>
          <w:i/>
          <w:sz w:val="20"/>
          <w:szCs w:val="20"/>
        </w:rPr>
        <w:t>Preverjanje ESPD:</w:t>
      </w:r>
      <w:r w:rsidRPr="00A90206">
        <w:rPr>
          <w:rFonts w:cs="Arial"/>
          <w:sz w:val="20"/>
          <w:szCs w:val="20"/>
        </w:rPr>
        <w:t xml:space="preserve"> Naročnik ima pravico, da </w:t>
      </w:r>
      <w:r w:rsidR="00A563A6">
        <w:rPr>
          <w:rFonts w:cs="Arial"/>
          <w:sz w:val="20"/>
          <w:szCs w:val="20"/>
        </w:rPr>
        <w:t xml:space="preserve">prijavitelja / </w:t>
      </w:r>
      <w:r w:rsidRPr="00A90206">
        <w:rPr>
          <w:rFonts w:cs="Arial"/>
          <w:sz w:val="20"/>
          <w:szCs w:val="20"/>
        </w:rPr>
        <w:t xml:space="preserve">ponudnika kadarkoli med postopkom pozove, naj predloži vsa dokazila ali del dokazil v zvezi z navedbami v ESPD. V kolikor naročnik tega ni zahteval že tekom postopka, bo pred oddajo javnega naročila od </w:t>
      </w:r>
      <w:r w:rsidR="00A563A6">
        <w:rPr>
          <w:rFonts w:cs="Arial"/>
          <w:sz w:val="20"/>
          <w:szCs w:val="20"/>
        </w:rPr>
        <w:t xml:space="preserve">prijavitelja / </w:t>
      </w:r>
      <w:r w:rsidRPr="00A90206">
        <w:rPr>
          <w:rFonts w:cs="Arial"/>
          <w:sz w:val="20"/>
          <w:szCs w:val="20"/>
        </w:rPr>
        <w:t xml:space="preserve">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A90206">
        <w:rPr>
          <w:rFonts w:cs="Arial"/>
          <w:i/>
          <w:sz w:val="20"/>
          <w:szCs w:val="20"/>
        </w:rPr>
        <w:t>19. Obvezna vsebina ponudbe – pogoji</w:t>
      </w:r>
      <w:r w:rsidRPr="00A90206">
        <w:rPr>
          <w:rFonts w:cs="Arial"/>
          <w:sz w:val="20"/>
          <w:szCs w:val="20"/>
        </w:rPr>
        <w:t xml:space="preserve"> te dokumentacije v zvezi z oddajo javnega naročila. P</w:t>
      </w:r>
      <w:r w:rsidR="00A563A6">
        <w:rPr>
          <w:rFonts w:cs="Arial"/>
          <w:sz w:val="20"/>
          <w:szCs w:val="20"/>
        </w:rPr>
        <w:t>rijavitelj / p</w:t>
      </w:r>
      <w:r w:rsidRPr="00A90206">
        <w:rPr>
          <w:rFonts w:cs="Arial"/>
          <w:sz w:val="20"/>
          <w:szCs w:val="20"/>
        </w:rPr>
        <w:t xml:space="preserve">onudnik bo moral naročniku dokazila dostaviti v naloženem roku, v nasprotnem primeru bo naročnik njegovo </w:t>
      </w:r>
      <w:r w:rsidR="00A563A6">
        <w:rPr>
          <w:rFonts w:cs="Arial"/>
          <w:sz w:val="20"/>
          <w:szCs w:val="20"/>
        </w:rPr>
        <w:t xml:space="preserve">prijavo / </w:t>
      </w:r>
      <w:r w:rsidRPr="00A90206">
        <w:rPr>
          <w:rFonts w:cs="Arial"/>
          <w:sz w:val="20"/>
          <w:szCs w:val="20"/>
        </w:rPr>
        <w:t>ponudbo zavrnil oziroma izločil iz postopka oddaje javnega naročila.</w:t>
      </w:r>
    </w:p>
    <w:p w14:paraId="43B513F2" w14:textId="77777777" w:rsidR="00D13CD4" w:rsidRPr="00CE79DA" w:rsidRDefault="00D13CD4" w:rsidP="00D13CD4">
      <w:pPr>
        <w:jc w:val="both"/>
        <w:rPr>
          <w:rFonts w:cs="Arial"/>
          <w:sz w:val="20"/>
          <w:szCs w:val="20"/>
        </w:rPr>
      </w:pPr>
    </w:p>
    <w:p w14:paraId="14CAF5FF" w14:textId="77777777" w:rsidR="00D13CD4" w:rsidRPr="00CE79DA" w:rsidRDefault="00D13CD4" w:rsidP="00D13CD4">
      <w:pPr>
        <w:jc w:val="both"/>
        <w:rPr>
          <w:rFonts w:cs="Arial"/>
          <w:sz w:val="20"/>
          <w:szCs w:val="20"/>
        </w:rPr>
      </w:pPr>
      <w:r w:rsidRPr="00CE79DA">
        <w:rPr>
          <w:rFonts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4BEB43" w14:textId="77777777" w:rsidR="00D13CD4" w:rsidRPr="00CE79DA" w:rsidRDefault="00D13CD4" w:rsidP="00D13CD4">
      <w:pPr>
        <w:jc w:val="both"/>
        <w:rPr>
          <w:rFonts w:cs="Arial"/>
          <w:sz w:val="20"/>
          <w:szCs w:val="20"/>
        </w:rPr>
      </w:pPr>
    </w:p>
    <w:p w14:paraId="008D48F4" w14:textId="149D151B" w:rsidR="00D13CD4" w:rsidRPr="00CE79DA" w:rsidRDefault="00D13CD4" w:rsidP="00D13CD4">
      <w:pPr>
        <w:jc w:val="both"/>
        <w:rPr>
          <w:rFonts w:cs="Arial"/>
          <w:sz w:val="20"/>
          <w:szCs w:val="20"/>
        </w:rPr>
      </w:pPr>
      <w:r w:rsidRPr="00CE5C2F">
        <w:rPr>
          <w:rFonts w:cs="Arial"/>
          <w:i/>
          <w:sz w:val="20"/>
          <w:szCs w:val="20"/>
          <w:u w:val="single"/>
        </w:rPr>
        <w:lastRenderedPageBreak/>
        <w:t>Pridobivanje dokazil s strani naročnika</w:t>
      </w:r>
      <w:r w:rsidRPr="00CE79DA">
        <w:rPr>
          <w:rFonts w:cs="Arial"/>
          <w:i/>
          <w:sz w:val="20"/>
          <w:szCs w:val="20"/>
        </w:rPr>
        <w:t>:</w:t>
      </w:r>
      <w:r w:rsidRPr="00CE79DA">
        <w:rPr>
          <w:rFonts w:cs="Arial"/>
          <w:sz w:val="20"/>
          <w:szCs w:val="20"/>
        </w:rPr>
        <w:t xml:space="preserve"> P</w:t>
      </w:r>
      <w:r w:rsidR="00A563A6">
        <w:rPr>
          <w:rFonts w:cs="Arial"/>
          <w:sz w:val="20"/>
          <w:szCs w:val="20"/>
        </w:rPr>
        <w:t>rijavitelj / p</w:t>
      </w:r>
      <w:r w:rsidRPr="00CE79DA">
        <w:rPr>
          <w:rFonts w:cs="Arial"/>
          <w:sz w:val="20"/>
          <w:szCs w:val="20"/>
        </w:rPr>
        <w:t xml:space="preserve">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E79DA">
        <w:rPr>
          <w:rFonts w:cs="Arial"/>
          <w:sz w:val="20"/>
          <w:szCs w:val="20"/>
        </w:rPr>
        <w:t>predkvalifikacijski</w:t>
      </w:r>
      <w:proofErr w:type="spellEnd"/>
      <w:r w:rsidRPr="00CE79DA">
        <w:rPr>
          <w:rFonts w:cs="Arial"/>
          <w:sz w:val="20"/>
          <w:szCs w:val="20"/>
        </w:rPr>
        <w:t xml:space="preserve"> sistem ipd. </w:t>
      </w:r>
      <w:r w:rsidR="00A563A6">
        <w:rPr>
          <w:rFonts w:cs="Arial"/>
          <w:sz w:val="20"/>
          <w:szCs w:val="20"/>
        </w:rPr>
        <w:t>Prijavitelj / p</w:t>
      </w:r>
      <w:r w:rsidRPr="00CE79DA">
        <w:rPr>
          <w:rFonts w:cs="Arial"/>
          <w:sz w:val="20"/>
          <w:szCs w:val="20"/>
        </w:rPr>
        <w:t>onudnik prav tako ni dolžan predložiti dokazil, če naročnik že ima te dokumente zaradi prejšnjega oddanega javnega naročila ali sklenjenega okvirnega sporazuma in so ti dokumenti še vedno veljavni oziroma izkazujejo navedbe v ESPD.</w:t>
      </w:r>
    </w:p>
    <w:p w14:paraId="4734636D" w14:textId="77777777" w:rsidR="00D13CD4" w:rsidRPr="00CE79DA" w:rsidRDefault="00D13CD4" w:rsidP="00D13CD4">
      <w:pPr>
        <w:jc w:val="both"/>
        <w:rPr>
          <w:rFonts w:cs="Arial"/>
          <w:sz w:val="20"/>
          <w:szCs w:val="20"/>
        </w:rPr>
      </w:pPr>
    </w:p>
    <w:p w14:paraId="3FD71B93" w14:textId="02A69E35" w:rsidR="00D13CD4" w:rsidRPr="00CE79DA" w:rsidRDefault="00D13CD4" w:rsidP="00D13CD4">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xml:space="preserve">, ki predstavlja zbirko podatkov o </w:t>
      </w:r>
      <w:r w:rsidR="00A563A6">
        <w:rPr>
          <w:rFonts w:cs="Arial"/>
          <w:sz w:val="20"/>
          <w:szCs w:val="20"/>
        </w:rPr>
        <w:t xml:space="preserve">prijaviteljih / </w:t>
      </w:r>
      <w:r w:rsidRPr="00CE79DA">
        <w:rPr>
          <w:rFonts w:cs="Arial"/>
          <w:sz w:val="20"/>
          <w:szCs w:val="20"/>
        </w:rPr>
        <w:t xml:space="preserve">ponudnikih ter njihovih </w:t>
      </w:r>
      <w:r w:rsidR="00A563A6">
        <w:rPr>
          <w:rFonts w:cs="Arial"/>
          <w:sz w:val="20"/>
          <w:szCs w:val="20"/>
        </w:rPr>
        <w:t xml:space="preserve">prijavah / </w:t>
      </w:r>
      <w:r w:rsidRPr="00CE79DA">
        <w:rPr>
          <w:rFonts w:cs="Arial"/>
          <w:sz w:val="20"/>
          <w:szCs w:val="20"/>
        </w:rPr>
        <w:t xml:space="preserve">ponudbah (e-Dosje). Ker lahko naročnik v enotnem informacijskem sistemu preverja podatke o </w:t>
      </w:r>
      <w:r w:rsidR="00A563A6">
        <w:rPr>
          <w:rFonts w:cs="Arial"/>
          <w:sz w:val="20"/>
          <w:szCs w:val="20"/>
        </w:rPr>
        <w:t xml:space="preserve">prijavitelju / </w:t>
      </w:r>
      <w:r w:rsidRPr="00CE79DA">
        <w:rPr>
          <w:rFonts w:cs="Arial"/>
          <w:sz w:val="20"/>
          <w:szCs w:val="20"/>
        </w:rPr>
        <w:t xml:space="preserve">ponudniku le ob predhodni potrditvi naročnika s strani </w:t>
      </w:r>
      <w:r w:rsidR="00A563A6">
        <w:rPr>
          <w:rFonts w:cs="Arial"/>
          <w:sz w:val="20"/>
          <w:szCs w:val="20"/>
        </w:rPr>
        <w:t xml:space="preserve">prijavitelja / </w:t>
      </w:r>
      <w:r w:rsidRPr="00CE79DA">
        <w:rPr>
          <w:rFonts w:cs="Arial"/>
          <w:sz w:val="20"/>
          <w:szCs w:val="20"/>
        </w:rPr>
        <w:t xml:space="preserve">ponudnika oz. lahko preverja le tiste podatke, v zvezi s katerimi je takšno soglasje podal </w:t>
      </w:r>
      <w:r w:rsidR="00A563A6">
        <w:rPr>
          <w:rFonts w:cs="Arial"/>
          <w:sz w:val="20"/>
          <w:szCs w:val="20"/>
        </w:rPr>
        <w:t xml:space="preserve">prijavitelj / </w:t>
      </w:r>
      <w:r w:rsidRPr="00CE79DA">
        <w:rPr>
          <w:rFonts w:cs="Arial"/>
          <w:sz w:val="20"/>
          <w:szCs w:val="20"/>
        </w:rPr>
        <w:t>ponudnik (razen javni podatki iz poslovnega registra ter registra transakcijskih računov), si naročnik pridržuje pravico vse ostale podatke še vedno preverjati v uradnih evidencah in registrih.</w:t>
      </w:r>
    </w:p>
    <w:p w14:paraId="3A49A694" w14:textId="77777777" w:rsidR="00D13CD4" w:rsidRPr="00890ADD" w:rsidRDefault="00D13CD4" w:rsidP="00D13CD4">
      <w:pPr>
        <w:jc w:val="both"/>
        <w:rPr>
          <w:rFonts w:cs="Arial"/>
          <w:sz w:val="20"/>
          <w:szCs w:val="20"/>
        </w:rPr>
      </w:pPr>
    </w:p>
    <w:p w14:paraId="36883CE1" w14:textId="77777777" w:rsidR="00D13CD4" w:rsidRPr="00890ADD" w:rsidRDefault="00D13CD4" w:rsidP="00D13CD4">
      <w:pPr>
        <w:jc w:val="both"/>
        <w:rPr>
          <w:rFonts w:cs="Arial"/>
          <w:sz w:val="20"/>
          <w:szCs w:val="20"/>
          <w:u w:val="single"/>
        </w:rPr>
      </w:pPr>
      <w:r w:rsidRPr="00890ADD">
        <w:rPr>
          <w:rFonts w:cs="Arial"/>
          <w:sz w:val="20"/>
          <w:szCs w:val="20"/>
          <w:u w:val="single"/>
        </w:rPr>
        <w:t xml:space="preserve">Poslovna skrivnost: </w:t>
      </w:r>
    </w:p>
    <w:p w14:paraId="239457A9" w14:textId="77777777" w:rsidR="00D13CD4" w:rsidRPr="00890ADD" w:rsidRDefault="00D13CD4" w:rsidP="00D13CD4">
      <w:pPr>
        <w:jc w:val="both"/>
        <w:rPr>
          <w:rFonts w:cs="Arial"/>
          <w:sz w:val="20"/>
          <w:szCs w:val="20"/>
          <w:u w:val="single"/>
        </w:rPr>
      </w:pPr>
    </w:p>
    <w:p w14:paraId="0CF3B2A8" w14:textId="683A6A73" w:rsidR="00D13CD4" w:rsidRPr="00CE79DA" w:rsidRDefault="00D13CD4" w:rsidP="00D13CD4">
      <w:pPr>
        <w:jc w:val="both"/>
        <w:rPr>
          <w:rFonts w:cs="Arial"/>
          <w:sz w:val="20"/>
          <w:szCs w:val="20"/>
        </w:rPr>
      </w:pPr>
      <w:r w:rsidRPr="00CE79DA">
        <w:rPr>
          <w:rFonts w:cs="Arial"/>
          <w:sz w:val="20"/>
          <w:szCs w:val="20"/>
        </w:rPr>
        <w:t>P</w:t>
      </w:r>
      <w:r w:rsidR="00A563A6">
        <w:rPr>
          <w:rFonts w:cs="Arial"/>
          <w:sz w:val="20"/>
          <w:szCs w:val="20"/>
        </w:rPr>
        <w:t>rijavitelji / p</w:t>
      </w:r>
      <w:r w:rsidRPr="00CE79DA">
        <w:rPr>
          <w:rFonts w:cs="Arial"/>
          <w:sz w:val="20"/>
          <w:szCs w:val="20"/>
        </w:rPr>
        <w:t xml:space="preserve">onudniki morajo vse dokumente v </w:t>
      </w:r>
      <w:r w:rsidR="00A563A6">
        <w:rPr>
          <w:rFonts w:cs="Arial"/>
          <w:sz w:val="20"/>
          <w:szCs w:val="20"/>
        </w:rPr>
        <w:t xml:space="preserve">prijavi / </w:t>
      </w:r>
      <w:r w:rsidRPr="00CE79DA">
        <w:rPr>
          <w:rFonts w:cs="Arial"/>
          <w:sz w:val="20"/>
          <w:szCs w:val="20"/>
        </w:rPr>
        <w:t>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7C199CB6" w14:textId="77777777" w:rsidR="00D13CD4" w:rsidRPr="00CE79DA" w:rsidRDefault="00D13CD4" w:rsidP="00D13CD4">
      <w:pPr>
        <w:jc w:val="both"/>
        <w:rPr>
          <w:rFonts w:cs="Arial"/>
          <w:sz w:val="20"/>
          <w:szCs w:val="20"/>
        </w:rPr>
      </w:pPr>
    </w:p>
    <w:p w14:paraId="7D9DEF78" w14:textId="22E238C4" w:rsidR="00D13CD4" w:rsidRPr="00CE79DA" w:rsidRDefault="00D13CD4" w:rsidP="00D13CD4">
      <w:pPr>
        <w:jc w:val="both"/>
        <w:rPr>
          <w:rFonts w:cs="Arial"/>
          <w:sz w:val="20"/>
          <w:szCs w:val="20"/>
        </w:rPr>
      </w:pPr>
      <w:r w:rsidRPr="00CE79DA">
        <w:rPr>
          <w:rFonts w:cs="Arial"/>
          <w:sz w:val="20"/>
          <w:szCs w:val="20"/>
        </w:rPr>
        <w:t xml:space="preserve">Dokumenti, ki jih bo </w:t>
      </w:r>
      <w:r w:rsidR="00A563A6">
        <w:rPr>
          <w:rFonts w:cs="Arial"/>
          <w:sz w:val="20"/>
          <w:szCs w:val="20"/>
        </w:rPr>
        <w:t xml:space="preserve">prijavitelj / </w:t>
      </w:r>
      <w:r w:rsidRPr="00CE79DA">
        <w:rPr>
          <w:rFonts w:cs="Arial"/>
          <w:sz w:val="20"/>
          <w:szCs w:val="20"/>
        </w:rPr>
        <w:t xml:space="preserve">ponudnik pravilno označil kot zaupne ali kot poslovno skrivnost, bodo uporabljeni samo za namene postopka oddaje javnega naročila in ne bodo dostopni nikomur izven kroga oseb, ki bodo vključene v razpisni postopek. </w:t>
      </w:r>
    </w:p>
    <w:p w14:paraId="2EF8CA74" w14:textId="77777777" w:rsidR="00D13CD4" w:rsidRPr="00CE79DA" w:rsidRDefault="00D13CD4" w:rsidP="00D13CD4">
      <w:pPr>
        <w:jc w:val="both"/>
        <w:rPr>
          <w:rFonts w:cs="Arial"/>
          <w:sz w:val="20"/>
          <w:szCs w:val="20"/>
        </w:rPr>
      </w:pPr>
    </w:p>
    <w:p w14:paraId="197B815C" w14:textId="77777777" w:rsidR="00D13CD4" w:rsidRDefault="00D13CD4" w:rsidP="00D13CD4">
      <w:pPr>
        <w:jc w:val="both"/>
        <w:rPr>
          <w:rFonts w:cs="Arial"/>
          <w:sz w:val="20"/>
          <w:szCs w:val="20"/>
        </w:rPr>
      </w:pPr>
      <w:r w:rsidRPr="00CE79DA">
        <w:rPr>
          <w:rFonts w:cs="Arial"/>
          <w:sz w:val="20"/>
          <w:szCs w:val="20"/>
        </w:rPr>
        <w:t xml:space="preserve">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 </w:t>
      </w:r>
    </w:p>
    <w:p w14:paraId="53B8E3B7" w14:textId="77777777" w:rsidR="00D13CD4" w:rsidRPr="00CE79DA" w:rsidRDefault="00D13CD4" w:rsidP="00D13CD4">
      <w:pPr>
        <w:jc w:val="both"/>
        <w:rPr>
          <w:rFonts w:cs="Arial"/>
          <w:sz w:val="20"/>
          <w:szCs w:val="20"/>
        </w:rPr>
      </w:pPr>
    </w:p>
    <w:p w14:paraId="7704BC0B" w14:textId="77777777" w:rsidR="00D13CD4" w:rsidRPr="006D7FF9" w:rsidRDefault="00D13CD4" w:rsidP="00586FE8">
      <w:pPr>
        <w:pStyle w:val="Heading2"/>
        <w:ind w:left="924" w:hanging="357"/>
        <w:rPr>
          <w:sz w:val="20"/>
          <w:szCs w:val="20"/>
        </w:rPr>
      </w:pPr>
      <w:bookmarkStart w:id="30" w:name="_Toc393717769"/>
      <w:bookmarkStart w:id="31" w:name="_Toc394054913"/>
      <w:bookmarkStart w:id="32" w:name="_Toc509412432"/>
      <w:bookmarkStart w:id="33" w:name="_Toc109294488"/>
      <w:bookmarkStart w:id="34" w:name="_Toc148367264"/>
      <w:r w:rsidRPr="00CE79DA">
        <w:rPr>
          <w:sz w:val="20"/>
          <w:szCs w:val="20"/>
        </w:rPr>
        <w:t>Zavrnitev ponudbe</w:t>
      </w:r>
      <w:r>
        <w:rPr>
          <w:sz w:val="20"/>
          <w:szCs w:val="20"/>
        </w:rPr>
        <w:t xml:space="preserve"> / prijave</w:t>
      </w:r>
      <w:r w:rsidRPr="00CE79DA">
        <w:rPr>
          <w:sz w:val="20"/>
          <w:szCs w:val="20"/>
        </w:rPr>
        <w:t xml:space="preserv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w:t>
      </w:r>
      <w:r>
        <w:rPr>
          <w:sz w:val="20"/>
          <w:szCs w:val="20"/>
        </w:rPr>
        <w:t xml:space="preserve"> / prijave</w:t>
      </w:r>
      <w:r w:rsidRPr="00CE79DA">
        <w:rPr>
          <w:sz w:val="20"/>
          <w:szCs w:val="20"/>
        </w:rPr>
        <w:t xml:space="preserve"> </w:t>
      </w:r>
      <w:bookmarkEnd w:id="30"/>
      <w:bookmarkEnd w:id="31"/>
      <w:r w:rsidRPr="00CE79DA">
        <w:rPr>
          <w:sz w:val="20"/>
          <w:szCs w:val="20"/>
        </w:rPr>
        <w:t>po izteku roka za prejem ponudb</w:t>
      </w:r>
      <w:bookmarkEnd w:id="32"/>
      <w:r>
        <w:rPr>
          <w:sz w:val="20"/>
          <w:szCs w:val="20"/>
        </w:rPr>
        <w:t xml:space="preserve"> / prijav</w:t>
      </w:r>
      <w:bookmarkEnd w:id="33"/>
      <w:bookmarkEnd w:id="34"/>
    </w:p>
    <w:p w14:paraId="0BAEE6AA" w14:textId="77777777" w:rsidR="00D13CD4" w:rsidRDefault="00D13CD4" w:rsidP="00D13CD4">
      <w:pPr>
        <w:keepLines/>
        <w:widowControl w:val="0"/>
        <w:tabs>
          <w:tab w:val="left" w:pos="2155"/>
        </w:tabs>
        <w:jc w:val="both"/>
        <w:rPr>
          <w:rFonts w:cs="Arial"/>
          <w:sz w:val="20"/>
          <w:szCs w:val="20"/>
        </w:rPr>
      </w:pPr>
    </w:p>
    <w:p w14:paraId="659BE791" w14:textId="77777777" w:rsidR="00B276E9" w:rsidRDefault="00A563A6" w:rsidP="00D13CD4">
      <w:pPr>
        <w:keepLines/>
        <w:widowControl w:val="0"/>
        <w:tabs>
          <w:tab w:val="left" w:pos="2155"/>
        </w:tabs>
        <w:jc w:val="both"/>
        <w:rPr>
          <w:rFonts w:cs="Arial"/>
          <w:kern w:val="16"/>
          <w:sz w:val="20"/>
          <w:szCs w:val="20"/>
        </w:rPr>
      </w:pPr>
      <w:r>
        <w:rPr>
          <w:rFonts w:cs="Arial"/>
          <w:sz w:val="20"/>
          <w:szCs w:val="20"/>
        </w:rPr>
        <w:t>Prijava / p</w:t>
      </w:r>
      <w:r w:rsidR="00D13CD4" w:rsidRPr="00CE79DA">
        <w:rPr>
          <w:rFonts w:cs="Arial"/>
          <w:sz w:val="20"/>
          <w:szCs w:val="20"/>
        </w:rPr>
        <w:t xml:space="preserve">onudba, ki jo predloži </w:t>
      </w:r>
      <w:r>
        <w:rPr>
          <w:rFonts w:cs="Arial"/>
          <w:sz w:val="20"/>
          <w:szCs w:val="20"/>
        </w:rPr>
        <w:t xml:space="preserve">prijavitelj / </w:t>
      </w:r>
      <w:r w:rsidR="00D13CD4" w:rsidRPr="00CE79DA">
        <w:rPr>
          <w:rFonts w:cs="Arial"/>
          <w:sz w:val="20"/>
          <w:szCs w:val="20"/>
        </w:rPr>
        <w:t xml:space="preserve">ponudnik, za katerega ne obstajajo razlogi za izključitev in ki izpolnjuje pogoje za sodelovanje, ter </w:t>
      </w:r>
      <w:r>
        <w:rPr>
          <w:rFonts w:cs="Arial"/>
          <w:sz w:val="20"/>
          <w:szCs w:val="20"/>
        </w:rPr>
        <w:t xml:space="preserve">prijava / </w:t>
      </w:r>
      <w:r w:rsidR="00D13CD4" w:rsidRPr="00CE79DA">
        <w:rPr>
          <w:rFonts w:cs="Arial"/>
          <w:sz w:val="20"/>
          <w:szCs w:val="20"/>
        </w:rPr>
        <w:t xml:space="preserve">ponudba hkrati izpolnjuje tudi druge zahteve iz 29. točke 2. člena ZJN-3 je dopustna </w:t>
      </w:r>
      <w:r>
        <w:rPr>
          <w:rFonts w:cs="Arial"/>
          <w:sz w:val="20"/>
          <w:szCs w:val="20"/>
        </w:rPr>
        <w:t xml:space="preserve">prijava / </w:t>
      </w:r>
      <w:r w:rsidR="00D13CD4" w:rsidRPr="00CE79DA">
        <w:rPr>
          <w:rFonts w:cs="Arial"/>
          <w:sz w:val="20"/>
          <w:szCs w:val="20"/>
        </w:rPr>
        <w:t xml:space="preserve">ponudba. Nedopustno </w:t>
      </w:r>
      <w:r>
        <w:rPr>
          <w:rFonts w:cs="Arial"/>
          <w:sz w:val="20"/>
          <w:szCs w:val="20"/>
        </w:rPr>
        <w:t xml:space="preserve">prijavo / </w:t>
      </w:r>
      <w:r w:rsidR="00D13CD4" w:rsidRPr="00CE79DA">
        <w:rPr>
          <w:rFonts w:cs="Arial"/>
          <w:sz w:val="20"/>
          <w:szCs w:val="20"/>
        </w:rPr>
        <w:t>ponudbo naročnik zavrne oziroma izloči iz postopka oddaje javnega naročila.</w:t>
      </w:r>
      <w:r w:rsidR="00D13CD4" w:rsidRPr="00CE79DA">
        <w:rPr>
          <w:rFonts w:cs="Arial"/>
          <w:kern w:val="16"/>
          <w:sz w:val="20"/>
          <w:szCs w:val="20"/>
        </w:rPr>
        <w:t xml:space="preserve"> </w:t>
      </w:r>
    </w:p>
    <w:p w14:paraId="53E36DE2" w14:textId="77777777" w:rsidR="00B276E9" w:rsidRDefault="00B276E9" w:rsidP="00D13CD4">
      <w:pPr>
        <w:keepLines/>
        <w:widowControl w:val="0"/>
        <w:tabs>
          <w:tab w:val="left" w:pos="2155"/>
        </w:tabs>
        <w:jc w:val="both"/>
        <w:rPr>
          <w:rFonts w:cs="Arial"/>
          <w:kern w:val="16"/>
          <w:sz w:val="20"/>
          <w:szCs w:val="20"/>
        </w:rPr>
      </w:pPr>
    </w:p>
    <w:p w14:paraId="4FD3B431" w14:textId="290F880F" w:rsidR="00D13CD4" w:rsidRPr="00CE79DA" w:rsidRDefault="00B276E9" w:rsidP="00D13CD4">
      <w:pPr>
        <w:keepLines/>
        <w:widowControl w:val="0"/>
        <w:tabs>
          <w:tab w:val="left" w:pos="2155"/>
        </w:tabs>
        <w:jc w:val="both"/>
        <w:rPr>
          <w:rFonts w:cs="Arial"/>
          <w:kern w:val="16"/>
          <w:sz w:val="20"/>
          <w:szCs w:val="20"/>
        </w:rPr>
      </w:pPr>
      <w:r w:rsidRPr="00B276E9">
        <w:rPr>
          <w:rFonts w:cs="Arial"/>
          <w:kern w:val="16"/>
          <w:sz w:val="20"/>
          <w:szCs w:val="20"/>
        </w:rPr>
        <w:t>Če so ali se zdijo informacije ali dokumentacija, ki jih morajo predložiti prijavitelji / ponudniki, nepopolne ali napačne oziroma če posamezni dokumenti manjkajo, lahko naročnik zahteva, da prijavitelji / ponudniki v ustreznem roku predložijo manjkajoče dokumente ali dopolnijo, popravijo ali pojasnijo ustrezne informacije ali dokumentacijo, pod pogojem, da je takšna zahteva popolnoma skladna z načeloma enake obravnave in transparentnosti.</w:t>
      </w:r>
    </w:p>
    <w:p w14:paraId="3759A7D1" w14:textId="77777777" w:rsidR="00B276E9" w:rsidRDefault="00B276E9" w:rsidP="00D13CD4">
      <w:pPr>
        <w:keepLines/>
        <w:widowControl w:val="0"/>
        <w:tabs>
          <w:tab w:val="left" w:pos="2155"/>
        </w:tabs>
        <w:jc w:val="both"/>
        <w:rPr>
          <w:rFonts w:cs="Arial"/>
          <w:sz w:val="20"/>
          <w:szCs w:val="20"/>
        </w:rPr>
      </w:pPr>
    </w:p>
    <w:p w14:paraId="3436F943" w14:textId="312D7120" w:rsidR="00D13CD4" w:rsidRPr="00CE79DA" w:rsidRDefault="00D13CD4" w:rsidP="00D13CD4">
      <w:pPr>
        <w:keepLines/>
        <w:widowControl w:val="0"/>
        <w:tabs>
          <w:tab w:val="left" w:pos="2155"/>
        </w:tabs>
        <w:jc w:val="both"/>
        <w:rPr>
          <w:rFonts w:cs="Arial"/>
          <w:sz w:val="20"/>
          <w:szCs w:val="20"/>
        </w:rPr>
      </w:pPr>
      <w:r w:rsidRPr="00CE79DA">
        <w:rPr>
          <w:rFonts w:cs="Arial"/>
          <w:sz w:val="20"/>
          <w:szCs w:val="20"/>
        </w:rPr>
        <w:lastRenderedPageBreak/>
        <w:t xml:space="preserve">Predložitev manjkajočega dokumenta ali dopolnitev, popravek ali pojasnilo informacije ali dokumentacije se lahko nanaša izključno na takšne elemente ponudbe, katerih obstoj pred iztekom roka, določenega za predložitev </w:t>
      </w:r>
      <w:r w:rsidR="00A563A6">
        <w:rPr>
          <w:rFonts w:cs="Arial"/>
          <w:sz w:val="20"/>
          <w:szCs w:val="20"/>
        </w:rPr>
        <w:t xml:space="preserve">prijave / </w:t>
      </w:r>
      <w:r w:rsidRPr="00CE79DA">
        <w:rPr>
          <w:rFonts w:cs="Arial"/>
          <w:sz w:val="20"/>
          <w:szCs w:val="20"/>
        </w:rPr>
        <w:t xml:space="preserve">ponudbe, je mogoče objektivno preveriti. Če </w:t>
      </w:r>
      <w:r w:rsidR="00A563A6">
        <w:rPr>
          <w:rFonts w:cs="Arial"/>
          <w:sz w:val="20"/>
          <w:szCs w:val="20"/>
        </w:rPr>
        <w:t xml:space="preserve">prijavitelj / </w:t>
      </w:r>
      <w:r w:rsidRPr="00CE79DA">
        <w:rPr>
          <w:rFonts w:cs="Arial"/>
          <w:sz w:val="20"/>
          <w:szCs w:val="20"/>
        </w:rPr>
        <w:t>ponudnik ne predloži manjkajočega dokumenta ali ne dopolni, popravi ali pojasni ustrezne informacije ali dokumentacije, mora naročnik takšno</w:t>
      </w:r>
      <w:r w:rsidR="00A563A6">
        <w:rPr>
          <w:rFonts w:cs="Arial"/>
          <w:sz w:val="20"/>
          <w:szCs w:val="20"/>
        </w:rPr>
        <w:t xml:space="preserve"> prijavo /</w:t>
      </w:r>
      <w:r w:rsidRPr="00CE79DA">
        <w:rPr>
          <w:rFonts w:cs="Arial"/>
          <w:sz w:val="20"/>
          <w:szCs w:val="20"/>
        </w:rPr>
        <w:t xml:space="preserve"> ponudbo zavrniti oziroma izključiti iz postopka oddaje javnega naročila.</w:t>
      </w:r>
      <w:r w:rsidRPr="00E0084B">
        <w:t xml:space="preserve"> </w:t>
      </w:r>
      <w:r w:rsidRPr="00E0084B">
        <w:rPr>
          <w:rFonts w:cs="Arial"/>
          <w:sz w:val="20"/>
          <w:szCs w:val="20"/>
        </w:rPr>
        <w:t>Očitne ali nebistvene napake naročnik lahko spregleda.</w:t>
      </w:r>
    </w:p>
    <w:p w14:paraId="3C0550B6" w14:textId="77777777" w:rsidR="00D13CD4" w:rsidRPr="00CE79DA" w:rsidRDefault="00D13CD4" w:rsidP="00D13CD4">
      <w:pPr>
        <w:keepLines/>
        <w:widowControl w:val="0"/>
        <w:tabs>
          <w:tab w:val="left" w:pos="2155"/>
        </w:tabs>
        <w:jc w:val="both"/>
        <w:rPr>
          <w:rFonts w:cs="Arial"/>
          <w:sz w:val="20"/>
          <w:szCs w:val="20"/>
        </w:rPr>
      </w:pPr>
    </w:p>
    <w:p w14:paraId="32F639FF" w14:textId="17F2FAB5" w:rsidR="00D13CD4" w:rsidRDefault="00D13CD4" w:rsidP="00D13CD4">
      <w:pPr>
        <w:keepLines/>
        <w:widowControl w:val="0"/>
        <w:tabs>
          <w:tab w:val="left" w:pos="2155"/>
        </w:tabs>
        <w:jc w:val="both"/>
        <w:rPr>
          <w:rFonts w:cs="Arial"/>
          <w:sz w:val="20"/>
          <w:szCs w:val="20"/>
        </w:rPr>
      </w:pPr>
      <w:r w:rsidRPr="00FA7BB0">
        <w:rPr>
          <w:rFonts w:cs="Arial"/>
          <w:sz w:val="20"/>
          <w:szCs w:val="20"/>
        </w:rPr>
        <w:t xml:space="preserve">Razen kadar gre za popravek ali dopolnitev očitne napake, če zaradi tega popravka ali dopolnitve ni dejansko predlagana nova </w:t>
      </w:r>
      <w:r w:rsidR="00476C20">
        <w:rPr>
          <w:rFonts w:cs="Arial"/>
          <w:sz w:val="20"/>
          <w:szCs w:val="20"/>
        </w:rPr>
        <w:t xml:space="preserve">prijava / </w:t>
      </w:r>
      <w:r w:rsidRPr="00FA7BB0">
        <w:rPr>
          <w:rFonts w:cs="Arial"/>
          <w:sz w:val="20"/>
          <w:szCs w:val="20"/>
        </w:rPr>
        <w:t xml:space="preserve">ponudba, </w:t>
      </w:r>
      <w:r w:rsidR="00476C20">
        <w:rPr>
          <w:rFonts w:cs="Arial"/>
          <w:sz w:val="20"/>
          <w:szCs w:val="20"/>
        </w:rPr>
        <w:t xml:space="preserve">prijavitelj / </w:t>
      </w:r>
      <w:r w:rsidRPr="00FA7BB0">
        <w:rPr>
          <w:rFonts w:cs="Arial"/>
          <w:sz w:val="20"/>
          <w:szCs w:val="20"/>
        </w:rPr>
        <w:t xml:space="preserve">ponudnik ne sme dopolnjevati ali popravljati svoje cene brez DDV na enoto, vrednosti postavke brez DDV, skupne vrednosti </w:t>
      </w:r>
      <w:r w:rsidR="00476C20">
        <w:rPr>
          <w:rFonts w:cs="Arial"/>
          <w:sz w:val="20"/>
          <w:szCs w:val="20"/>
        </w:rPr>
        <w:t xml:space="preserve">prijave / </w:t>
      </w:r>
      <w:r w:rsidRPr="00FA7BB0">
        <w:rPr>
          <w:rFonts w:cs="Arial"/>
          <w:sz w:val="20"/>
          <w:szCs w:val="20"/>
        </w:rPr>
        <w:t xml:space="preserve">ponudbe brez DDV, razen kadar se skupna vrednost spremeni v skladu s sedmim odstavkom tega člena, in tistega dela </w:t>
      </w:r>
      <w:r w:rsidR="00476C20">
        <w:rPr>
          <w:rFonts w:cs="Arial"/>
          <w:sz w:val="20"/>
          <w:szCs w:val="20"/>
        </w:rPr>
        <w:t xml:space="preserve">prijave / </w:t>
      </w:r>
      <w:r w:rsidRPr="00FA7BB0">
        <w:rPr>
          <w:rFonts w:cs="Arial"/>
          <w:sz w:val="20"/>
          <w:szCs w:val="20"/>
        </w:rPr>
        <w:t>ponudbe, ki se veže na tehnične specifikacije predmeta javnega naročila.</w:t>
      </w:r>
    </w:p>
    <w:p w14:paraId="2B1BCA59" w14:textId="77777777" w:rsidR="00D13CD4" w:rsidRPr="00CE79DA" w:rsidRDefault="00D13CD4" w:rsidP="00D13CD4">
      <w:pPr>
        <w:keepLines/>
        <w:widowControl w:val="0"/>
        <w:tabs>
          <w:tab w:val="left" w:pos="2155"/>
        </w:tabs>
        <w:jc w:val="both"/>
        <w:rPr>
          <w:rFonts w:cs="Arial"/>
          <w:sz w:val="20"/>
          <w:szCs w:val="20"/>
        </w:rPr>
      </w:pPr>
    </w:p>
    <w:p w14:paraId="642E8296" w14:textId="6A319108" w:rsidR="00D13CD4" w:rsidRPr="00CE79DA" w:rsidRDefault="00D13CD4" w:rsidP="00D13CD4">
      <w:pPr>
        <w:keepLines/>
        <w:widowControl w:val="0"/>
        <w:tabs>
          <w:tab w:val="left" w:pos="2155"/>
        </w:tabs>
        <w:jc w:val="both"/>
        <w:rPr>
          <w:rFonts w:cs="Arial"/>
          <w:sz w:val="20"/>
          <w:szCs w:val="20"/>
        </w:rPr>
      </w:pPr>
      <w:r w:rsidRPr="00CE79DA">
        <w:rPr>
          <w:rFonts w:cs="Arial"/>
          <w:sz w:val="20"/>
          <w:szCs w:val="20"/>
        </w:rPr>
        <w:t xml:space="preserve">Na glede na prejšnji odstavek sme izključno naročnik ob pisnem soglasju </w:t>
      </w:r>
      <w:r w:rsidR="00476C20">
        <w:rPr>
          <w:rFonts w:cs="Arial"/>
          <w:sz w:val="20"/>
          <w:szCs w:val="20"/>
        </w:rPr>
        <w:t xml:space="preserve">prijavitelja / </w:t>
      </w:r>
      <w:r w:rsidRPr="00CE79DA">
        <w:rPr>
          <w:rFonts w:cs="Arial"/>
          <w:sz w:val="20"/>
          <w:szCs w:val="20"/>
        </w:rPr>
        <w:t>ponudnika popraviti računske napake, ki jih odkrije pri pregledu in ocenjevanju</w:t>
      </w:r>
      <w:r w:rsidR="00476C20">
        <w:rPr>
          <w:rFonts w:cs="Arial"/>
          <w:sz w:val="20"/>
          <w:szCs w:val="20"/>
        </w:rPr>
        <w:t xml:space="preserve"> prijave /</w:t>
      </w:r>
      <w:r w:rsidRPr="00CE79DA">
        <w:rPr>
          <w:rFonts w:cs="Arial"/>
          <w:sz w:val="20"/>
          <w:szCs w:val="20"/>
        </w:rPr>
        <w:t xml:space="preserve"> ponudb. Pri tem se količina in cena na enoto brez DDV ne smeta spreminjati. Če se pri pregledu in ocenjevanju </w:t>
      </w:r>
      <w:r w:rsidR="00476C20">
        <w:rPr>
          <w:rFonts w:cs="Arial"/>
          <w:sz w:val="20"/>
          <w:szCs w:val="20"/>
        </w:rPr>
        <w:t xml:space="preserve">prijav / </w:t>
      </w:r>
      <w:r w:rsidRPr="00CE79DA">
        <w:rPr>
          <w:rFonts w:cs="Arial"/>
          <w:sz w:val="20"/>
          <w:szCs w:val="20"/>
        </w:rPr>
        <w:t xml:space="preserve">ponudb ugotovi, da je prišlo do računske napake zaradi nepravilne vnaprej določene matematične operacije s strani naročnika, lahko naročnik ob pisnem soglasju </w:t>
      </w:r>
      <w:r w:rsidR="00476C20">
        <w:rPr>
          <w:rFonts w:cs="Arial"/>
          <w:sz w:val="20"/>
          <w:szCs w:val="20"/>
        </w:rPr>
        <w:t xml:space="preserve">prijavitelja / </w:t>
      </w:r>
      <w:r w:rsidRPr="00CE79DA">
        <w:rPr>
          <w:rFonts w:cs="Arial"/>
          <w:sz w:val="20"/>
          <w:szCs w:val="20"/>
        </w:rPr>
        <w:t xml:space="preserve">ponudnika popravi računsko napako tako, da ob upoštevanju cen na enoto brez DDV in količin, ki jih ponudi </w:t>
      </w:r>
      <w:r w:rsidR="00476C20">
        <w:rPr>
          <w:rFonts w:cs="Arial"/>
          <w:sz w:val="20"/>
          <w:szCs w:val="20"/>
        </w:rPr>
        <w:t xml:space="preserve">prijavitelj / </w:t>
      </w:r>
      <w:r w:rsidRPr="00CE79DA">
        <w:rPr>
          <w:rFonts w:cs="Arial"/>
          <w:sz w:val="20"/>
          <w:szCs w:val="20"/>
        </w:rPr>
        <w:t xml:space="preserve">ponudnik, izračuna vrednost </w:t>
      </w:r>
      <w:r w:rsidR="00476C20">
        <w:rPr>
          <w:rFonts w:cs="Arial"/>
          <w:sz w:val="20"/>
          <w:szCs w:val="20"/>
        </w:rPr>
        <w:t xml:space="preserve">prijave / </w:t>
      </w:r>
      <w:r w:rsidRPr="00CE79DA">
        <w:rPr>
          <w:rFonts w:cs="Arial"/>
          <w:sz w:val="20"/>
          <w:szCs w:val="20"/>
        </w:rPr>
        <w:t xml:space="preserve">ponudbe z upoštevanjem pravilne matematične operacije. Ne glede na prejšnji odstavek lahko naročnik ob pisnem soglasju </w:t>
      </w:r>
      <w:r w:rsidR="00476C20">
        <w:rPr>
          <w:rFonts w:cs="Arial"/>
          <w:sz w:val="20"/>
          <w:szCs w:val="20"/>
        </w:rPr>
        <w:t xml:space="preserve">prijavitelja / </w:t>
      </w:r>
      <w:r w:rsidRPr="00CE79DA">
        <w:rPr>
          <w:rFonts w:cs="Arial"/>
          <w:sz w:val="20"/>
          <w:szCs w:val="20"/>
        </w:rPr>
        <w:t>ponudnika napačno zapisano stopnjo DDV popravi v pravilno.</w:t>
      </w:r>
    </w:p>
    <w:p w14:paraId="67548E8E" w14:textId="77777777" w:rsidR="00D13CD4" w:rsidRPr="00CE79DA" w:rsidRDefault="00D13CD4" w:rsidP="00D13CD4">
      <w:pPr>
        <w:keepLines/>
        <w:widowControl w:val="0"/>
        <w:tabs>
          <w:tab w:val="left" w:pos="2155"/>
        </w:tabs>
        <w:jc w:val="both"/>
        <w:rPr>
          <w:rFonts w:cs="Arial"/>
          <w:sz w:val="20"/>
          <w:szCs w:val="20"/>
        </w:rPr>
      </w:pPr>
    </w:p>
    <w:p w14:paraId="31EDC42A" w14:textId="3F1CAF9A" w:rsidR="00D13CD4" w:rsidRDefault="00D13CD4" w:rsidP="00D13CD4">
      <w:pPr>
        <w:keepLines/>
        <w:widowControl w:val="0"/>
        <w:tabs>
          <w:tab w:val="left" w:pos="2155"/>
        </w:tabs>
        <w:jc w:val="both"/>
        <w:rPr>
          <w:rFonts w:cs="Arial"/>
          <w:sz w:val="20"/>
          <w:szCs w:val="20"/>
        </w:rPr>
      </w:pPr>
      <w:r w:rsidRPr="00CE79DA">
        <w:rPr>
          <w:rFonts w:cs="Arial"/>
          <w:sz w:val="20"/>
          <w:szCs w:val="20"/>
        </w:rPr>
        <w:t xml:space="preserve">Če </w:t>
      </w:r>
      <w:r w:rsidR="00476C20">
        <w:rPr>
          <w:rFonts w:cs="Arial"/>
          <w:sz w:val="20"/>
          <w:szCs w:val="20"/>
        </w:rPr>
        <w:t xml:space="preserve">prijavitelj / </w:t>
      </w:r>
      <w:r w:rsidRPr="00CE79DA">
        <w:rPr>
          <w:rFonts w:cs="Arial"/>
          <w:sz w:val="20"/>
          <w:szCs w:val="20"/>
        </w:rPr>
        <w:t xml:space="preserve">ponudnik soglasja k popravkom ne bo dal, bo naročnik njegovo </w:t>
      </w:r>
      <w:r w:rsidR="00476C20">
        <w:rPr>
          <w:rFonts w:cs="Arial"/>
          <w:sz w:val="20"/>
          <w:szCs w:val="20"/>
        </w:rPr>
        <w:t xml:space="preserve">prijavo / </w:t>
      </w:r>
      <w:r w:rsidRPr="00CE79DA">
        <w:rPr>
          <w:rFonts w:cs="Arial"/>
          <w:sz w:val="20"/>
          <w:szCs w:val="20"/>
        </w:rPr>
        <w:t>ponudbo zavrnil oziroma izključil iz postopka oddaje javnega naročila.</w:t>
      </w:r>
    </w:p>
    <w:p w14:paraId="098B4C4A" w14:textId="77777777" w:rsidR="00D13CD4" w:rsidRDefault="00D13CD4" w:rsidP="00D13CD4">
      <w:pPr>
        <w:keepLines/>
        <w:widowControl w:val="0"/>
        <w:tabs>
          <w:tab w:val="left" w:pos="2155"/>
        </w:tabs>
        <w:jc w:val="both"/>
        <w:rPr>
          <w:rFonts w:cs="Arial"/>
          <w:sz w:val="20"/>
          <w:szCs w:val="20"/>
        </w:rPr>
      </w:pPr>
    </w:p>
    <w:p w14:paraId="3FFA5BDE" w14:textId="081BE8C7" w:rsidR="00D13CD4" w:rsidRPr="00CE79DA" w:rsidRDefault="00D13CD4" w:rsidP="00D13CD4">
      <w:pPr>
        <w:keepLines/>
        <w:widowControl w:val="0"/>
        <w:tabs>
          <w:tab w:val="left" w:pos="2155"/>
        </w:tabs>
        <w:jc w:val="both"/>
        <w:rPr>
          <w:rFonts w:cs="Arial"/>
          <w:sz w:val="20"/>
          <w:szCs w:val="20"/>
        </w:rPr>
      </w:pPr>
      <w:r w:rsidRPr="00EC29B8">
        <w:rPr>
          <w:rFonts w:cs="Arial"/>
          <w:b/>
          <w:sz w:val="20"/>
          <w:szCs w:val="20"/>
          <w:u w:val="single"/>
        </w:rPr>
        <w:t xml:space="preserve">Komunikacija s </w:t>
      </w:r>
      <w:r w:rsidR="00476C20">
        <w:rPr>
          <w:rFonts w:cs="Arial"/>
          <w:b/>
          <w:sz w:val="20"/>
          <w:szCs w:val="20"/>
          <w:u w:val="single"/>
        </w:rPr>
        <w:t xml:space="preserve">prijaviteljem / </w:t>
      </w:r>
      <w:r w:rsidRPr="00EC29B8">
        <w:rPr>
          <w:rFonts w:cs="Arial"/>
          <w:b/>
          <w:sz w:val="20"/>
          <w:szCs w:val="20"/>
          <w:u w:val="single"/>
        </w:rPr>
        <w:t>ponudnikom po oddaji ponudbe (vključno s komunikacijo, vezano na dopolnjevanje/pojasnjevanje ponudb):</w:t>
      </w:r>
      <w:r w:rsidRPr="00EC29B8">
        <w:rPr>
          <w:rFonts w:cs="Arial"/>
          <w:sz w:val="20"/>
          <w:szCs w:val="20"/>
        </w:rPr>
        <w:t xml:space="preserve"> Glede na način oddaje </w:t>
      </w:r>
      <w:r w:rsidR="00476C20">
        <w:rPr>
          <w:rFonts w:cs="Arial"/>
          <w:sz w:val="20"/>
          <w:szCs w:val="20"/>
        </w:rPr>
        <w:t xml:space="preserve">prijave / </w:t>
      </w:r>
      <w:r w:rsidRPr="00EC29B8">
        <w:rPr>
          <w:rFonts w:cs="Arial"/>
          <w:sz w:val="20"/>
          <w:szCs w:val="20"/>
        </w:rPr>
        <w:t xml:space="preserve">ponudbe (elektronsko preko informacijskega sistema e-JN) bo naročnik za potrebe sporočanja po oddaji </w:t>
      </w:r>
      <w:r w:rsidR="00476C20">
        <w:rPr>
          <w:rFonts w:cs="Arial"/>
          <w:sz w:val="20"/>
          <w:szCs w:val="20"/>
        </w:rPr>
        <w:t xml:space="preserve">prijave / </w:t>
      </w:r>
      <w:r w:rsidRPr="00EC29B8">
        <w:rPr>
          <w:rFonts w:cs="Arial"/>
          <w:sz w:val="20"/>
          <w:szCs w:val="20"/>
        </w:rPr>
        <w:t>ponudbe (npr. dopolnitve, popravki, spremembe</w:t>
      </w:r>
      <w:r>
        <w:rPr>
          <w:rFonts w:cs="Arial"/>
          <w:sz w:val="20"/>
          <w:szCs w:val="20"/>
        </w:rPr>
        <w:t xml:space="preserve">, </w:t>
      </w:r>
      <w:r w:rsidRPr="00EC29B8">
        <w:rPr>
          <w:rFonts w:cs="Arial"/>
          <w:sz w:val="20"/>
          <w:szCs w:val="20"/>
        </w:rPr>
        <w:t>pojasnil</w:t>
      </w:r>
      <w:r>
        <w:rPr>
          <w:rFonts w:cs="Arial"/>
          <w:sz w:val="20"/>
          <w:szCs w:val="20"/>
        </w:rPr>
        <w:t xml:space="preserve"> ipd.</w:t>
      </w:r>
      <w:r w:rsidRPr="00EC29B8">
        <w:rPr>
          <w:rFonts w:cs="Arial"/>
          <w:sz w:val="20"/>
          <w:szCs w:val="20"/>
        </w:rPr>
        <w:t xml:space="preserve">) uporabljal elektronska komunikacijska sredstva. </w:t>
      </w:r>
      <w:r w:rsidRPr="00BD2942">
        <w:rPr>
          <w:rFonts w:cs="Arial"/>
          <w:sz w:val="20"/>
          <w:szCs w:val="20"/>
        </w:rPr>
        <w:t xml:space="preserve">Morebitni pozivi in sporočila bodo </w:t>
      </w:r>
      <w:r w:rsidR="00476C20">
        <w:rPr>
          <w:rFonts w:cs="Arial"/>
          <w:sz w:val="20"/>
          <w:szCs w:val="20"/>
        </w:rPr>
        <w:t xml:space="preserve">prijaviteljem / </w:t>
      </w:r>
      <w:r w:rsidRPr="00BD2942">
        <w:rPr>
          <w:rFonts w:cs="Arial"/>
          <w:sz w:val="20"/>
          <w:szCs w:val="20"/>
        </w:rPr>
        <w:t xml:space="preserve">ponudnikom </w:t>
      </w:r>
      <w:r w:rsidRPr="00EC29B8">
        <w:rPr>
          <w:rFonts w:cs="Arial"/>
          <w:sz w:val="20"/>
          <w:szCs w:val="20"/>
        </w:rPr>
        <w:t>poslan</w:t>
      </w:r>
      <w:r>
        <w:rPr>
          <w:rFonts w:cs="Arial"/>
          <w:sz w:val="20"/>
          <w:szCs w:val="20"/>
        </w:rPr>
        <w:t>i</w:t>
      </w:r>
      <w:r w:rsidRPr="00EC29B8">
        <w:rPr>
          <w:rFonts w:cs="Arial"/>
          <w:sz w:val="20"/>
          <w:szCs w:val="20"/>
        </w:rPr>
        <w:t xml:space="preserve"> preko sistema e-JN, v kolikor to ne bo mogoče, pa neposredno na elektronski naslov, ki bo naveden v informacijskem sistemu e-JN ob oddaji </w:t>
      </w:r>
      <w:r w:rsidR="00476C20">
        <w:rPr>
          <w:rFonts w:cs="Arial"/>
          <w:sz w:val="20"/>
          <w:szCs w:val="20"/>
        </w:rPr>
        <w:t xml:space="preserve">prijave / </w:t>
      </w:r>
      <w:r w:rsidRPr="00EC29B8">
        <w:rPr>
          <w:rFonts w:cs="Arial"/>
          <w:sz w:val="20"/>
          <w:szCs w:val="20"/>
        </w:rPr>
        <w:t xml:space="preserve">ponudbe. </w:t>
      </w:r>
      <w:bookmarkStart w:id="35" w:name="_Hlk6336370"/>
      <w:r>
        <w:rPr>
          <w:rFonts w:cs="Arial"/>
          <w:sz w:val="20"/>
          <w:szCs w:val="20"/>
        </w:rPr>
        <w:t>P</w:t>
      </w:r>
      <w:r w:rsidR="00476C20">
        <w:rPr>
          <w:rFonts w:cs="Arial"/>
          <w:sz w:val="20"/>
          <w:szCs w:val="20"/>
        </w:rPr>
        <w:t>rijavitelji / p</w:t>
      </w:r>
      <w:r w:rsidRPr="00EC29B8">
        <w:rPr>
          <w:rFonts w:cs="Arial"/>
          <w:sz w:val="20"/>
          <w:szCs w:val="20"/>
        </w:rPr>
        <w:t xml:space="preserve">onudniki </w:t>
      </w:r>
      <w:r>
        <w:rPr>
          <w:rFonts w:cs="Arial"/>
          <w:sz w:val="20"/>
          <w:szCs w:val="20"/>
        </w:rPr>
        <w:t>morajo sami pos</w:t>
      </w:r>
      <w:r w:rsidRPr="00EC29B8">
        <w:rPr>
          <w:rFonts w:cs="Arial"/>
          <w:sz w:val="20"/>
          <w:szCs w:val="20"/>
        </w:rPr>
        <w:t xml:space="preserve">krbeti, da </w:t>
      </w:r>
      <w:r>
        <w:rPr>
          <w:rFonts w:cs="Arial"/>
          <w:sz w:val="20"/>
          <w:szCs w:val="20"/>
        </w:rPr>
        <w:t xml:space="preserve">redno spremljajo morebitna sporočila v sistemu e-JN ter da je na omenjenem </w:t>
      </w:r>
      <w:r w:rsidRPr="00EC29B8">
        <w:rPr>
          <w:rFonts w:cs="Arial"/>
          <w:sz w:val="20"/>
          <w:szCs w:val="20"/>
        </w:rPr>
        <w:t>elektronskem naslovu dostava elektronskih sporočil omogočena.</w:t>
      </w:r>
      <w:bookmarkEnd w:id="35"/>
    </w:p>
    <w:p w14:paraId="02A33B34" w14:textId="77777777" w:rsidR="00D13CD4" w:rsidRPr="00CE79DA" w:rsidRDefault="00D13CD4" w:rsidP="00D13CD4">
      <w:pPr>
        <w:keepLines/>
        <w:widowControl w:val="0"/>
        <w:tabs>
          <w:tab w:val="left" w:pos="2155"/>
        </w:tabs>
        <w:jc w:val="both"/>
        <w:rPr>
          <w:rFonts w:cs="Arial"/>
          <w:sz w:val="20"/>
          <w:szCs w:val="20"/>
        </w:rPr>
      </w:pPr>
    </w:p>
    <w:p w14:paraId="16213F04" w14:textId="31BDD94F" w:rsidR="00D13CD4" w:rsidRPr="00CE79DA" w:rsidRDefault="00D13CD4" w:rsidP="00D13CD4">
      <w:pPr>
        <w:keepLines/>
        <w:widowControl w:val="0"/>
        <w:tabs>
          <w:tab w:val="left" w:pos="2155"/>
        </w:tabs>
        <w:jc w:val="both"/>
        <w:rPr>
          <w:rFonts w:cs="Arial"/>
          <w:b/>
          <w:sz w:val="20"/>
          <w:szCs w:val="20"/>
        </w:rPr>
      </w:pPr>
      <w:r w:rsidRPr="00CE79DA">
        <w:rPr>
          <w:rFonts w:cs="Arial"/>
          <w:b/>
          <w:sz w:val="20"/>
          <w:szCs w:val="20"/>
        </w:rPr>
        <w:t>Protikorupcijsko določilo:</w:t>
      </w:r>
    </w:p>
    <w:p w14:paraId="147B3327" w14:textId="77777777" w:rsidR="00D13CD4" w:rsidRDefault="00D13CD4" w:rsidP="00D13CD4">
      <w:pPr>
        <w:keepLines/>
        <w:widowControl w:val="0"/>
        <w:tabs>
          <w:tab w:val="left" w:pos="708"/>
          <w:tab w:val="left" w:pos="2155"/>
        </w:tabs>
        <w:jc w:val="both"/>
        <w:rPr>
          <w:rFonts w:cs="Arial"/>
          <w:kern w:val="16"/>
          <w:sz w:val="20"/>
          <w:szCs w:val="20"/>
        </w:rPr>
      </w:pPr>
    </w:p>
    <w:p w14:paraId="55662992" w14:textId="6E03FC39" w:rsidR="00D13CD4" w:rsidRPr="00CE79DA" w:rsidRDefault="00D13CD4" w:rsidP="00D13CD4">
      <w:pPr>
        <w:keepLines/>
        <w:widowControl w:val="0"/>
        <w:tabs>
          <w:tab w:val="left" w:pos="708"/>
          <w:tab w:val="left" w:pos="2155"/>
        </w:tabs>
        <w:jc w:val="both"/>
        <w:rPr>
          <w:rFonts w:cs="Arial"/>
          <w:sz w:val="20"/>
          <w:szCs w:val="20"/>
        </w:rPr>
      </w:pPr>
      <w:r w:rsidRPr="00CE79DA">
        <w:rPr>
          <w:rFonts w:cs="Arial"/>
          <w:kern w:val="16"/>
          <w:sz w:val="20"/>
          <w:szCs w:val="20"/>
        </w:rPr>
        <w:t xml:space="preserve">Vsak </w:t>
      </w:r>
      <w:r w:rsidR="00B80E48">
        <w:rPr>
          <w:rFonts w:cs="Arial"/>
          <w:kern w:val="16"/>
          <w:sz w:val="20"/>
          <w:szCs w:val="20"/>
        </w:rPr>
        <w:t xml:space="preserve">prijaviteljev / </w:t>
      </w:r>
      <w:r w:rsidRPr="00CE79DA">
        <w:rPr>
          <w:rFonts w:cs="Arial"/>
          <w:kern w:val="16"/>
          <w:sz w:val="20"/>
          <w:szCs w:val="20"/>
        </w:rPr>
        <w:t xml:space="preserve">ponudnikov poskus, da vpliva na naročnikovo </w:t>
      </w:r>
      <w:r w:rsidRPr="00CE79DA">
        <w:rPr>
          <w:rFonts w:cs="Arial"/>
          <w:sz w:val="20"/>
          <w:szCs w:val="20"/>
        </w:rPr>
        <w:t>obravnavo</w:t>
      </w:r>
      <w:r w:rsidR="00B80E48">
        <w:rPr>
          <w:rFonts w:cs="Arial"/>
          <w:sz w:val="20"/>
          <w:szCs w:val="20"/>
        </w:rPr>
        <w:t xml:space="preserve"> prijav /</w:t>
      </w:r>
      <w:r w:rsidRPr="00CE79DA">
        <w:rPr>
          <w:rFonts w:cs="Arial"/>
          <w:sz w:val="20"/>
          <w:szCs w:val="20"/>
        </w:rPr>
        <w:t xml:space="preserve">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 xml:space="preserve">dejanj, ki bi v naprej določila priznanje sposobnosti oz. izbor določene </w:t>
      </w:r>
      <w:r w:rsidR="00B80E48">
        <w:rPr>
          <w:rFonts w:cs="Arial"/>
          <w:sz w:val="20"/>
          <w:szCs w:val="20"/>
        </w:rPr>
        <w:t xml:space="preserve">prijave / </w:t>
      </w:r>
      <w:r w:rsidRPr="00CE79DA">
        <w:rPr>
          <w:rFonts w:cs="Arial"/>
          <w:sz w:val="20"/>
          <w:szCs w:val="20"/>
        </w:rPr>
        <w:t xml:space="preserve">ponudbe. V času od izbire </w:t>
      </w:r>
      <w:r w:rsidR="00B80E48">
        <w:rPr>
          <w:rFonts w:cs="Arial"/>
          <w:sz w:val="20"/>
          <w:szCs w:val="20"/>
        </w:rPr>
        <w:t xml:space="preserve">prijave / </w:t>
      </w:r>
      <w:r w:rsidRPr="00CE79DA">
        <w:rPr>
          <w:rFonts w:cs="Arial"/>
          <w:sz w:val="20"/>
          <w:szCs w:val="20"/>
        </w:rPr>
        <w:t>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4B55AE0A" w14:textId="77777777" w:rsidR="00D13CD4" w:rsidRDefault="00D13CD4" w:rsidP="00D13CD4">
      <w:pPr>
        <w:pStyle w:val="BESEDILO"/>
        <w:rPr>
          <w:rFonts w:cs="Arial"/>
          <w:kern w:val="0"/>
          <w:lang w:eastAsia="sl-SI"/>
        </w:rPr>
      </w:pPr>
    </w:p>
    <w:p w14:paraId="310293F8" w14:textId="77777777" w:rsidR="00D13CD4" w:rsidRPr="00F252F9" w:rsidRDefault="00D13CD4" w:rsidP="00586FE8">
      <w:pPr>
        <w:pStyle w:val="Heading2"/>
        <w:ind w:left="924" w:hanging="357"/>
        <w:rPr>
          <w:sz w:val="20"/>
          <w:szCs w:val="20"/>
        </w:rPr>
      </w:pPr>
      <w:bookmarkStart w:id="36" w:name="_Toc109294489"/>
      <w:bookmarkStart w:id="37" w:name="_Toc148367265"/>
      <w:r w:rsidRPr="00F252F9">
        <w:rPr>
          <w:sz w:val="20"/>
          <w:szCs w:val="20"/>
        </w:rPr>
        <w:t>Variantne ponudbe</w:t>
      </w:r>
      <w:bookmarkEnd w:id="36"/>
      <w:bookmarkEnd w:id="37"/>
    </w:p>
    <w:p w14:paraId="4AF35EDE" w14:textId="77777777" w:rsidR="00D13CD4" w:rsidRPr="00F252F9" w:rsidRDefault="00D13CD4" w:rsidP="00D13CD4">
      <w:pPr>
        <w:rPr>
          <w:rFonts w:cs="Arial"/>
          <w:sz w:val="20"/>
          <w:szCs w:val="20"/>
        </w:rPr>
      </w:pPr>
    </w:p>
    <w:p w14:paraId="758B5951" w14:textId="7AD25A66" w:rsidR="00D13CD4" w:rsidRPr="00F252F9" w:rsidRDefault="00D13CD4" w:rsidP="00D13CD4">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B80E48">
        <w:rPr>
          <w:rFonts w:cs="Arial"/>
          <w:kern w:val="0"/>
          <w:lang w:eastAsia="sl-SI"/>
        </w:rPr>
        <w:t xml:space="preserve">prijave / </w:t>
      </w:r>
      <w:r w:rsidRPr="00F252F9">
        <w:rPr>
          <w:rFonts w:cs="Arial"/>
          <w:kern w:val="0"/>
          <w:lang w:eastAsia="sl-SI"/>
        </w:rPr>
        <w:t>ponudbe niso dopustne in se ne bodo upoštevale.</w:t>
      </w:r>
    </w:p>
    <w:p w14:paraId="7DEE5D20" w14:textId="56FB470D" w:rsidR="00D13CD4" w:rsidRDefault="00D13CD4" w:rsidP="00D13CD4">
      <w:pPr>
        <w:pStyle w:val="BESEDILO"/>
        <w:keepLines w:val="0"/>
        <w:widowControl/>
        <w:tabs>
          <w:tab w:val="clear" w:pos="2155"/>
        </w:tabs>
        <w:rPr>
          <w:rFonts w:cs="Arial"/>
          <w:kern w:val="0"/>
          <w:lang w:eastAsia="sl-SI"/>
        </w:rPr>
      </w:pPr>
    </w:p>
    <w:p w14:paraId="00E1904C" w14:textId="77777777" w:rsidR="00B276E9" w:rsidRPr="00F252F9" w:rsidRDefault="00B276E9" w:rsidP="00D13CD4">
      <w:pPr>
        <w:pStyle w:val="BESEDILO"/>
        <w:keepLines w:val="0"/>
        <w:widowControl/>
        <w:tabs>
          <w:tab w:val="clear" w:pos="2155"/>
        </w:tabs>
        <w:rPr>
          <w:rFonts w:cs="Arial"/>
          <w:kern w:val="0"/>
          <w:lang w:eastAsia="sl-SI"/>
        </w:rPr>
      </w:pPr>
    </w:p>
    <w:p w14:paraId="3C7799A0" w14:textId="77777777" w:rsidR="00D13CD4" w:rsidRPr="00F252F9" w:rsidRDefault="00D13CD4" w:rsidP="00586FE8">
      <w:pPr>
        <w:pStyle w:val="Heading2"/>
        <w:ind w:left="924" w:hanging="357"/>
        <w:rPr>
          <w:sz w:val="20"/>
          <w:szCs w:val="20"/>
        </w:rPr>
      </w:pPr>
      <w:bookmarkStart w:id="38" w:name="_Toc109294490"/>
      <w:bookmarkStart w:id="39" w:name="_Toc148367266"/>
      <w:bookmarkStart w:id="40" w:name="_Toc142457716"/>
      <w:r w:rsidRPr="00F252F9">
        <w:rPr>
          <w:sz w:val="20"/>
          <w:szCs w:val="20"/>
        </w:rPr>
        <w:lastRenderedPageBreak/>
        <w:t>Skupna ponudba</w:t>
      </w:r>
      <w:r>
        <w:rPr>
          <w:sz w:val="20"/>
          <w:szCs w:val="20"/>
        </w:rPr>
        <w:t xml:space="preserve"> / prijava</w:t>
      </w:r>
      <w:r w:rsidRPr="00F252F9">
        <w:rPr>
          <w:sz w:val="20"/>
          <w:szCs w:val="20"/>
        </w:rPr>
        <w:t xml:space="preserve"> </w:t>
      </w:r>
      <w:r>
        <w:rPr>
          <w:sz w:val="20"/>
          <w:szCs w:val="20"/>
        </w:rPr>
        <w:t>več ponudnikov</w:t>
      </w:r>
      <w:bookmarkEnd w:id="38"/>
      <w:bookmarkEnd w:id="39"/>
    </w:p>
    <w:p w14:paraId="534D527C" w14:textId="77777777" w:rsidR="00D13CD4" w:rsidRPr="007B69EF" w:rsidRDefault="00D13CD4" w:rsidP="00D13CD4">
      <w:pPr>
        <w:rPr>
          <w:rFonts w:cs="Arial"/>
        </w:rPr>
      </w:pPr>
    </w:p>
    <w:p w14:paraId="58624433" w14:textId="77777777" w:rsidR="00D13CD4" w:rsidRPr="00CE79DA" w:rsidRDefault="00D13CD4" w:rsidP="00D13CD4">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4CDF3A9C" w14:textId="1A2EC0B3" w:rsidR="00D13CD4" w:rsidRPr="00CE79DA" w:rsidRDefault="00D13CD4" w:rsidP="00D13CD4">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w:t>
      </w:r>
      <w:r w:rsidR="00476C20">
        <w:rPr>
          <w:rFonts w:eastAsia="Calibri" w:cs="Arial"/>
          <w:sz w:val="20"/>
          <w:szCs w:val="20"/>
        </w:rPr>
        <w:t xml:space="preserve">prijava / </w:t>
      </w:r>
      <w:r w:rsidRPr="00CE79DA">
        <w:rPr>
          <w:rFonts w:eastAsia="Calibri" w:cs="Arial"/>
          <w:sz w:val="20"/>
          <w:szCs w:val="20"/>
        </w:rPr>
        <w:t xml:space="preserve">ponudba, v kateri enakopravno nastopa več </w:t>
      </w:r>
      <w:r w:rsidR="00476C20">
        <w:rPr>
          <w:rFonts w:eastAsia="Calibri" w:cs="Arial"/>
          <w:sz w:val="20"/>
          <w:szCs w:val="20"/>
        </w:rPr>
        <w:t xml:space="preserve">prijaviteljev / </w:t>
      </w:r>
      <w:r w:rsidRPr="00CE79DA">
        <w:rPr>
          <w:rFonts w:eastAsia="Calibri" w:cs="Arial"/>
          <w:sz w:val="20"/>
          <w:szCs w:val="20"/>
        </w:rPr>
        <w:t xml:space="preserve">ponudnikov (partnerjev) skupaj. </w:t>
      </w:r>
    </w:p>
    <w:p w14:paraId="2AD84399" w14:textId="77777777" w:rsidR="00D13CD4" w:rsidRPr="00CE79DA" w:rsidRDefault="00D13CD4" w:rsidP="00D13CD4">
      <w:pPr>
        <w:tabs>
          <w:tab w:val="center" w:pos="4320"/>
          <w:tab w:val="right" w:pos="8640"/>
        </w:tabs>
        <w:jc w:val="both"/>
        <w:rPr>
          <w:rFonts w:eastAsia="Calibri" w:cs="Arial"/>
          <w:sz w:val="20"/>
          <w:szCs w:val="20"/>
        </w:rPr>
      </w:pPr>
    </w:p>
    <w:p w14:paraId="45A5FEA7" w14:textId="77777777" w:rsidR="00D13CD4" w:rsidRPr="00CE79DA" w:rsidRDefault="00D13CD4" w:rsidP="00D13CD4">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0C271DBE" w14:textId="33F1C1CA" w:rsidR="00D13CD4" w:rsidRPr="00CE79DA" w:rsidRDefault="00476C20" w:rsidP="00D13CD4">
      <w:pPr>
        <w:tabs>
          <w:tab w:val="center" w:pos="4320"/>
          <w:tab w:val="right" w:pos="8640"/>
        </w:tabs>
        <w:jc w:val="both"/>
        <w:rPr>
          <w:rFonts w:eastAsia="Calibri" w:cs="Arial"/>
          <w:sz w:val="20"/>
          <w:szCs w:val="20"/>
        </w:rPr>
      </w:pPr>
      <w:r>
        <w:rPr>
          <w:rFonts w:eastAsia="Calibri" w:cs="Arial"/>
          <w:sz w:val="20"/>
          <w:szCs w:val="20"/>
        </w:rPr>
        <w:t>Prijavo / p</w:t>
      </w:r>
      <w:r w:rsidR="00D13CD4" w:rsidRPr="00CE79DA">
        <w:rPr>
          <w:rFonts w:eastAsia="Calibri" w:cs="Arial"/>
          <w:sz w:val="20"/>
          <w:szCs w:val="20"/>
        </w:rPr>
        <w:t xml:space="preserve">onudbo lahko predloži skupina </w:t>
      </w:r>
      <w:r>
        <w:rPr>
          <w:rFonts w:eastAsia="Calibri" w:cs="Arial"/>
          <w:sz w:val="20"/>
          <w:szCs w:val="20"/>
        </w:rPr>
        <w:t xml:space="preserve">prijaviteljev / </w:t>
      </w:r>
      <w:r w:rsidR="00D13CD4" w:rsidRPr="00CE79DA">
        <w:rPr>
          <w:rFonts w:eastAsia="Calibri" w:cs="Arial"/>
          <w:sz w:val="20"/>
          <w:szCs w:val="20"/>
        </w:rPr>
        <w:t xml:space="preserve">ponudnikov, ki mora k </w:t>
      </w:r>
      <w:r>
        <w:rPr>
          <w:rFonts w:eastAsia="Calibri" w:cs="Arial"/>
          <w:sz w:val="20"/>
          <w:szCs w:val="20"/>
        </w:rPr>
        <w:t xml:space="preserve">prijavi / </w:t>
      </w:r>
      <w:r w:rsidR="00D13CD4" w:rsidRPr="00CE79DA">
        <w:rPr>
          <w:rFonts w:eastAsia="Calibri" w:cs="Arial"/>
          <w:sz w:val="20"/>
          <w:szCs w:val="20"/>
        </w:rPr>
        <w:t>ponudbi predložiti pravni akt o skupnem nastopanju, iz katerega bo nedvoumno razvidno naslednje:</w:t>
      </w:r>
    </w:p>
    <w:p w14:paraId="53ACCA07" w14:textId="77777777" w:rsidR="00D13CD4" w:rsidRPr="00CE79DA" w:rsidRDefault="00D13CD4" w:rsidP="00D13CD4">
      <w:pPr>
        <w:numPr>
          <w:ilvl w:val="0"/>
          <w:numId w:val="8"/>
        </w:numPr>
        <w:jc w:val="both"/>
        <w:rPr>
          <w:rFonts w:eastAsia="Calibri" w:cs="Arial"/>
          <w:sz w:val="20"/>
          <w:szCs w:val="20"/>
        </w:rPr>
      </w:pPr>
      <w:r w:rsidRPr="00CE79DA">
        <w:rPr>
          <w:rFonts w:eastAsia="Calibri" w:cs="Arial"/>
          <w:sz w:val="20"/>
          <w:szCs w:val="20"/>
        </w:rPr>
        <w:t>imenovanje nosilca posla pri izvedbi javnega naročila,</w:t>
      </w:r>
    </w:p>
    <w:p w14:paraId="26CF5DBD" w14:textId="77777777" w:rsidR="00D13CD4" w:rsidRPr="00CE79DA" w:rsidRDefault="00D13CD4" w:rsidP="00D13CD4">
      <w:pPr>
        <w:numPr>
          <w:ilvl w:val="0"/>
          <w:numId w:val="8"/>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7C4BE46A" w14:textId="77777777" w:rsidR="00D13CD4" w:rsidRPr="00CE79DA" w:rsidRDefault="00D13CD4" w:rsidP="00D13CD4">
      <w:pPr>
        <w:numPr>
          <w:ilvl w:val="0"/>
          <w:numId w:val="8"/>
        </w:numPr>
        <w:jc w:val="both"/>
        <w:rPr>
          <w:rFonts w:eastAsia="Calibri" w:cs="Arial"/>
          <w:sz w:val="20"/>
          <w:szCs w:val="20"/>
        </w:rPr>
      </w:pPr>
      <w:r w:rsidRPr="00CE79DA">
        <w:rPr>
          <w:rFonts w:eastAsia="Calibri" w:cs="Arial"/>
          <w:sz w:val="20"/>
          <w:szCs w:val="20"/>
        </w:rPr>
        <w:t>obseg dobav, ki jih bo opravil posamezni ponudnik in njihove odgovornosti,</w:t>
      </w:r>
    </w:p>
    <w:p w14:paraId="06869EA9" w14:textId="77777777" w:rsidR="00D13CD4" w:rsidRPr="00CE79DA" w:rsidRDefault="00D13CD4" w:rsidP="00D13CD4">
      <w:pPr>
        <w:numPr>
          <w:ilvl w:val="0"/>
          <w:numId w:val="8"/>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75817F73" w14:textId="77777777" w:rsidR="00D13CD4" w:rsidRPr="00CE79DA" w:rsidRDefault="00D13CD4" w:rsidP="00D13CD4">
      <w:pPr>
        <w:numPr>
          <w:ilvl w:val="0"/>
          <w:numId w:val="8"/>
        </w:numPr>
        <w:jc w:val="both"/>
        <w:rPr>
          <w:rFonts w:eastAsia="Calibri" w:cs="Arial"/>
          <w:sz w:val="20"/>
          <w:szCs w:val="20"/>
        </w:rPr>
      </w:pPr>
      <w:r w:rsidRPr="00CE79DA">
        <w:rPr>
          <w:rFonts w:eastAsia="Calibri" w:cs="Arial"/>
          <w:sz w:val="20"/>
          <w:szCs w:val="20"/>
        </w:rPr>
        <w:t>navedba, da vsi ponudniki odgovarjajo naročniku neomejeno solidarno.</w:t>
      </w:r>
    </w:p>
    <w:p w14:paraId="0403589D" w14:textId="77777777" w:rsidR="00D13CD4" w:rsidRPr="00CE79DA" w:rsidRDefault="00D13CD4" w:rsidP="00D13CD4">
      <w:pPr>
        <w:jc w:val="both"/>
        <w:rPr>
          <w:rFonts w:eastAsia="Calibri" w:cs="Arial"/>
          <w:sz w:val="20"/>
          <w:szCs w:val="20"/>
          <w:lang w:val="x-none"/>
        </w:rPr>
      </w:pPr>
    </w:p>
    <w:p w14:paraId="0F6B4000" w14:textId="77777777" w:rsidR="00D13CD4" w:rsidRPr="00CE79DA" w:rsidRDefault="00D13CD4" w:rsidP="00D13CD4">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208305FC" w14:textId="77777777" w:rsidR="00D13CD4" w:rsidRPr="00CE79DA" w:rsidRDefault="00D13CD4" w:rsidP="00D13CD4">
      <w:pPr>
        <w:jc w:val="both"/>
        <w:rPr>
          <w:rFonts w:eastAsia="Calibri" w:cs="Arial"/>
          <w:color w:val="000000"/>
          <w:sz w:val="20"/>
          <w:szCs w:val="20"/>
        </w:rPr>
      </w:pPr>
    </w:p>
    <w:p w14:paraId="5D89610C" w14:textId="77777777" w:rsidR="00D13CD4" w:rsidRPr="00CE79DA" w:rsidRDefault="00D13CD4" w:rsidP="00D13CD4">
      <w:pPr>
        <w:jc w:val="both"/>
        <w:rPr>
          <w:rFonts w:eastAsia="Calibri" w:cs="Arial"/>
          <w:i/>
          <w:color w:val="000000"/>
          <w:sz w:val="20"/>
          <w:szCs w:val="20"/>
          <w:u w:val="single"/>
        </w:rPr>
      </w:pPr>
      <w:r w:rsidRPr="00CE79DA">
        <w:rPr>
          <w:rFonts w:eastAsia="Calibri" w:cs="Arial"/>
          <w:i/>
          <w:color w:val="000000"/>
          <w:sz w:val="20"/>
          <w:szCs w:val="20"/>
          <w:u w:val="single"/>
        </w:rPr>
        <w:t>Razlogi za izključitev in pogoji za sodelovanje</w:t>
      </w:r>
    </w:p>
    <w:p w14:paraId="7A5CF4A7" w14:textId="2C1261D8" w:rsidR="00D13CD4" w:rsidRPr="00CE79DA" w:rsidRDefault="00D13CD4" w:rsidP="00D13CD4">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w:t>
      </w:r>
      <w:r w:rsidR="00476C20">
        <w:rPr>
          <w:rFonts w:eastAsia="Calibri" w:cs="Arial"/>
          <w:color w:val="000000"/>
          <w:sz w:val="20"/>
          <w:szCs w:val="20"/>
        </w:rPr>
        <w:t xml:space="preserve">prijavitelju / </w:t>
      </w:r>
      <w:r w:rsidRPr="00CE79DA">
        <w:rPr>
          <w:rFonts w:eastAsia="Calibri" w:cs="Arial"/>
          <w:color w:val="000000"/>
          <w:sz w:val="20"/>
          <w:szCs w:val="20"/>
        </w:rPr>
        <w:t xml:space="preserve">ponudniku v skupnem nastopu (pogojem osnovne sposobnosti mora torej zadostiti vsak </w:t>
      </w:r>
      <w:r w:rsidR="00476C20">
        <w:rPr>
          <w:rFonts w:eastAsia="Calibri" w:cs="Arial"/>
          <w:color w:val="000000"/>
          <w:sz w:val="20"/>
          <w:szCs w:val="20"/>
        </w:rPr>
        <w:t xml:space="preserve">prijavitelj / </w:t>
      </w:r>
      <w:r w:rsidRPr="00CE79DA">
        <w:rPr>
          <w:rFonts w:eastAsia="Calibri" w:cs="Arial"/>
          <w:color w:val="000000"/>
          <w:sz w:val="20"/>
          <w:szCs w:val="20"/>
        </w:rPr>
        <w:t xml:space="preserve">ponudnik). Skupina </w:t>
      </w:r>
      <w:r w:rsidR="00476C20">
        <w:rPr>
          <w:rFonts w:eastAsia="Calibri" w:cs="Arial"/>
          <w:color w:val="000000"/>
          <w:sz w:val="20"/>
          <w:szCs w:val="20"/>
        </w:rPr>
        <w:t xml:space="preserve">prijaviteljev / </w:t>
      </w:r>
      <w:r w:rsidRPr="00CE79DA">
        <w:rPr>
          <w:rFonts w:eastAsia="Calibri" w:cs="Arial"/>
          <w:color w:val="000000"/>
          <w:sz w:val="20"/>
          <w:szCs w:val="20"/>
        </w:rPr>
        <w:t xml:space="preserve">ponudnikov lahko pogoje za sodelovanje, ki se nanašajo na ustreznost za opravljanje poklicne dejavnosti, na ekonomski in finančni položaj ter tehnično in strokovno sposobnost, izpolnjuje kumulativno, kar omogoča, da jih vsi </w:t>
      </w:r>
      <w:r w:rsidR="00476C20">
        <w:rPr>
          <w:rFonts w:eastAsia="Calibri" w:cs="Arial"/>
          <w:color w:val="000000"/>
          <w:sz w:val="20"/>
          <w:szCs w:val="20"/>
        </w:rPr>
        <w:t xml:space="preserve">prijavitelji / </w:t>
      </w:r>
      <w:r w:rsidRPr="00CE79DA">
        <w:rPr>
          <w:rFonts w:eastAsia="Calibri" w:cs="Arial"/>
          <w:color w:val="000000"/>
          <w:sz w:val="20"/>
          <w:szCs w:val="20"/>
        </w:rPr>
        <w:t>ponudniki izpolnijo skupaj, razen če pri posameznem pogoju ali zahtevi v tej dokumentaciji oziroma ZJN-3 ni določeno drugače.</w:t>
      </w:r>
    </w:p>
    <w:p w14:paraId="5B22AF11" w14:textId="77777777" w:rsidR="00D13CD4" w:rsidRPr="00CE79DA" w:rsidRDefault="00D13CD4" w:rsidP="00D13CD4">
      <w:pPr>
        <w:jc w:val="both"/>
        <w:rPr>
          <w:rFonts w:eastAsia="Calibri" w:cs="Arial"/>
          <w:color w:val="000000"/>
          <w:sz w:val="20"/>
          <w:szCs w:val="20"/>
        </w:rPr>
      </w:pPr>
    </w:p>
    <w:p w14:paraId="5CA2F784" w14:textId="77777777" w:rsidR="00D13CD4" w:rsidRPr="00CE79DA" w:rsidRDefault="00D13CD4" w:rsidP="00D13CD4">
      <w:pPr>
        <w:jc w:val="both"/>
        <w:rPr>
          <w:rFonts w:eastAsia="Calibri" w:cs="Arial"/>
          <w:i/>
          <w:color w:val="000000"/>
          <w:sz w:val="20"/>
          <w:szCs w:val="20"/>
          <w:u w:val="single"/>
        </w:rPr>
      </w:pPr>
      <w:r w:rsidRPr="00CE79DA">
        <w:rPr>
          <w:rFonts w:eastAsia="Calibri" w:cs="Arial"/>
          <w:i/>
          <w:color w:val="000000"/>
          <w:sz w:val="20"/>
          <w:szCs w:val="20"/>
          <w:u w:val="single"/>
        </w:rPr>
        <w:t>Finančna zavarovanja</w:t>
      </w:r>
    </w:p>
    <w:p w14:paraId="72FE62B5" w14:textId="326F0F18" w:rsidR="00D13CD4" w:rsidRPr="00CE79DA" w:rsidRDefault="00D13CD4" w:rsidP="00D13CD4">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w:t>
      </w:r>
      <w:r w:rsidR="00476C20">
        <w:rPr>
          <w:rFonts w:eastAsia="Calibri" w:cs="Arial"/>
          <w:color w:val="000000"/>
          <w:sz w:val="20"/>
          <w:szCs w:val="20"/>
        </w:rPr>
        <w:t xml:space="preserve"> prijaviteljev / </w:t>
      </w:r>
      <w:r w:rsidRPr="00CE79DA">
        <w:rPr>
          <w:rFonts w:eastAsia="Calibri" w:cs="Arial"/>
          <w:color w:val="000000"/>
          <w:sz w:val="20"/>
          <w:szCs w:val="20"/>
        </w:rPr>
        <w:t xml:space="preserve"> ponudnikov v skupini ali vsak posebej. V kolikor jih predloži vsak izmed </w:t>
      </w:r>
      <w:r w:rsidR="00476C20">
        <w:rPr>
          <w:rFonts w:eastAsia="Calibri" w:cs="Arial"/>
          <w:color w:val="000000"/>
          <w:sz w:val="20"/>
          <w:szCs w:val="20"/>
        </w:rPr>
        <w:t xml:space="preserve">prijaviteljev / </w:t>
      </w:r>
      <w:r w:rsidRPr="00CE79DA">
        <w:rPr>
          <w:rFonts w:eastAsia="Calibri" w:cs="Arial"/>
          <w:color w:val="000000"/>
          <w:sz w:val="20"/>
          <w:szCs w:val="20"/>
        </w:rPr>
        <w:t>ponudnikov posebej, mora seštevek vseh zneskov zavarovanj biti najmanj v višini zahtevanega zneska.</w:t>
      </w:r>
    </w:p>
    <w:p w14:paraId="241DBF34" w14:textId="77777777" w:rsidR="00D13CD4" w:rsidRPr="00CE79DA" w:rsidRDefault="00D13CD4" w:rsidP="00D13CD4">
      <w:pPr>
        <w:jc w:val="both"/>
        <w:rPr>
          <w:rFonts w:eastAsia="Calibri" w:cs="Arial"/>
          <w:color w:val="000000"/>
          <w:sz w:val="20"/>
          <w:szCs w:val="20"/>
        </w:rPr>
      </w:pPr>
      <w:r w:rsidRPr="00CE79DA">
        <w:rPr>
          <w:rFonts w:eastAsia="Calibri" w:cs="Arial"/>
          <w:color w:val="000000"/>
          <w:sz w:val="20"/>
          <w:szCs w:val="20"/>
        </w:rPr>
        <w:t xml:space="preserve"> </w:t>
      </w:r>
    </w:p>
    <w:p w14:paraId="243CF4B3" w14:textId="77777777" w:rsidR="00D13CD4" w:rsidRPr="00CE79DA" w:rsidRDefault="00D13CD4" w:rsidP="00D13CD4">
      <w:pPr>
        <w:jc w:val="both"/>
        <w:rPr>
          <w:rFonts w:eastAsia="Calibri" w:cs="Arial"/>
          <w:i/>
          <w:color w:val="000000"/>
          <w:sz w:val="20"/>
          <w:szCs w:val="20"/>
          <w:u w:val="single"/>
        </w:rPr>
      </w:pPr>
      <w:r w:rsidRPr="00CE79DA">
        <w:rPr>
          <w:rFonts w:eastAsia="Calibri" w:cs="Arial"/>
          <w:i/>
          <w:color w:val="000000"/>
          <w:sz w:val="20"/>
          <w:szCs w:val="20"/>
          <w:u w:val="single"/>
        </w:rPr>
        <w:t>Menjave med izvajanjem javnega naročila</w:t>
      </w:r>
    </w:p>
    <w:p w14:paraId="51844374" w14:textId="5CA429A3" w:rsidR="00D13CD4" w:rsidRPr="00CE79DA" w:rsidRDefault="00D13CD4" w:rsidP="00D13CD4">
      <w:pPr>
        <w:jc w:val="both"/>
        <w:rPr>
          <w:rFonts w:cs="Arial"/>
          <w:color w:val="000000"/>
          <w:sz w:val="20"/>
          <w:szCs w:val="20"/>
        </w:rPr>
      </w:pPr>
      <w:r w:rsidRPr="00E93A49">
        <w:rPr>
          <w:rFonts w:eastAsia="Calibri" w:cs="Arial"/>
          <w:color w:val="000000"/>
          <w:sz w:val="20"/>
          <w:szCs w:val="20"/>
        </w:rPr>
        <w:t xml:space="preserve">V kolikor je javno naročilo v izvajanje oddano </w:t>
      </w:r>
      <w:r w:rsidR="00476C20">
        <w:rPr>
          <w:rFonts w:eastAsia="Calibri" w:cs="Arial"/>
          <w:color w:val="000000"/>
          <w:sz w:val="20"/>
          <w:szCs w:val="20"/>
        </w:rPr>
        <w:t xml:space="preserve">prijaviteljem / </w:t>
      </w:r>
      <w:r w:rsidRPr="00E93A49">
        <w:rPr>
          <w:rFonts w:eastAsia="Calibri" w:cs="Arial"/>
          <w:color w:val="000000"/>
          <w:sz w:val="20"/>
          <w:szCs w:val="20"/>
        </w:rPr>
        <w:t xml:space="preserve">ponudnikom, ki so oddali skupno </w:t>
      </w:r>
      <w:r w:rsidR="00476C20">
        <w:rPr>
          <w:rFonts w:eastAsia="Calibri" w:cs="Arial"/>
          <w:color w:val="000000"/>
          <w:sz w:val="20"/>
          <w:szCs w:val="20"/>
        </w:rPr>
        <w:t xml:space="preserve">prijavo / </w:t>
      </w:r>
      <w:r w:rsidRPr="00E93A49">
        <w:rPr>
          <w:rFonts w:eastAsia="Calibri" w:cs="Arial"/>
          <w:color w:val="000000"/>
          <w:sz w:val="20"/>
          <w:szCs w:val="20"/>
        </w:rPr>
        <w:t xml:space="preserve">ponudbo, je sprememba članov konzorcija tekom izvajanja pogodbe mogoča, če tak konzorcij kljub spremembi članstva še vedno izpolnjuje pogoje za sodelovanje, standarde za zagotavljanje kakovosti in standarde za </w:t>
      </w:r>
      <w:proofErr w:type="spellStart"/>
      <w:r w:rsidRPr="00E93A49">
        <w:rPr>
          <w:rFonts w:eastAsia="Calibri" w:cs="Arial"/>
          <w:color w:val="000000"/>
          <w:sz w:val="20"/>
          <w:szCs w:val="20"/>
        </w:rPr>
        <w:t>okoljsko</w:t>
      </w:r>
      <w:proofErr w:type="spellEnd"/>
      <w:r w:rsidRPr="00E93A49">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E93A49">
        <w:rPr>
          <w:rFonts w:eastAsia="Calibri" w:cs="Arial"/>
          <w:color w:val="000000"/>
          <w:sz w:val="20"/>
          <w:szCs w:val="20"/>
        </w:rPr>
        <w:t>obidu</w:t>
      </w:r>
      <w:proofErr w:type="spellEnd"/>
      <w:r w:rsidRPr="00E93A49">
        <w:rPr>
          <w:rFonts w:eastAsia="Calibri" w:cs="Arial"/>
          <w:color w:val="000000"/>
          <w:sz w:val="20"/>
          <w:szCs w:val="20"/>
        </w:rPr>
        <w:t xml:space="preserve"> določb </w:t>
      </w:r>
      <w:r w:rsidR="00476C20">
        <w:rPr>
          <w:rFonts w:eastAsia="Calibri" w:cs="Arial"/>
          <w:color w:val="000000"/>
          <w:sz w:val="20"/>
          <w:szCs w:val="20"/>
        </w:rPr>
        <w:t>ZJN-3</w:t>
      </w:r>
      <w:r w:rsidRPr="00E93A49">
        <w:rPr>
          <w:rFonts w:eastAsia="Calibri" w:cs="Arial"/>
          <w:color w:val="000000"/>
          <w:sz w:val="20"/>
          <w:szCs w:val="20"/>
        </w:rPr>
        <w:t>.</w:t>
      </w:r>
      <w:r w:rsidRPr="00CE79DA">
        <w:rPr>
          <w:rFonts w:eastAsia="Calibri" w:cs="Arial"/>
          <w:color w:val="000000"/>
          <w:sz w:val="20"/>
          <w:szCs w:val="20"/>
        </w:rPr>
        <w:t xml:space="preserve"> </w:t>
      </w:r>
    </w:p>
    <w:p w14:paraId="5A1C9D78" w14:textId="77777777" w:rsidR="00D13CD4" w:rsidRPr="00F252F9" w:rsidRDefault="00D13CD4" w:rsidP="00D13CD4">
      <w:pPr>
        <w:rPr>
          <w:rFonts w:cs="Arial"/>
          <w:sz w:val="20"/>
          <w:szCs w:val="20"/>
        </w:rPr>
      </w:pPr>
    </w:p>
    <w:p w14:paraId="16D1E6C1" w14:textId="57FD8649" w:rsidR="00D13CD4" w:rsidRPr="000E297B" w:rsidRDefault="00D13CD4" w:rsidP="00133A65">
      <w:pPr>
        <w:pStyle w:val="Heading2"/>
        <w:ind w:left="924" w:hanging="357"/>
        <w:rPr>
          <w:sz w:val="20"/>
          <w:szCs w:val="20"/>
        </w:rPr>
      </w:pPr>
      <w:bookmarkStart w:id="41" w:name="_Toc148367267"/>
      <w:bookmarkStart w:id="42" w:name="_Toc109294491"/>
      <w:r w:rsidRPr="000E297B">
        <w:rPr>
          <w:sz w:val="20"/>
          <w:szCs w:val="20"/>
        </w:rPr>
        <w:t>Ponudba</w:t>
      </w:r>
      <w:r>
        <w:rPr>
          <w:sz w:val="20"/>
          <w:szCs w:val="20"/>
        </w:rPr>
        <w:t xml:space="preserve"> / prijava</w:t>
      </w:r>
      <w:r w:rsidRPr="000E297B">
        <w:rPr>
          <w:sz w:val="20"/>
          <w:szCs w:val="20"/>
        </w:rPr>
        <w:t xml:space="preserve"> s podizvajalci</w:t>
      </w:r>
      <w:bookmarkEnd w:id="41"/>
      <w:r w:rsidRPr="000E297B">
        <w:rPr>
          <w:sz w:val="20"/>
          <w:szCs w:val="20"/>
        </w:rPr>
        <w:t xml:space="preserve"> </w:t>
      </w:r>
      <w:bookmarkEnd w:id="42"/>
    </w:p>
    <w:p w14:paraId="0D8E2BA5" w14:textId="77777777" w:rsidR="00D13CD4" w:rsidRPr="00F252F9" w:rsidRDefault="00D13CD4" w:rsidP="00D13CD4">
      <w:pPr>
        <w:rPr>
          <w:rFonts w:cs="Arial"/>
          <w:sz w:val="20"/>
          <w:szCs w:val="20"/>
        </w:rPr>
      </w:pPr>
    </w:p>
    <w:p w14:paraId="5FA7526A" w14:textId="77777777" w:rsidR="00D13CD4" w:rsidRPr="00CE79DA" w:rsidRDefault="00D13CD4" w:rsidP="00D13CD4">
      <w:pPr>
        <w:jc w:val="both"/>
        <w:rPr>
          <w:rFonts w:eastAsia="Calibri" w:cs="Arial"/>
          <w:i/>
          <w:sz w:val="20"/>
          <w:szCs w:val="20"/>
          <w:u w:val="single"/>
        </w:rPr>
      </w:pPr>
      <w:bookmarkStart w:id="43" w:name="_Toc275450582"/>
      <w:bookmarkStart w:id="44" w:name="_Toc295508311"/>
      <w:bookmarkEnd w:id="40"/>
      <w:r w:rsidRPr="00CE79DA">
        <w:rPr>
          <w:rFonts w:eastAsia="Calibri" w:cs="Arial"/>
          <w:i/>
          <w:sz w:val="20"/>
          <w:szCs w:val="20"/>
          <w:u w:val="single"/>
        </w:rPr>
        <w:t>Splošno</w:t>
      </w:r>
    </w:p>
    <w:p w14:paraId="31118B85" w14:textId="20DE4874" w:rsidR="00D13CD4" w:rsidRPr="00CE79DA" w:rsidRDefault="00476C20" w:rsidP="00D13CD4">
      <w:pPr>
        <w:jc w:val="both"/>
        <w:rPr>
          <w:rFonts w:eastAsia="Calibri" w:cs="Arial"/>
          <w:sz w:val="20"/>
          <w:szCs w:val="20"/>
        </w:rPr>
      </w:pPr>
      <w:r>
        <w:rPr>
          <w:rFonts w:eastAsia="Calibri" w:cs="Arial"/>
          <w:sz w:val="20"/>
          <w:szCs w:val="20"/>
        </w:rPr>
        <w:t>Prijava / p</w:t>
      </w:r>
      <w:r w:rsidR="00D13CD4" w:rsidRPr="00CE79DA">
        <w:rPr>
          <w:rFonts w:eastAsia="Calibri" w:cs="Arial"/>
          <w:sz w:val="20"/>
          <w:szCs w:val="20"/>
        </w:rPr>
        <w:t xml:space="preserve">onudba s podizvajalci je </w:t>
      </w:r>
      <w:r>
        <w:rPr>
          <w:rFonts w:eastAsia="Calibri" w:cs="Arial"/>
          <w:sz w:val="20"/>
          <w:szCs w:val="20"/>
        </w:rPr>
        <w:t xml:space="preserve">prijava / </w:t>
      </w:r>
      <w:r w:rsidR="00D13CD4" w:rsidRPr="00CE79DA">
        <w:rPr>
          <w:rFonts w:eastAsia="Calibri" w:cs="Arial"/>
          <w:sz w:val="20"/>
          <w:szCs w:val="20"/>
        </w:rPr>
        <w:t xml:space="preserve">ponudba, pri kateri glavni </w:t>
      </w:r>
      <w:r>
        <w:rPr>
          <w:rFonts w:eastAsia="Calibri" w:cs="Arial"/>
          <w:sz w:val="20"/>
          <w:szCs w:val="20"/>
        </w:rPr>
        <w:t xml:space="preserve">prijavitelj / </w:t>
      </w:r>
      <w:r w:rsidR="00D13CD4" w:rsidRPr="00CE79DA">
        <w:rPr>
          <w:rFonts w:eastAsia="Calibri" w:cs="Arial"/>
          <w:sz w:val="20"/>
          <w:szCs w:val="20"/>
        </w:rPr>
        <w:t xml:space="preserve">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w:t>
      </w:r>
      <w:r>
        <w:rPr>
          <w:rFonts w:eastAsia="Calibri" w:cs="Arial"/>
          <w:sz w:val="20"/>
          <w:szCs w:val="20"/>
        </w:rPr>
        <w:t xml:space="preserve">prijavitelj / </w:t>
      </w:r>
      <w:r w:rsidR="00D13CD4" w:rsidRPr="00CE79DA">
        <w:rPr>
          <w:rFonts w:eastAsia="Calibri" w:cs="Arial"/>
          <w:sz w:val="20"/>
          <w:szCs w:val="20"/>
        </w:rPr>
        <w:t>ponudnik v celoti odgovarja za izvedbo prevzetega naročila in za delo podizvajalcev ne glede na število podizvajalcev.</w:t>
      </w:r>
    </w:p>
    <w:p w14:paraId="09222D16" w14:textId="77777777" w:rsidR="00D13CD4" w:rsidRPr="00CE79DA" w:rsidRDefault="00D13CD4" w:rsidP="00D13CD4">
      <w:pPr>
        <w:jc w:val="both"/>
        <w:rPr>
          <w:rFonts w:eastAsia="Calibri" w:cs="Arial"/>
          <w:sz w:val="20"/>
          <w:szCs w:val="20"/>
        </w:rPr>
      </w:pPr>
    </w:p>
    <w:p w14:paraId="7F284834" w14:textId="766E5D09" w:rsidR="00D13CD4" w:rsidRPr="00CE79DA" w:rsidRDefault="00D13CD4" w:rsidP="00D13CD4">
      <w:pPr>
        <w:jc w:val="both"/>
        <w:rPr>
          <w:rFonts w:eastAsia="Calibri" w:cs="Arial"/>
          <w:color w:val="000000"/>
          <w:sz w:val="20"/>
          <w:szCs w:val="20"/>
        </w:rPr>
      </w:pPr>
      <w:r w:rsidRPr="00CE79DA">
        <w:rPr>
          <w:rFonts w:eastAsia="Calibri" w:cs="Arial"/>
          <w:color w:val="000000"/>
          <w:sz w:val="20"/>
          <w:szCs w:val="20"/>
        </w:rPr>
        <w:t xml:space="preserve">Naročnik opozarja </w:t>
      </w:r>
      <w:r w:rsidR="00476C20">
        <w:rPr>
          <w:rFonts w:eastAsia="Calibri" w:cs="Arial"/>
          <w:color w:val="000000"/>
          <w:sz w:val="20"/>
          <w:szCs w:val="20"/>
        </w:rPr>
        <w:t xml:space="preserve">prijavitelje / </w:t>
      </w:r>
      <w:r w:rsidRPr="00CE79DA">
        <w:rPr>
          <w:rFonts w:eastAsia="Calibri" w:cs="Arial"/>
          <w:color w:val="000000"/>
          <w:sz w:val="20"/>
          <w:szCs w:val="20"/>
        </w:rPr>
        <w:t xml:space="preserve">ponudnike, da bodo v primeru zamujanja pri izvedbi, nekvalitetni izvedbi, ipd. nosili odgovornost in bodo odgovorni za škodo, ki bi nastala naročniku. Zato so, v kolikor je to zahtevano s to razpisno dokumentacijo, predvidena tudi </w:t>
      </w:r>
      <w:r w:rsidRPr="00CE79DA">
        <w:rPr>
          <w:rFonts w:eastAsia="Calibri" w:cs="Arial"/>
          <w:color w:val="000000"/>
          <w:sz w:val="20"/>
          <w:szCs w:val="20"/>
        </w:rPr>
        <w:lastRenderedPageBreak/>
        <w:t xml:space="preserve">ustrezna finančna zavarovanja za izvedbo posla in pogodbene kazni za zamudo. Zato naj bo v interesu </w:t>
      </w:r>
      <w:r w:rsidR="00476C20">
        <w:rPr>
          <w:rFonts w:eastAsia="Calibri" w:cs="Arial"/>
          <w:color w:val="000000"/>
          <w:sz w:val="20"/>
          <w:szCs w:val="20"/>
        </w:rPr>
        <w:t xml:space="preserve">prijaviteljev / </w:t>
      </w:r>
      <w:r w:rsidRPr="00CE79DA">
        <w:rPr>
          <w:rFonts w:eastAsia="Calibri" w:cs="Arial"/>
          <w:color w:val="000000"/>
          <w:sz w:val="20"/>
          <w:szCs w:val="20"/>
        </w:rPr>
        <w:t>ponudnikov, da izberejo takšne podizvajalce, ki bodo dela opravili kvalitetno in v predvidenih rokih, saj sami prevzemajo odgovornost za izvedbo posla in so nosilci posla.</w:t>
      </w:r>
    </w:p>
    <w:p w14:paraId="47670154" w14:textId="77777777" w:rsidR="00D13CD4" w:rsidRPr="00CE79DA" w:rsidRDefault="00D13CD4" w:rsidP="00D13CD4">
      <w:pPr>
        <w:jc w:val="both"/>
        <w:rPr>
          <w:rFonts w:eastAsia="Calibri" w:cs="Arial"/>
          <w:color w:val="000000"/>
          <w:sz w:val="20"/>
          <w:szCs w:val="20"/>
        </w:rPr>
      </w:pPr>
    </w:p>
    <w:p w14:paraId="55AAD8E5" w14:textId="55E166BC" w:rsidR="00D13CD4" w:rsidRPr="00CE79DA" w:rsidRDefault="00D13CD4" w:rsidP="00D13CD4">
      <w:pPr>
        <w:jc w:val="both"/>
        <w:rPr>
          <w:rFonts w:eastAsia="Calibri" w:cs="Arial"/>
          <w:i/>
          <w:color w:val="000000"/>
          <w:sz w:val="20"/>
          <w:szCs w:val="20"/>
          <w:u w:val="single"/>
        </w:rPr>
      </w:pPr>
      <w:r w:rsidRPr="00CE79DA">
        <w:rPr>
          <w:rFonts w:eastAsia="Calibri" w:cs="Arial"/>
          <w:i/>
          <w:color w:val="000000"/>
          <w:sz w:val="20"/>
          <w:szCs w:val="20"/>
          <w:u w:val="single"/>
        </w:rPr>
        <w:t xml:space="preserve">Imenovanje (nominacija) podizvajalcev v </w:t>
      </w:r>
      <w:r w:rsidR="00476C20">
        <w:rPr>
          <w:rFonts w:eastAsia="Calibri" w:cs="Arial"/>
          <w:i/>
          <w:color w:val="000000"/>
          <w:sz w:val="20"/>
          <w:szCs w:val="20"/>
          <w:u w:val="single"/>
        </w:rPr>
        <w:t xml:space="preserve">prijavi / </w:t>
      </w:r>
      <w:r w:rsidRPr="00CE79DA">
        <w:rPr>
          <w:rFonts w:eastAsia="Calibri" w:cs="Arial"/>
          <w:i/>
          <w:color w:val="000000"/>
          <w:sz w:val="20"/>
          <w:szCs w:val="20"/>
          <w:u w:val="single"/>
        </w:rPr>
        <w:t>ponudbi</w:t>
      </w:r>
    </w:p>
    <w:p w14:paraId="164F99D1" w14:textId="3719B983" w:rsidR="00D13CD4" w:rsidRPr="00CE79DA" w:rsidRDefault="00D13CD4" w:rsidP="00D13CD4">
      <w:pPr>
        <w:jc w:val="both"/>
        <w:rPr>
          <w:rFonts w:eastAsia="Calibri" w:cs="Arial"/>
          <w:sz w:val="20"/>
          <w:szCs w:val="20"/>
        </w:rPr>
      </w:pPr>
      <w:r w:rsidRPr="00CE79DA">
        <w:rPr>
          <w:rFonts w:eastAsia="Calibri" w:cs="Arial"/>
          <w:sz w:val="20"/>
          <w:szCs w:val="20"/>
        </w:rPr>
        <w:t xml:space="preserve">Če namerava </w:t>
      </w:r>
      <w:r w:rsidR="00476C20">
        <w:rPr>
          <w:rFonts w:eastAsia="Calibri" w:cs="Arial"/>
          <w:sz w:val="20"/>
          <w:szCs w:val="20"/>
        </w:rPr>
        <w:t xml:space="preserve">prijavitelj / </w:t>
      </w:r>
      <w:r w:rsidRPr="00CE79DA">
        <w:rPr>
          <w:rFonts w:eastAsia="Calibri" w:cs="Arial"/>
          <w:sz w:val="20"/>
          <w:szCs w:val="20"/>
        </w:rPr>
        <w:t xml:space="preserve">ponudnik javno naročilo izvajati s podizvajalci, mora v </w:t>
      </w:r>
      <w:r w:rsidR="00476C20">
        <w:rPr>
          <w:rFonts w:eastAsia="Calibri" w:cs="Arial"/>
          <w:sz w:val="20"/>
          <w:szCs w:val="20"/>
        </w:rPr>
        <w:t xml:space="preserve">prijavi / </w:t>
      </w:r>
      <w:r w:rsidRPr="00CE79DA">
        <w:rPr>
          <w:rFonts w:eastAsia="Calibri" w:cs="Arial"/>
          <w:sz w:val="20"/>
          <w:szCs w:val="20"/>
        </w:rPr>
        <w:t>ponudbi:</w:t>
      </w:r>
    </w:p>
    <w:p w14:paraId="06CCAB7D" w14:textId="77777777" w:rsidR="00D13CD4" w:rsidRPr="00CE79DA" w:rsidRDefault="00D13CD4" w:rsidP="00F00B3C">
      <w:pPr>
        <w:numPr>
          <w:ilvl w:val="0"/>
          <w:numId w:val="17"/>
        </w:numPr>
        <w:contextualSpacing/>
        <w:jc w:val="both"/>
        <w:rPr>
          <w:rFonts w:eastAsia="Calibri" w:cs="Arial"/>
          <w:sz w:val="20"/>
          <w:szCs w:val="20"/>
        </w:rPr>
      </w:pPr>
      <w:r w:rsidRPr="00CE79DA">
        <w:rPr>
          <w:rFonts w:eastAsia="Calibri" w:cs="Arial"/>
          <w:sz w:val="20"/>
          <w:szCs w:val="20"/>
        </w:rPr>
        <w:t xml:space="preserve">navesti vse podizvajalce ter vsak del javnega naročila, ki ga namerava oddati v </w:t>
      </w:r>
      <w:proofErr w:type="spellStart"/>
      <w:r w:rsidRPr="00CE79DA">
        <w:rPr>
          <w:rFonts w:eastAsia="Calibri" w:cs="Arial"/>
          <w:sz w:val="20"/>
          <w:szCs w:val="20"/>
        </w:rPr>
        <w:t>podizvajanje</w:t>
      </w:r>
      <w:proofErr w:type="spellEnd"/>
      <w:r>
        <w:rPr>
          <w:rFonts w:eastAsia="Calibri" w:cs="Arial"/>
          <w:sz w:val="20"/>
          <w:szCs w:val="20"/>
        </w:rPr>
        <w:t xml:space="preserve"> </w:t>
      </w:r>
      <w:r w:rsidRPr="00E93A49">
        <w:rPr>
          <w:rFonts w:eastAsia="Calibri" w:cs="Arial"/>
          <w:sz w:val="20"/>
          <w:szCs w:val="20"/>
        </w:rPr>
        <w:t xml:space="preserve">(obrazec </w:t>
      </w:r>
      <w:r w:rsidRPr="00E93A49">
        <w:rPr>
          <w:rFonts w:eastAsia="Calibri" w:cs="Arial"/>
          <w:color w:val="0070C0"/>
          <w:sz w:val="20"/>
          <w:szCs w:val="20"/>
        </w:rPr>
        <w:t>PRILOGA E/4</w:t>
      </w:r>
      <w:r w:rsidRPr="00E93A49">
        <w:rPr>
          <w:rFonts w:eastAsia="Calibri" w:cs="Arial"/>
          <w:sz w:val="20"/>
          <w:szCs w:val="20"/>
        </w:rPr>
        <w:t>)</w:t>
      </w:r>
      <w:r w:rsidRPr="00CE79DA">
        <w:rPr>
          <w:rFonts w:eastAsia="Calibri" w:cs="Arial"/>
          <w:sz w:val="20"/>
          <w:szCs w:val="20"/>
        </w:rPr>
        <w:t>,</w:t>
      </w:r>
    </w:p>
    <w:p w14:paraId="74DB959A" w14:textId="77777777" w:rsidR="00D13CD4" w:rsidRPr="009B4C07" w:rsidRDefault="00D13CD4" w:rsidP="00F00B3C">
      <w:pPr>
        <w:numPr>
          <w:ilvl w:val="0"/>
          <w:numId w:val="17"/>
        </w:numPr>
        <w:contextualSpacing/>
        <w:jc w:val="both"/>
        <w:rPr>
          <w:rFonts w:eastAsia="Calibri" w:cs="Arial"/>
          <w:sz w:val="20"/>
          <w:szCs w:val="20"/>
        </w:rPr>
      </w:pPr>
      <w:r w:rsidRPr="009B4C07">
        <w:rPr>
          <w:rFonts w:eastAsia="Calibri" w:cs="Arial"/>
          <w:sz w:val="20"/>
          <w:szCs w:val="20"/>
        </w:rPr>
        <w:t xml:space="preserve">izpolnjene </w:t>
      </w:r>
      <w:r w:rsidRPr="009B4C07">
        <w:rPr>
          <w:rFonts w:eastAsia="Calibri" w:cs="Arial"/>
          <w:color w:val="0070C0"/>
          <w:sz w:val="20"/>
          <w:szCs w:val="20"/>
        </w:rPr>
        <w:t>ESPD</w:t>
      </w:r>
      <w:r w:rsidRPr="009B4C07">
        <w:rPr>
          <w:rFonts w:eastAsia="Calibri" w:cs="Arial"/>
          <w:sz w:val="20"/>
          <w:szCs w:val="20"/>
        </w:rPr>
        <w:t xml:space="preserve"> teh podizvajalcev v skladu z 79. členom ZJN-3 (oziroma dokazila, ki so predvidena v točki </w:t>
      </w:r>
      <w:r w:rsidRPr="009B4C07">
        <w:rPr>
          <w:rFonts w:eastAsia="Calibri" w:cs="Arial"/>
          <w:i/>
          <w:sz w:val="20"/>
          <w:szCs w:val="20"/>
        </w:rPr>
        <w:t>19. Obvezna vsebina ponudbe – pogoji</w:t>
      </w:r>
      <w:r w:rsidRPr="009B4C07">
        <w:rPr>
          <w:rFonts w:eastAsia="Calibri" w:cs="Arial"/>
          <w:sz w:val="20"/>
          <w:szCs w:val="20"/>
        </w:rPr>
        <w:t xml:space="preserve"> te razpisne dokumentacije ter</w:t>
      </w:r>
    </w:p>
    <w:p w14:paraId="270721D1" w14:textId="77777777" w:rsidR="00D13CD4" w:rsidRPr="009B4C07" w:rsidRDefault="00D13CD4" w:rsidP="00F00B3C">
      <w:pPr>
        <w:numPr>
          <w:ilvl w:val="0"/>
          <w:numId w:val="17"/>
        </w:numPr>
        <w:contextualSpacing/>
        <w:jc w:val="both"/>
        <w:rPr>
          <w:rFonts w:eastAsia="Calibri" w:cs="Arial"/>
          <w:sz w:val="20"/>
          <w:szCs w:val="20"/>
        </w:rPr>
      </w:pPr>
      <w:r w:rsidRPr="00CE79DA">
        <w:rPr>
          <w:rFonts w:eastAsia="Calibri" w:cs="Arial"/>
          <w:sz w:val="20"/>
          <w:szCs w:val="20"/>
        </w:rPr>
        <w:t xml:space="preserve">priložiti zahtevo podizvajalca za neposredno plačilo, če podizvajalec to zahteva oz. </w:t>
      </w:r>
      <w:r w:rsidRPr="009B4C07">
        <w:rPr>
          <w:rFonts w:eastAsia="Calibri" w:cs="Arial"/>
          <w:sz w:val="20"/>
          <w:szCs w:val="20"/>
        </w:rPr>
        <w:t>izjavo, da podizvajalec ne zahteva neposrednih plačil</w:t>
      </w:r>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9B4C07">
        <w:rPr>
          <w:rFonts w:eastAsia="Calibri" w:cs="Arial"/>
          <w:sz w:val="20"/>
          <w:szCs w:val="20"/>
        </w:rPr>
        <w:t>.</w:t>
      </w:r>
    </w:p>
    <w:p w14:paraId="57A925EB" w14:textId="77777777" w:rsidR="00D13CD4" w:rsidRPr="009B4C07" w:rsidRDefault="00D13CD4" w:rsidP="00D13CD4">
      <w:pPr>
        <w:jc w:val="both"/>
        <w:rPr>
          <w:rFonts w:eastAsia="Calibri" w:cs="Arial"/>
          <w:sz w:val="20"/>
          <w:szCs w:val="20"/>
        </w:rPr>
      </w:pPr>
    </w:p>
    <w:p w14:paraId="0F207DCB" w14:textId="4FC05F8F" w:rsidR="00D13CD4" w:rsidRPr="009B4C07" w:rsidRDefault="00D13CD4" w:rsidP="00D13CD4">
      <w:pPr>
        <w:ind w:right="10"/>
        <w:jc w:val="both"/>
        <w:rPr>
          <w:rFonts w:eastAsia="Calibri" w:cs="Arial"/>
          <w:color w:val="222222"/>
          <w:sz w:val="20"/>
          <w:szCs w:val="20"/>
        </w:rPr>
      </w:pPr>
      <w:r w:rsidRPr="009B4C07">
        <w:rPr>
          <w:rFonts w:eastAsia="Calibri" w:cs="Arial"/>
          <w:color w:val="222222"/>
          <w:sz w:val="20"/>
          <w:szCs w:val="20"/>
        </w:rPr>
        <w:t xml:space="preserve">V kolikor </w:t>
      </w:r>
      <w:r w:rsidR="00244A12">
        <w:rPr>
          <w:rFonts w:eastAsia="Calibri" w:cs="Arial"/>
          <w:color w:val="222222"/>
          <w:sz w:val="20"/>
          <w:szCs w:val="20"/>
        </w:rPr>
        <w:t xml:space="preserve">prijavitelj / </w:t>
      </w:r>
      <w:r w:rsidRPr="009B4C07">
        <w:rPr>
          <w:rFonts w:eastAsia="Calibri" w:cs="Arial"/>
          <w:color w:val="222222"/>
          <w:sz w:val="20"/>
          <w:szCs w:val="20"/>
        </w:rPr>
        <w:t xml:space="preserve">ponudnik ne bo sodeloval s podizvajalci, mora na obrazcu </w:t>
      </w:r>
      <w:r w:rsidRPr="00E93A49">
        <w:rPr>
          <w:rFonts w:eastAsia="Calibri" w:cs="Arial"/>
          <w:color w:val="0070C0"/>
          <w:sz w:val="20"/>
          <w:szCs w:val="20"/>
        </w:rPr>
        <w:t xml:space="preserve">PRIJAVA in </w:t>
      </w:r>
      <w:r w:rsidRPr="009B4C07">
        <w:rPr>
          <w:rFonts w:cs="Arial"/>
          <w:color w:val="0070C0"/>
          <w:sz w:val="20"/>
          <w:szCs w:val="20"/>
        </w:rPr>
        <w:t>PONUDBA</w:t>
      </w:r>
      <w:r w:rsidRPr="009B4C07">
        <w:rPr>
          <w:rFonts w:eastAsia="Calibri" w:cs="Arial"/>
          <w:color w:val="222222"/>
          <w:sz w:val="20"/>
          <w:szCs w:val="20"/>
        </w:rPr>
        <w:t xml:space="preserve"> podati izjavo, da v </w:t>
      </w:r>
      <w:r w:rsidR="00244A12">
        <w:rPr>
          <w:rFonts w:eastAsia="Calibri" w:cs="Arial"/>
          <w:color w:val="222222"/>
          <w:sz w:val="20"/>
          <w:szCs w:val="20"/>
        </w:rPr>
        <w:t xml:space="preserve">prijavi / </w:t>
      </w:r>
      <w:r w:rsidRPr="009B4C07">
        <w:rPr>
          <w:rFonts w:eastAsia="Calibri" w:cs="Arial"/>
          <w:color w:val="222222"/>
          <w:sz w:val="20"/>
          <w:szCs w:val="20"/>
        </w:rPr>
        <w:t>ponudbi nastopa sam</w:t>
      </w:r>
      <w:r>
        <w:rPr>
          <w:rFonts w:eastAsia="Calibri" w:cs="Arial"/>
          <w:color w:val="222222"/>
          <w:sz w:val="20"/>
          <w:szCs w:val="20"/>
        </w:rPr>
        <w:t xml:space="preserve"> – samostojna </w:t>
      </w:r>
      <w:r w:rsidR="00244A12">
        <w:rPr>
          <w:rFonts w:eastAsia="Calibri" w:cs="Arial"/>
          <w:color w:val="222222"/>
          <w:sz w:val="20"/>
          <w:szCs w:val="20"/>
        </w:rPr>
        <w:t xml:space="preserve">prijava / </w:t>
      </w:r>
      <w:r>
        <w:rPr>
          <w:rFonts w:eastAsia="Calibri" w:cs="Arial"/>
          <w:color w:val="222222"/>
          <w:sz w:val="20"/>
          <w:szCs w:val="20"/>
        </w:rPr>
        <w:t>ponudba</w:t>
      </w:r>
      <w:r w:rsidRPr="009B4C07">
        <w:rPr>
          <w:rFonts w:eastAsia="Calibri" w:cs="Arial"/>
          <w:color w:val="222222"/>
          <w:sz w:val="20"/>
          <w:szCs w:val="20"/>
        </w:rPr>
        <w:t xml:space="preserve"> (tj. brez podizvajalcev).</w:t>
      </w:r>
    </w:p>
    <w:p w14:paraId="6C868AEB" w14:textId="77777777" w:rsidR="00D13CD4" w:rsidRPr="009B4C07" w:rsidRDefault="00D13CD4" w:rsidP="00D13CD4">
      <w:pPr>
        <w:jc w:val="both"/>
        <w:rPr>
          <w:rFonts w:eastAsia="Calibri" w:cs="Arial"/>
          <w:sz w:val="20"/>
          <w:szCs w:val="20"/>
        </w:rPr>
      </w:pPr>
    </w:p>
    <w:p w14:paraId="008C3FBA" w14:textId="77777777" w:rsidR="00D13CD4" w:rsidRPr="00CE79DA" w:rsidRDefault="00D13CD4" w:rsidP="00D13CD4">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1F757AD8" w14:textId="65D5F262" w:rsidR="00D13CD4" w:rsidRPr="00CE79DA" w:rsidRDefault="00D13CD4" w:rsidP="00D13CD4">
      <w:pPr>
        <w:jc w:val="both"/>
        <w:rPr>
          <w:rFonts w:eastAsia="Calibri" w:cs="Arial"/>
          <w:sz w:val="20"/>
          <w:szCs w:val="20"/>
        </w:rPr>
      </w:pPr>
      <w:r w:rsidRPr="00CE79DA">
        <w:rPr>
          <w:rFonts w:eastAsia="Calibri" w:cs="Arial"/>
          <w:sz w:val="20"/>
          <w:szCs w:val="20"/>
        </w:rPr>
        <w:t xml:space="preserve">Če izbrani </w:t>
      </w:r>
      <w:r w:rsidR="00244A12">
        <w:rPr>
          <w:rFonts w:eastAsia="Calibri" w:cs="Arial"/>
          <w:sz w:val="20"/>
          <w:szCs w:val="20"/>
        </w:rPr>
        <w:t xml:space="preserve">prijavitelj / </w:t>
      </w:r>
      <w:r w:rsidRPr="00CE79DA">
        <w:rPr>
          <w:rFonts w:eastAsia="Calibri" w:cs="Arial"/>
          <w:sz w:val="20"/>
          <w:szCs w:val="20"/>
        </w:rPr>
        <w:t xml:space="preserve">ponudnik sodeluje s podizvajalci, bo moral predložiti </w:t>
      </w:r>
      <w:proofErr w:type="spellStart"/>
      <w:r w:rsidRPr="00CE79DA">
        <w:rPr>
          <w:rFonts w:eastAsia="Calibri" w:cs="Arial"/>
          <w:sz w:val="20"/>
          <w:szCs w:val="20"/>
        </w:rPr>
        <w:t>podizvajalske</w:t>
      </w:r>
      <w:proofErr w:type="spellEnd"/>
      <w:r w:rsidRPr="00CE79DA">
        <w:rPr>
          <w:rFonts w:eastAsia="Calibri" w:cs="Arial"/>
          <w:sz w:val="20"/>
          <w:szCs w:val="20"/>
        </w:rPr>
        <w:t xml:space="preserve"> pogodbe, sklenjene z vsemi imenovanimi podizvajalci, ki imajo najmanj naslednjo vsebino: </w:t>
      </w:r>
    </w:p>
    <w:p w14:paraId="78F673C1" w14:textId="77777777" w:rsidR="00D13CD4" w:rsidRPr="00CE79DA" w:rsidRDefault="00D13CD4" w:rsidP="00D13CD4">
      <w:pPr>
        <w:numPr>
          <w:ilvl w:val="0"/>
          <w:numId w:val="9"/>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21C39CCD" w14:textId="77777777" w:rsidR="00D13CD4" w:rsidRPr="00CE79DA" w:rsidRDefault="00D13CD4" w:rsidP="00D13CD4">
      <w:pPr>
        <w:numPr>
          <w:ilvl w:val="0"/>
          <w:numId w:val="9"/>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68633312" w14:textId="77777777" w:rsidR="00D13CD4" w:rsidRPr="00CE79DA" w:rsidRDefault="00D13CD4" w:rsidP="00D13CD4">
      <w:pPr>
        <w:numPr>
          <w:ilvl w:val="0"/>
          <w:numId w:val="9"/>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40AB2822" w14:textId="77777777" w:rsidR="00D13CD4" w:rsidRPr="00CE79DA" w:rsidRDefault="00D13CD4" w:rsidP="00D13CD4">
      <w:pPr>
        <w:numPr>
          <w:ilvl w:val="0"/>
          <w:numId w:val="9"/>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012F7E17" w14:textId="77777777" w:rsidR="00D13CD4" w:rsidRPr="00CE79DA" w:rsidRDefault="00D13CD4" w:rsidP="00D13CD4">
      <w:pPr>
        <w:jc w:val="both"/>
        <w:rPr>
          <w:rFonts w:eastAsia="Calibri" w:cs="Arial"/>
          <w:sz w:val="20"/>
          <w:szCs w:val="20"/>
        </w:rPr>
      </w:pPr>
    </w:p>
    <w:p w14:paraId="1604F4C0" w14:textId="1ECA1223" w:rsidR="00D13CD4" w:rsidRPr="00CE79DA" w:rsidRDefault="00D13CD4" w:rsidP="00D13CD4">
      <w:pPr>
        <w:jc w:val="both"/>
        <w:rPr>
          <w:rFonts w:eastAsia="Calibri" w:cs="Arial"/>
          <w:sz w:val="20"/>
          <w:szCs w:val="20"/>
        </w:rPr>
      </w:pPr>
      <w:r w:rsidRPr="00CE79DA">
        <w:rPr>
          <w:rFonts w:eastAsia="Calibri" w:cs="Arial"/>
          <w:sz w:val="20"/>
          <w:szCs w:val="20"/>
        </w:rPr>
        <w:t xml:space="preserve">Zgoraj omenjene pogodbe med glavnim </w:t>
      </w:r>
      <w:r w:rsidR="00244A12">
        <w:rPr>
          <w:rFonts w:eastAsia="Calibri" w:cs="Arial"/>
          <w:sz w:val="20"/>
          <w:szCs w:val="20"/>
        </w:rPr>
        <w:t xml:space="preserve">prijaviteljem / </w:t>
      </w:r>
      <w:r w:rsidRPr="00CE79DA">
        <w:rPr>
          <w:rFonts w:eastAsia="Calibri" w:cs="Arial"/>
          <w:sz w:val="20"/>
          <w:szCs w:val="20"/>
        </w:rPr>
        <w:t xml:space="preserve">ponudnikom ter podizvajalci morajo biti veljavne za celotno obdobje izvajanja javnega naročila. </w:t>
      </w:r>
    </w:p>
    <w:p w14:paraId="572E2CA9" w14:textId="77777777" w:rsidR="00D13CD4" w:rsidRPr="00CE79DA" w:rsidRDefault="00D13CD4" w:rsidP="00D13CD4">
      <w:pPr>
        <w:jc w:val="both"/>
        <w:rPr>
          <w:rFonts w:eastAsia="Calibri" w:cs="Arial"/>
          <w:sz w:val="20"/>
          <w:szCs w:val="20"/>
        </w:rPr>
      </w:pPr>
    </w:p>
    <w:p w14:paraId="21743C9B" w14:textId="77777777" w:rsidR="00D13CD4" w:rsidRPr="00CE79DA" w:rsidRDefault="00D13CD4" w:rsidP="00D13CD4">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0345C301" w14:textId="1C794E19" w:rsidR="00D13CD4" w:rsidRDefault="00D13CD4" w:rsidP="00D13CD4">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w:t>
      </w:r>
      <w:r w:rsidR="00244A12">
        <w:rPr>
          <w:rFonts w:eastAsia="Calibri" w:cs="Arial"/>
          <w:color w:val="000000"/>
          <w:sz w:val="20"/>
          <w:szCs w:val="20"/>
        </w:rPr>
        <w:t xml:space="preserve">razpisni </w:t>
      </w:r>
      <w:r w:rsidRPr="00CE79DA">
        <w:rPr>
          <w:rFonts w:eastAsia="Calibri" w:cs="Arial"/>
          <w:color w:val="000000"/>
          <w:sz w:val="20"/>
          <w:szCs w:val="20"/>
        </w:rPr>
        <w:t>dokumentaciji pri posameznem razlogu za izključitev ni izrecno drugače navedeno. P</w:t>
      </w:r>
      <w:r w:rsidR="00244A12">
        <w:rPr>
          <w:rFonts w:eastAsia="Calibri" w:cs="Arial"/>
          <w:color w:val="000000"/>
          <w:sz w:val="20"/>
          <w:szCs w:val="20"/>
        </w:rPr>
        <w:t>rijavitelj / p</w:t>
      </w:r>
      <w:r w:rsidRPr="00CE79DA">
        <w:rPr>
          <w:rFonts w:eastAsia="Calibri" w:cs="Arial"/>
          <w:color w:val="000000"/>
          <w:sz w:val="20"/>
          <w:szCs w:val="20"/>
        </w:rPr>
        <w:t xml:space="preserve">onudnik in vsi imenovani podizvajalci lahko pogoje za sodelovanje, ki se nanašajo na ustreznost za opravljanje poklicne dejavnosti, na ekonomski in finančni položaj ter tehnično in strokovno sposobnost, izpolnjujejo kumulativno, kar omogoča, da jih </w:t>
      </w:r>
      <w:r w:rsidR="00244A12">
        <w:rPr>
          <w:rFonts w:eastAsia="Calibri" w:cs="Arial"/>
          <w:color w:val="000000"/>
          <w:sz w:val="20"/>
          <w:szCs w:val="20"/>
        </w:rPr>
        <w:t xml:space="preserve">prijavitelj / </w:t>
      </w:r>
      <w:r w:rsidRPr="00CE79DA">
        <w:rPr>
          <w:rFonts w:eastAsia="Calibri" w:cs="Arial"/>
          <w:color w:val="000000"/>
          <w:sz w:val="20"/>
          <w:szCs w:val="20"/>
        </w:rPr>
        <w:t xml:space="preserve">ponudnik in podizvajalci izpolnijo skupaj, razen če v tej dokumentaciji oziroma ZJN-3 ni določeno drugače. </w:t>
      </w:r>
    </w:p>
    <w:p w14:paraId="2656B5C9" w14:textId="77777777" w:rsidR="00D13CD4" w:rsidRDefault="00D13CD4" w:rsidP="00D13CD4">
      <w:pPr>
        <w:jc w:val="both"/>
        <w:rPr>
          <w:rFonts w:eastAsia="Calibri" w:cs="Arial"/>
          <w:color w:val="000000"/>
          <w:sz w:val="20"/>
          <w:szCs w:val="20"/>
        </w:rPr>
      </w:pPr>
    </w:p>
    <w:p w14:paraId="6788B13E" w14:textId="77777777" w:rsidR="00D13CD4" w:rsidRPr="00CE79DA" w:rsidRDefault="00D13CD4" w:rsidP="00D13CD4">
      <w:pPr>
        <w:jc w:val="both"/>
        <w:rPr>
          <w:rFonts w:eastAsia="Calibri" w:cs="Arial"/>
          <w:sz w:val="20"/>
          <w:szCs w:val="20"/>
        </w:rPr>
      </w:pPr>
      <w:r w:rsidRPr="00CE79DA">
        <w:rPr>
          <w:rFonts w:eastAsia="Calibri" w:cs="Arial"/>
          <w:i/>
          <w:color w:val="000000"/>
          <w:sz w:val="20"/>
          <w:szCs w:val="20"/>
          <w:u w:val="single"/>
        </w:rPr>
        <w:t>Finančna zavarovanja</w:t>
      </w:r>
    </w:p>
    <w:p w14:paraId="02048479" w14:textId="77777777" w:rsidR="00D13CD4" w:rsidRPr="00CE79DA" w:rsidRDefault="00D13CD4" w:rsidP="00D13CD4">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025ACD7C" w14:textId="77777777" w:rsidR="00D13CD4" w:rsidRPr="00CE79DA" w:rsidRDefault="00D13CD4" w:rsidP="00D13CD4">
      <w:pPr>
        <w:jc w:val="both"/>
        <w:rPr>
          <w:rFonts w:eastAsia="Calibri" w:cs="Arial"/>
          <w:color w:val="000000"/>
          <w:sz w:val="20"/>
          <w:szCs w:val="20"/>
        </w:rPr>
      </w:pPr>
    </w:p>
    <w:p w14:paraId="7089B203" w14:textId="77777777" w:rsidR="00D13CD4" w:rsidRPr="00CE79DA" w:rsidRDefault="00D13CD4" w:rsidP="00D13CD4">
      <w:pPr>
        <w:jc w:val="both"/>
        <w:rPr>
          <w:rFonts w:eastAsia="Calibri" w:cs="Arial"/>
          <w:sz w:val="20"/>
          <w:szCs w:val="20"/>
        </w:rPr>
      </w:pPr>
      <w:r w:rsidRPr="00CE79DA">
        <w:rPr>
          <w:rFonts w:eastAsia="Calibri" w:cs="Arial"/>
          <w:i/>
          <w:color w:val="000000"/>
          <w:sz w:val="20"/>
          <w:szCs w:val="20"/>
          <w:u w:val="single"/>
        </w:rPr>
        <w:t>Menjave med izvajanjem javnega naročila</w:t>
      </w:r>
    </w:p>
    <w:p w14:paraId="6D7F151E" w14:textId="77777777" w:rsidR="00D13CD4" w:rsidRPr="00CE79DA" w:rsidRDefault="00D13CD4" w:rsidP="00D13CD4">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3F5A1829" w14:textId="77777777" w:rsidR="00D13CD4" w:rsidRPr="00CE79DA" w:rsidRDefault="00D13CD4" w:rsidP="00D13CD4">
      <w:pPr>
        <w:jc w:val="both"/>
        <w:rPr>
          <w:rFonts w:eastAsia="Calibri" w:cs="Arial"/>
          <w:sz w:val="20"/>
          <w:szCs w:val="20"/>
        </w:rPr>
      </w:pPr>
    </w:p>
    <w:p w14:paraId="7E5DA4E6" w14:textId="42412F45" w:rsidR="00D13CD4" w:rsidRPr="00CE79DA" w:rsidRDefault="00D13CD4" w:rsidP="00D13CD4">
      <w:pPr>
        <w:jc w:val="both"/>
        <w:rPr>
          <w:rFonts w:eastAsia="Calibri" w:cs="Arial"/>
          <w:sz w:val="20"/>
          <w:szCs w:val="20"/>
        </w:rPr>
      </w:pPr>
      <w:r w:rsidRPr="00CE79DA">
        <w:rPr>
          <w:rFonts w:eastAsia="Calibri" w:cs="Arial"/>
          <w:sz w:val="20"/>
          <w:szCs w:val="20"/>
        </w:rPr>
        <w:t xml:space="preserve">V kolikor </w:t>
      </w:r>
      <w:r w:rsidR="00244A12">
        <w:rPr>
          <w:rFonts w:eastAsia="Calibri" w:cs="Arial"/>
          <w:sz w:val="20"/>
          <w:szCs w:val="20"/>
        </w:rPr>
        <w:t xml:space="preserve">prijavitelj / </w:t>
      </w:r>
      <w:r w:rsidRPr="00CE79DA">
        <w:rPr>
          <w:rFonts w:eastAsia="Calibri" w:cs="Arial"/>
          <w:sz w:val="20"/>
          <w:szCs w:val="20"/>
        </w:rPr>
        <w:t xml:space="preserve">ponudnik izpolnjevanje katerega od pogojev za sodelovanje dokazuje skupaj s katerim od podizvajalcev, v teku izvajanja pogodbe pa bi želel takšnega </w:t>
      </w:r>
      <w:r w:rsidRPr="00CE79DA">
        <w:rPr>
          <w:rFonts w:eastAsia="Calibri" w:cs="Arial"/>
          <w:sz w:val="20"/>
          <w:szCs w:val="20"/>
        </w:rPr>
        <w:lastRenderedPageBreak/>
        <w:t>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z njim </w:t>
      </w:r>
      <w:r w:rsidR="00244A12">
        <w:rPr>
          <w:rFonts w:eastAsia="Calibri" w:cs="Arial"/>
          <w:sz w:val="20"/>
          <w:szCs w:val="20"/>
        </w:rPr>
        <w:t xml:space="preserve">prijavitelj / </w:t>
      </w:r>
      <w:r w:rsidRPr="00CE79DA">
        <w:rPr>
          <w:rFonts w:eastAsia="Calibri" w:cs="Arial"/>
          <w:sz w:val="20"/>
          <w:szCs w:val="20"/>
        </w:rPr>
        <w:t>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698BFABF" w14:textId="77777777" w:rsidR="00D13CD4" w:rsidRPr="00CE79DA" w:rsidRDefault="00D13CD4" w:rsidP="00D13CD4">
      <w:pPr>
        <w:jc w:val="both"/>
        <w:rPr>
          <w:rFonts w:eastAsia="Calibri" w:cs="Arial"/>
          <w:sz w:val="20"/>
          <w:szCs w:val="20"/>
        </w:rPr>
      </w:pPr>
    </w:p>
    <w:p w14:paraId="3A1F6082" w14:textId="77777777" w:rsidR="00D13CD4" w:rsidRPr="00CE79DA" w:rsidRDefault="00D13CD4" w:rsidP="00D13CD4">
      <w:pPr>
        <w:jc w:val="both"/>
        <w:rPr>
          <w:rFonts w:eastAsia="Calibri" w:cs="Arial"/>
          <w:i/>
          <w:sz w:val="20"/>
          <w:szCs w:val="20"/>
          <w:u w:val="single"/>
        </w:rPr>
      </w:pPr>
      <w:r w:rsidRPr="00CE79DA">
        <w:rPr>
          <w:rFonts w:eastAsia="Calibri" w:cs="Arial"/>
          <w:i/>
          <w:sz w:val="20"/>
          <w:szCs w:val="20"/>
          <w:u w:val="single"/>
        </w:rPr>
        <w:t>Neposredna plačila</w:t>
      </w:r>
    </w:p>
    <w:p w14:paraId="60C61D03" w14:textId="60187070" w:rsidR="00D13CD4" w:rsidRPr="00CE79DA" w:rsidRDefault="00D13CD4" w:rsidP="00D13CD4">
      <w:pPr>
        <w:jc w:val="both"/>
        <w:rPr>
          <w:rFonts w:eastAsia="Calibri" w:cs="Arial"/>
          <w:sz w:val="20"/>
          <w:szCs w:val="20"/>
        </w:rPr>
      </w:pPr>
      <w:r w:rsidRPr="00CE79DA">
        <w:rPr>
          <w:rFonts w:eastAsia="Calibri" w:cs="Arial"/>
          <w:sz w:val="20"/>
          <w:szCs w:val="20"/>
        </w:rPr>
        <w:t xml:space="preserve">Le če podizvajalec zahteva neposredno plačilo, se šteje, da je neposredno plačilo podizvajalcu obvezno in obveznost zavezuje naročnika in glavnega izvajalca. Kadar namerava </w:t>
      </w:r>
      <w:r w:rsidR="00244A12">
        <w:rPr>
          <w:rFonts w:eastAsia="Calibri" w:cs="Arial"/>
          <w:sz w:val="20"/>
          <w:szCs w:val="20"/>
        </w:rPr>
        <w:t xml:space="preserve">prijavitelj / </w:t>
      </w:r>
      <w:r w:rsidRPr="00CE79DA">
        <w:rPr>
          <w:rFonts w:eastAsia="Calibri" w:cs="Arial"/>
          <w:sz w:val="20"/>
          <w:szCs w:val="20"/>
        </w:rPr>
        <w:t>ponudnik izvesti javno naročilo s podizvajalcem, ki zahteva neposredno plačilo, mora:</w:t>
      </w:r>
    </w:p>
    <w:p w14:paraId="2B53E85D" w14:textId="77777777" w:rsidR="00D13CD4" w:rsidRPr="00CE79DA" w:rsidRDefault="00D13CD4" w:rsidP="00F00B3C">
      <w:pPr>
        <w:numPr>
          <w:ilvl w:val="0"/>
          <w:numId w:val="18"/>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4D05FD51" w14:textId="77777777" w:rsidR="00D13CD4" w:rsidRPr="00CE79DA" w:rsidRDefault="00D13CD4" w:rsidP="00F00B3C">
      <w:pPr>
        <w:numPr>
          <w:ilvl w:val="0"/>
          <w:numId w:val="18"/>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79D3FBD7" w14:textId="77777777" w:rsidR="00D13CD4" w:rsidRPr="00CE79DA" w:rsidRDefault="00D13CD4" w:rsidP="00F00B3C">
      <w:pPr>
        <w:numPr>
          <w:ilvl w:val="0"/>
          <w:numId w:val="18"/>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54716B21" w14:textId="77777777" w:rsidR="00D13CD4" w:rsidRPr="00CE79DA" w:rsidRDefault="00D13CD4" w:rsidP="00D13CD4">
      <w:pPr>
        <w:jc w:val="both"/>
        <w:rPr>
          <w:rFonts w:eastAsia="Calibri" w:cs="Arial"/>
          <w:sz w:val="20"/>
          <w:szCs w:val="20"/>
        </w:rPr>
      </w:pPr>
    </w:p>
    <w:p w14:paraId="1E27ACED" w14:textId="77777777" w:rsidR="00D13CD4" w:rsidRPr="00CE79DA" w:rsidRDefault="00D13CD4" w:rsidP="00D13CD4">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7321D510" w14:textId="77777777" w:rsidR="00D13CD4" w:rsidRPr="00F252F9" w:rsidRDefault="00D13CD4" w:rsidP="00D13CD4">
      <w:pPr>
        <w:rPr>
          <w:sz w:val="20"/>
          <w:szCs w:val="20"/>
        </w:rPr>
      </w:pPr>
    </w:p>
    <w:p w14:paraId="73F7C643" w14:textId="77777777" w:rsidR="00D13CD4" w:rsidRPr="00F252F9" w:rsidRDefault="00D13CD4" w:rsidP="00133A65">
      <w:pPr>
        <w:pStyle w:val="Heading2"/>
        <w:ind w:left="924" w:hanging="357"/>
        <w:rPr>
          <w:sz w:val="20"/>
          <w:szCs w:val="20"/>
        </w:rPr>
      </w:pPr>
      <w:bookmarkStart w:id="45" w:name="_Toc426707498"/>
      <w:bookmarkStart w:id="46" w:name="_Toc509412436"/>
      <w:bookmarkStart w:id="47" w:name="_Toc109294492"/>
      <w:bookmarkStart w:id="48" w:name="_Toc148367268"/>
      <w:r w:rsidRPr="00CE79DA">
        <w:rPr>
          <w:rFonts w:eastAsia="Calibri"/>
          <w:sz w:val="20"/>
          <w:szCs w:val="20"/>
          <w:lang w:eastAsia="x-none"/>
        </w:rPr>
        <w:t>Ustavitev postopka oddaje javnega naročila, zavrnitev vseh ponudb</w:t>
      </w:r>
      <w:r>
        <w:rPr>
          <w:rFonts w:eastAsia="Calibri"/>
          <w:sz w:val="20"/>
          <w:szCs w:val="20"/>
          <w:lang w:eastAsia="x-none"/>
        </w:rPr>
        <w:t xml:space="preserve"> / prijav</w:t>
      </w:r>
      <w:r w:rsidRPr="00CE79DA">
        <w:rPr>
          <w:rFonts w:eastAsia="Calibri"/>
          <w:sz w:val="20"/>
          <w:szCs w:val="20"/>
          <w:lang w:eastAsia="x-none"/>
        </w:rPr>
        <w:t>, odstop od izvedbe javnega naročila</w:t>
      </w:r>
      <w:bookmarkEnd w:id="43"/>
      <w:bookmarkEnd w:id="44"/>
      <w:bookmarkEnd w:id="45"/>
      <w:bookmarkEnd w:id="46"/>
      <w:bookmarkEnd w:id="47"/>
      <w:bookmarkEnd w:id="48"/>
    </w:p>
    <w:p w14:paraId="037DF77F" w14:textId="77777777" w:rsidR="00D13CD4" w:rsidRPr="00F252F9" w:rsidRDefault="00D13CD4" w:rsidP="00D13CD4">
      <w:pPr>
        <w:pStyle w:val="BodyText2"/>
        <w:rPr>
          <w:rFonts w:cs="Arial"/>
          <w:b w:val="0"/>
          <w:sz w:val="20"/>
        </w:rPr>
      </w:pPr>
    </w:p>
    <w:p w14:paraId="5689386F" w14:textId="7C16582F" w:rsidR="00CE5C2F" w:rsidRPr="00CE79DA" w:rsidRDefault="00CE5C2F" w:rsidP="00CE5C2F">
      <w:pPr>
        <w:jc w:val="both"/>
        <w:rPr>
          <w:rFonts w:eastAsia="Calibri" w:cs="Arial"/>
          <w:sz w:val="20"/>
          <w:szCs w:val="20"/>
        </w:rPr>
      </w:pPr>
      <w:r w:rsidRPr="00CE79DA">
        <w:rPr>
          <w:rFonts w:eastAsia="Calibri" w:cs="Arial"/>
          <w:sz w:val="20"/>
          <w:szCs w:val="20"/>
        </w:rPr>
        <w:t>Naročnik lahko kadar koli pred potekom roka za oddajo</w:t>
      </w:r>
      <w:r w:rsidR="00244A12">
        <w:rPr>
          <w:rFonts w:eastAsia="Calibri" w:cs="Arial"/>
          <w:sz w:val="20"/>
          <w:szCs w:val="20"/>
        </w:rPr>
        <w:t xml:space="preserve"> prijav /</w:t>
      </w:r>
      <w:r w:rsidRPr="00CE79DA">
        <w:rPr>
          <w:rFonts w:eastAsia="Calibri" w:cs="Arial"/>
          <w:sz w:val="20"/>
          <w:szCs w:val="20"/>
        </w:rPr>
        <w:t xml:space="preserve"> ponudb ustavi postopek javnega naročanja. Navedeno odločitev bo naročnik objavil na Portalu javnih naročil in, če je to glede na vrednost ali predhodne objave primerno, v Uradnem listu Evropske unije. </w:t>
      </w:r>
    </w:p>
    <w:p w14:paraId="6946D091" w14:textId="77777777" w:rsidR="00CE5C2F" w:rsidRPr="00CE79DA" w:rsidRDefault="00CE5C2F" w:rsidP="00CE5C2F">
      <w:pPr>
        <w:jc w:val="both"/>
        <w:rPr>
          <w:rFonts w:eastAsia="Calibri" w:cs="Arial"/>
          <w:sz w:val="20"/>
          <w:szCs w:val="20"/>
        </w:rPr>
      </w:pPr>
    </w:p>
    <w:p w14:paraId="5CBC2723" w14:textId="3BE2A947" w:rsidR="00CE5C2F" w:rsidRPr="00CE79DA" w:rsidRDefault="00CE5C2F" w:rsidP="00CE5C2F">
      <w:pPr>
        <w:jc w:val="both"/>
        <w:rPr>
          <w:rFonts w:eastAsia="Calibri" w:cs="Arial"/>
          <w:sz w:val="20"/>
          <w:szCs w:val="20"/>
        </w:rPr>
      </w:pPr>
      <w:r w:rsidRPr="00CE79DA">
        <w:rPr>
          <w:rFonts w:eastAsia="Calibri" w:cs="Arial"/>
          <w:sz w:val="20"/>
          <w:szCs w:val="20"/>
        </w:rPr>
        <w:t xml:space="preserve">Naročnik lahko na vseh stopnjah postopka po izteku roka za odpiranje </w:t>
      </w:r>
      <w:r w:rsidR="00244A12">
        <w:rPr>
          <w:rFonts w:eastAsia="Calibri" w:cs="Arial"/>
          <w:sz w:val="20"/>
          <w:szCs w:val="20"/>
        </w:rPr>
        <w:t xml:space="preserve">prijav / </w:t>
      </w:r>
      <w:r w:rsidRPr="00CE79DA">
        <w:rPr>
          <w:rFonts w:eastAsia="Calibri" w:cs="Arial"/>
          <w:sz w:val="20"/>
          <w:szCs w:val="20"/>
        </w:rPr>
        <w:t>ponudb zavrne vse ponudbe. Če bo naročnik zavrnil vse</w:t>
      </w:r>
      <w:r w:rsidR="00244A12">
        <w:rPr>
          <w:rFonts w:eastAsia="Calibri" w:cs="Arial"/>
          <w:sz w:val="20"/>
          <w:szCs w:val="20"/>
        </w:rPr>
        <w:t xml:space="preserve"> prijave / </w:t>
      </w:r>
      <w:r w:rsidRPr="00CE79DA">
        <w:rPr>
          <w:rFonts w:eastAsia="Calibri" w:cs="Arial"/>
          <w:sz w:val="20"/>
          <w:szCs w:val="20"/>
        </w:rPr>
        <w:t xml:space="preserve"> ponudbe, bo o razlogih za takšno odločitev, in o tem, ali bo začel nov postopek, takoj obvestil </w:t>
      </w:r>
      <w:r w:rsidR="00244A12">
        <w:rPr>
          <w:rFonts w:eastAsia="Calibri" w:cs="Arial"/>
          <w:sz w:val="20"/>
          <w:szCs w:val="20"/>
        </w:rPr>
        <w:t xml:space="preserve">prijavitelje / </w:t>
      </w:r>
      <w:r w:rsidRPr="00CE79DA">
        <w:rPr>
          <w:rFonts w:eastAsia="Calibri" w:cs="Arial"/>
          <w:sz w:val="20"/>
          <w:szCs w:val="20"/>
        </w:rPr>
        <w:t xml:space="preserve">ponudnike. Naročnik bo odločitev o zavrnitvi vseh </w:t>
      </w:r>
      <w:r w:rsidR="00244A12">
        <w:rPr>
          <w:rFonts w:eastAsia="Calibri" w:cs="Arial"/>
          <w:sz w:val="20"/>
          <w:szCs w:val="20"/>
        </w:rPr>
        <w:t xml:space="preserve">prijav / </w:t>
      </w:r>
      <w:r w:rsidRPr="00CE79DA">
        <w:rPr>
          <w:rFonts w:eastAsia="Calibri" w:cs="Arial"/>
          <w:sz w:val="20"/>
          <w:szCs w:val="20"/>
        </w:rPr>
        <w:t xml:space="preserve">ponudb objavil tudi na Portalu javnih naročil in, če je to glede na vrednost ali predhodne objave primerno, v Uradnem listu Evropske unije. Kadar naročnik zavrne vse </w:t>
      </w:r>
      <w:r w:rsidR="00244A12">
        <w:rPr>
          <w:rFonts w:eastAsia="Calibri" w:cs="Arial"/>
          <w:sz w:val="20"/>
          <w:szCs w:val="20"/>
        </w:rPr>
        <w:t xml:space="preserve">prijave / </w:t>
      </w:r>
      <w:r w:rsidRPr="00CE79DA">
        <w:rPr>
          <w:rFonts w:eastAsia="Calibri" w:cs="Arial"/>
          <w:sz w:val="20"/>
          <w:szCs w:val="20"/>
        </w:rPr>
        <w:t xml:space="preserve">ponudbe, lahko izvede za isti predmet nov postopek javnega naročanja le, če so se bistveno spremenile okoliščine, zaradi katerih je zavrnil vse </w:t>
      </w:r>
      <w:r w:rsidR="00244A12">
        <w:rPr>
          <w:rFonts w:eastAsia="Calibri" w:cs="Arial"/>
          <w:sz w:val="20"/>
          <w:szCs w:val="20"/>
        </w:rPr>
        <w:t xml:space="preserve">prijave / </w:t>
      </w:r>
      <w:r w:rsidRPr="00CE79DA">
        <w:rPr>
          <w:rFonts w:eastAsia="Calibri" w:cs="Arial"/>
          <w:sz w:val="20"/>
          <w:szCs w:val="20"/>
        </w:rPr>
        <w:t>ponudbe.</w:t>
      </w:r>
    </w:p>
    <w:p w14:paraId="39364919" w14:textId="77777777" w:rsidR="00CE5C2F" w:rsidRPr="00CE79DA" w:rsidRDefault="00CE5C2F" w:rsidP="00CE5C2F">
      <w:pPr>
        <w:jc w:val="both"/>
        <w:rPr>
          <w:rFonts w:eastAsia="Calibri" w:cs="Arial"/>
          <w:sz w:val="20"/>
          <w:szCs w:val="20"/>
        </w:rPr>
      </w:pPr>
    </w:p>
    <w:p w14:paraId="729F26AF" w14:textId="49901BBC" w:rsidR="00CE5C2F" w:rsidRPr="00CE79DA" w:rsidRDefault="00CE5C2F" w:rsidP="00CE5C2F">
      <w:pPr>
        <w:jc w:val="both"/>
        <w:rPr>
          <w:rFonts w:eastAsia="Calibri" w:cs="Arial"/>
          <w:sz w:val="20"/>
          <w:szCs w:val="20"/>
        </w:rPr>
      </w:pPr>
      <w:r w:rsidRPr="00CE79DA">
        <w:rPr>
          <w:rFonts w:eastAsia="Calibri" w:cs="Arial"/>
          <w:sz w:val="20"/>
          <w:szCs w:val="20"/>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w:t>
      </w:r>
      <w:r w:rsidR="009D6C71">
        <w:rPr>
          <w:rFonts w:eastAsia="Calibri" w:cs="Arial"/>
          <w:sz w:val="20"/>
          <w:szCs w:val="20"/>
        </w:rPr>
        <w:t xml:space="preserve">prijaviteljem / </w:t>
      </w:r>
      <w:r w:rsidRPr="00CE79DA">
        <w:rPr>
          <w:rFonts w:eastAsia="Calibri" w:cs="Arial"/>
          <w:sz w:val="20"/>
          <w:szCs w:val="20"/>
        </w:rPr>
        <w:t xml:space="preserve">ponudnikom ne bo sklenil pogodbe o izvedbi javnega naročila, o svoji odločitvi in o razlogih, zaradi katerih odstopa od izvedbe javnega naročila, pa bo obvestil </w:t>
      </w:r>
      <w:r w:rsidR="009D6C71">
        <w:rPr>
          <w:rFonts w:eastAsia="Calibri" w:cs="Arial"/>
          <w:sz w:val="20"/>
          <w:szCs w:val="20"/>
        </w:rPr>
        <w:t xml:space="preserve">prijavitelje / </w:t>
      </w:r>
      <w:r w:rsidRPr="00CE79DA">
        <w:rPr>
          <w:rFonts w:eastAsia="Calibri" w:cs="Arial"/>
          <w:sz w:val="20"/>
          <w:szCs w:val="20"/>
        </w:rPr>
        <w:t>ponudnike.</w:t>
      </w:r>
    </w:p>
    <w:p w14:paraId="5E9C0946" w14:textId="77777777" w:rsidR="00CE5C2F" w:rsidRDefault="00CE5C2F" w:rsidP="00CE5C2F">
      <w:pPr>
        <w:jc w:val="both"/>
        <w:rPr>
          <w:rFonts w:eastAsia="Calibri" w:cs="Arial"/>
          <w:sz w:val="20"/>
          <w:szCs w:val="20"/>
        </w:rPr>
      </w:pPr>
    </w:p>
    <w:p w14:paraId="231CAC75" w14:textId="201BA767" w:rsidR="00CE5C2F" w:rsidRDefault="00CE5C2F" w:rsidP="00CE5C2F">
      <w:pPr>
        <w:jc w:val="both"/>
        <w:rPr>
          <w:rFonts w:eastAsia="Calibri" w:cs="Arial"/>
          <w:sz w:val="20"/>
          <w:szCs w:val="20"/>
        </w:rPr>
      </w:pPr>
      <w:r w:rsidRPr="00D0413A">
        <w:rPr>
          <w:rFonts w:eastAsia="Calibri" w:cs="Arial"/>
          <w:sz w:val="20"/>
          <w:szCs w:val="20"/>
        </w:rPr>
        <w:t xml:space="preserve">Naročnik o vseh odločitvah iz te točke razpisne dokumentacije obvesti </w:t>
      </w:r>
      <w:r w:rsidR="009D6C71">
        <w:rPr>
          <w:rFonts w:eastAsia="Calibri" w:cs="Arial"/>
          <w:sz w:val="20"/>
          <w:szCs w:val="20"/>
        </w:rPr>
        <w:t xml:space="preserve">prijavitelje / </w:t>
      </w:r>
      <w:r w:rsidRPr="00D0413A">
        <w:rPr>
          <w:rFonts w:eastAsia="Calibri" w:cs="Arial"/>
          <w:sz w:val="20"/>
          <w:szCs w:val="20"/>
        </w:rPr>
        <w:t>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1E10B8CE" w14:textId="77777777" w:rsidR="00CE5C2F" w:rsidRPr="00CE79DA" w:rsidRDefault="00CE5C2F" w:rsidP="00CE5C2F">
      <w:pPr>
        <w:jc w:val="both"/>
        <w:rPr>
          <w:rFonts w:eastAsia="Calibri" w:cs="Arial"/>
          <w:sz w:val="20"/>
          <w:szCs w:val="20"/>
        </w:rPr>
      </w:pPr>
    </w:p>
    <w:p w14:paraId="2F9BBD8B" w14:textId="77777777" w:rsidR="00B276E9" w:rsidRDefault="00B276E9">
      <w:pPr>
        <w:spacing w:after="160" w:line="259" w:lineRule="auto"/>
        <w:rPr>
          <w:rFonts w:eastAsia="Calibri" w:cs="Arial"/>
          <w:bCs/>
          <w:sz w:val="20"/>
          <w:szCs w:val="20"/>
        </w:rPr>
      </w:pPr>
      <w:r>
        <w:rPr>
          <w:rFonts w:eastAsia="Calibri" w:cs="Arial"/>
          <w:b/>
          <w:bCs/>
          <w:sz w:val="20"/>
        </w:rPr>
        <w:br w:type="page"/>
      </w:r>
    </w:p>
    <w:p w14:paraId="67059E6D" w14:textId="68696D87" w:rsidR="00D13CD4" w:rsidRPr="00CE5C2F" w:rsidRDefault="00CE5C2F" w:rsidP="00CE5C2F">
      <w:pPr>
        <w:pStyle w:val="BodyText2"/>
        <w:rPr>
          <w:rFonts w:eastAsia="Calibri" w:cs="Arial"/>
          <w:b w:val="0"/>
          <w:bCs/>
          <w:sz w:val="20"/>
        </w:rPr>
      </w:pPr>
      <w:r w:rsidRPr="00CE5C2F">
        <w:rPr>
          <w:rFonts w:eastAsia="Calibri" w:cs="Arial"/>
          <w:b w:val="0"/>
          <w:bCs/>
          <w:sz w:val="20"/>
        </w:rPr>
        <w:lastRenderedPageBreak/>
        <w:t xml:space="preserve">Naročnik v nobenem primeru </w:t>
      </w:r>
      <w:r w:rsidR="00FC2F93">
        <w:rPr>
          <w:rFonts w:eastAsia="Calibri" w:cs="Arial"/>
          <w:b w:val="0"/>
          <w:bCs/>
          <w:sz w:val="20"/>
        </w:rPr>
        <w:t>(</w:t>
      </w:r>
      <w:r w:rsidR="00FC2F93" w:rsidRPr="00FC2F93">
        <w:rPr>
          <w:rFonts w:eastAsia="Calibri" w:cs="Arial"/>
          <w:b w:val="0"/>
          <w:bCs/>
          <w:sz w:val="20"/>
        </w:rPr>
        <w:t>tj. neodvisno od tega, ali bo naročnik sklenil okvirni sporazum ali ne oz. ali bodo posamična javna naročila oddana ali ne</w:t>
      </w:r>
      <w:r w:rsidR="00FC2F93">
        <w:rPr>
          <w:rFonts w:eastAsia="Calibri" w:cs="Arial"/>
          <w:b w:val="0"/>
          <w:bCs/>
          <w:sz w:val="20"/>
        </w:rPr>
        <w:t>)</w:t>
      </w:r>
      <w:r w:rsidR="00FC2F93" w:rsidRPr="00FC2F93">
        <w:rPr>
          <w:rFonts w:eastAsia="Calibri" w:cs="Arial"/>
          <w:b w:val="0"/>
          <w:bCs/>
          <w:sz w:val="20"/>
        </w:rPr>
        <w:t xml:space="preserve"> </w:t>
      </w:r>
      <w:r w:rsidRPr="00CE5C2F">
        <w:rPr>
          <w:rFonts w:eastAsia="Calibri" w:cs="Arial"/>
          <w:b w:val="0"/>
          <w:bCs/>
          <w:sz w:val="20"/>
        </w:rPr>
        <w:t>ne bo</w:t>
      </w:r>
      <w:r w:rsidR="009D6C71">
        <w:rPr>
          <w:rFonts w:eastAsia="Calibri" w:cs="Arial"/>
          <w:b w:val="0"/>
          <w:bCs/>
          <w:sz w:val="20"/>
        </w:rPr>
        <w:t xml:space="preserve"> prijaviteljem / </w:t>
      </w:r>
      <w:r w:rsidRPr="00CE5C2F">
        <w:rPr>
          <w:rFonts w:eastAsia="Calibri" w:cs="Arial"/>
          <w:b w:val="0"/>
          <w:bCs/>
          <w:sz w:val="20"/>
        </w:rPr>
        <w:t xml:space="preserve">ponudnikom povrnil stroškov v zvezi s pripravo </w:t>
      </w:r>
      <w:r w:rsidR="009D6C71">
        <w:rPr>
          <w:rFonts w:eastAsia="Calibri" w:cs="Arial"/>
          <w:b w:val="0"/>
          <w:bCs/>
          <w:sz w:val="20"/>
        </w:rPr>
        <w:t xml:space="preserve">prijave / </w:t>
      </w:r>
      <w:r w:rsidRPr="00CE5C2F">
        <w:rPr>
          <w:rFonts w:eastAsia="Calibri" w:cs="Arial"/>
          <w:b w:val="0"/>
          <w:bCs/>
          <w:sz w:val="20"/>
        </w:rPr>
        <w:t xml:space="preserve">ponudbe ali kakršnihkoli drugih stroškov, ki bodo </w:t>
      </w:r>
      <w:r w:rsidR="00C713FA">
        <w:rPr>
          <w:rFonts w:eastAsia="Calibri" w:cs="Arial"/>
          <w:b w:val="0"/>
          <w:bCs/>
          <w:sz w:val="20"/>
        </w:rPr>
        <w:t xml:space="preserve">prijaviteljem / </w:t>
      </w:r>
      <w:r w:rsidRPr="00CE5C2F">
        <w:rPr>
          <w:rFonts w:eastAsia="Calibri" w:cs="Arial"/>
          <w:b w:val="0"/>
          <w:bCs/>
          <w:sz w:val="20"/>
        </w:rPr>
        <w:t>ponudnikom nastali zaradi sodelovanja v postopku oddaje javnega naročila</w:t>
      </w:r>
      <w:r w:rsidR="00FC2F93">
        <w:rPr>
          <w:rFonts w:eastAsia="Calibri" w:cs="Arial"/>
          <w:b w:val="0"/>
          <w:bCs/>
          <w:sz w:val="20"/>
        </w:rPr>
        <w:t xml:space="preserve"> </w:t>
      </w:r>
      <w:r w:rsidR="00D13CD4" w:rsidRPr="00CE5C2F">
        <w:rPr>
          <w:rFonts w:eastAsia="Calibri" w:cs="Arial"/>
          <w:b w:val="0"/>
          <w:bCs/>
          <w:sz w:val="20"/>
        </w:rPr>
        <w:t>.</w:t>
      </w:r>
    </w:p>
    <w:p w14:paraId="5D9BA10D" w14:textId="77777777" w:rsidR="00D13CD4" w:rsidRPr="00294238" w:rsidRDefault="00D13CD4" w:rsidP="00D13CD4">
      <w:pPr>
        <w:pStyle w:val="BodyText2"/>
        <w:rPr>
          <w:rFonts w:eastAsia="Calibri" w:cs="Arial"/>
          <w:b w:val="0"/>
          <w:sz w:val="20"/>
        </w:rPr>
      </w:pPr>
    </w:p>
    <w:p w14:paraId="367E4751" w14:textId="77777777" w:rsidR="00D13CD4" w:rsidRPr="009E6726" w:rsidRDefault="00D13CD4" w:rsidP="00133A65">
      <w:pPr>
        <w:pStyle w:val="Heading2"/>
        <w:ind w:left="924" w:hanging="357"/>
        <w:rPr>
          <w:sz w:val="20"/>
          <w:szCs w:val="20"/>
        </w:rPr>
      </w:pPr>
      <w:bookmarkStart w:id="49" w:name="_Toc142457717"/>
      <w:bookmarkStart w:id="50" w:name="_Toc217443849"/>
      <w:bookmarkStart w:id="51" w:name="_Toc358757935"/>
      <w:bookmarkStart w:id="52" w:name="_Toc109294493"/>
      <w:bookmarkStart w:id="53" w:name="_Toc148367269"/>
      <w:r w:rsidRPr="009E6726">
        <w:rPr>
          <w:sz w:val="20"/>
          <w:szCs w:val="20"/>
        </w:rPr>
        <w:t>Dodatno naročilo</w:t>
      </w:r>
      <w:bookmarkEnd w:id="49"/>
      <w:bookmarkEnd w:id="50"/>
      <w:r w:rsidRPr="009E6726">
        <w:rPr>
          <w:sz w:val="20"/>
          <w:szCs w:val="20"/>
        </w:rPr>
        <w:t xml:space="preserve"> storitev</w:t>
      </w:r>
      <w:bookmarkEnd w:id="51"/>
      <w:bookmarkEnd w:id="52"/>
      <w:bookmarkEnd w:id="53"/>
    </w:p>
    <w:p w14:paraId="2582AEDE" w14:textId="77777777" w:rsidR="00D13CD4" w:rsidRPr="009E6726" w:rsidRDefault="00D13CD4" w:rsidP="00D13CD4">
      <w:pPr>
        <w:jc w:val="both"/>
        <w:rPr>
          <w:rFonts w:cs="Arial"/>
          <w:sz w:val="20"/>
          <w:szCs w:val="20"/>
        </w:rPr>
      </w:pPr>
    </w:p>
    <w:p w14:paraId="5F6C2045" w14:textId="546A15F2" w:rsidR="00CE5C2F" w:rsidRPr="00FA78C4" w:rsidRDefault="00CE5C2F" w:rsidP="00CE5C2F">
      <w:pPr>
        <w:jc w:val="both"/>
        <w:rPr>
          <w:rFonts w:cs="Arial"/>
          <w:sz w:val="20"/>
          <w:szCs w:val="20"/>
        </w:rPr>
      </w:pPr>
      <w:r w:rsidRPr="00FA78C4">
        <w:rPr>
          <w:rFonts w:cs="Arial"/>
          <w:sz w:val="20"/>
          <w:szCs w:val="20"/>
        </w:rPr>
        <w:t xml:space="preserve">V kolikor so za to izpolnjeni zakonski pogoji (npr. 46. člen ZJN-3, 95. člen ZJN-3, ipd.), bo naročnik pri izbranemu </w:t>
      </w:r>
      <w:r w:rsidR="009D6C71">
        <w:rPr>
          <w:rFonts w:cs="Arial"/>
          <w:sz w:val="20"/>
          <w:szCs w:val="20"/>
        </w:rPr>
        <w:t xml:space="preserve">prijavitelju / </w:t>
      </w:r>
      <w:r w:rsidRPr="00FA78C4">
        <w:rPr>
          <w:rFonts w:cs="Arial"/>
          <w:sz w:val="20"/>
          <w:szCs w:val="20"/>
        </w:rPr>
        <w:t xml:space="preserve">ponudniku naročil dodatne storitve ali gradnjo ali blago ter po potrebi izvedel tudi ustrezen postopek oddaje dodatnega naročila. V takem primeru bo naročnik sklenil z izbranim </w:t>
      </w:r>
      <w:r w:rsidR="009D6C71">
        <w:rPr>
          <w:rFonts w:cs="Arial"/>
          <w:sz w:val="20"/>
          <w:szCs w:val="20"/>
        </w:rPr>
        <w:t xml:space="preserve">prijaviteljem / </w:t>
      </w:r>
      <w:r w:rsidRPr="00FA78C4">
        <w:rPr>
          <w:rFonts w:cs="Arial"/>
          <w:sz w:val="20"/>
          <w:szCs w:val="20"/>
        </w:rPr>
        <w:t>ponudnikom aneks k obstoječi pogodbi ali novo pogodbo.</w:t>
      </w:r>
    </w:p>
    <w:p w14:paraId="521EE06A" w14:textId="77777777" w:rsidR="00CE5C2F" w:rsidRPr="00FA78C4" w:rsidRDefault="00CE5C2F" w:rsidP="00CE5C2F">
      <w:pPr>
        <w:jc w:val="both"/>
        <w:rPr>
          <w:rFonts w:cs="Arial"/>
          <w:sz w:val="20"/>
          <w:szCs w:val="20"/>
        </w:rPr>
      </w:pPr>
    </w:p>
    <w:p w14:paraId="202E1031" w14:textId="782796F1" w:rsidR="00D13CD4" w:rsidRPr="00CE79DA" w:rsidRDefault="00CE5C2F" w:rsidP="00CE5C2F">
      <w:pPr>
        <w:jc w:val="both"/>
        <w:rPr>
          <w:rFonts w:cs="Arial"/>
          <w:sz w:val="20"/>
          <w:szCs w:val="20"/>
        </w:rPr>
      </w:pPr>
      <w:r w:rsidRPr="00FA78C4">
        <w:rPr>
          <w:rFonts w:cs="Arial"/>
          <w:sz w:val="20"/>
          <w:szCs w:val="20"/>
        </w:rPr>
        <w:t xml:space="preserve">Podlaga za določitev vrednosti dodatnih storitev / del / blaga so cene na enoto iz osnovne pogodbe, vključno s popustom, ki ga nudi </w:t>
      </w:r>
      <w:r w:rsidR="009D6C71">
        <w:rPr>
          <w:rFonts w:cs="Arial"/>
          <w:sz w:val="20"/>
          <w:szCs w:val="20"/>
        </w:rPr>
        <w:t xml:space="preserve">prijavitelj / </w:t>
      </w:r>
      <w:r w:rsidRPr="00FA78C4">
        <w:rPr>
          <w:rFonts w:cs="Arial"/>
          <w:sz w:val="20"/>
          <w:szCs w:val="20"/>
        </w:rPr>
        <w:t>ponudnik</w:t>
      </w:r>
      <w:r w:rsidR="00D13CD4" w:rsidRPr="00CE79DA">
        <w:rPr>
          <w:rFonts w:cs="Arial"/>
          <w:sz w:val="20"/>
          <w:szCs w:val="20"/>
        </w:rPr>
        <w:t>.</w:t>
      </w:r>
    </w:p>
    <w:p w14:paraId="222FF820" w14:textId="77777777" w:rsidR="00D13CD4" w:rsidRPr="009E6726" w:rsidRDefault="00D13CD4" w:rsidP="00D13CD4">
      <w:pPr>
        <w:jc w:val="both"/>
        <w:rPr>
          <w:rFonts w:cs="Arial"/>
          <w:sz w:val="20"/>
          <w:szCs w:val="20"/>
        </w:rPr>
      </w:pPr>
    </w:p>
    <w:p w14:paraId="57296286" w14:textId="28597CE9" w:rsidR="00D13CD4" w:rsidRPr="00BE1998" w:rsidRDefault="00D13CD4" w:rsidP="00133A65">
      <w:pPr>
        <w:pStyle w:val="Heading2"/>
        <w:ind w:left="924" w:hanging="357"/>
        <w:jc w:val="both"/>
        <w:rPr>
          <w:sz w:val="20"/>
          <w:szCs w:val="20"/>
        </w:rPr>
      </w:pPr>
      <w:bookmarkStart w:id="54" w:name="_Toc148367270"/>
      <w:bookmarkStart w:id="55" w:name="_Toc109294494"/>
      <w:r w:rsidRPr="00BE1998">
        <w:rPr>
          <w:sz w:val="20"/>
          <w:szCs w:val="20"/>
        </w:rPr>
        <w:t>Izvedba postopka</w:t>
      </w:r>
      <w:bookmarkEnd w:id="54"/>
      <w:r w:rsidRPr="00BE1998">
        <w:rPr>
          <w:sz w:val="20"/>
          <w:szCs w:val="20"/>
        </w:rPr>
        <w:t xml:space="preserve"> </w:t>
      </w:r>
      <w:bookmarkEnd w:id="55"/>
    </w:p>
    <w:p w14:paraId="7E6C1DFB" w14:textId="77777777" w:rsidR="00BE1998" w:rsidRDefault="00BE1998" w:rsidP="00BE1998">
      <w:pPr>
        <w:jc w:val="both"/>
        <w:rPr>
          <w:rFonts w:eastAsia="Calibri" w:cs="Arial"/>
          <w:sz w:val="20"/>
          <w:szCs w:val="20"/>
        </w:rPr>
      </w:pPr>
    </w:p>
    <w:p w14:paraId="6222E945" w14:textId="284F3028" w:rsidR="00BE1998" w:rsidRPr="00F72153" w:rsidRDefault="00BE1998" w:rsidP="00BE1998">
      <w:pPr>
        <w:jc w:val="both"/>
        <w:rPr>
          <w:rFonts w:eastAsia="Calibri" w:cs="Arial"/>
          <w:sz w:val="20"/>
          <w:szCs w:val="20"/>
        </w:rPr>
      </w:pPr>
      <w:r w:rsidRPr="005B192C">
        <w:rPr>
          <w:rFonts w:eastAsia="Calibri" w:cs="Arial"/>
          <w:sz w:val="20"/>
          <w:szCs w:val="20"/>
        </w:rPr>
        <w:t xml:space="preserve">Naročnik bo z vsemi prijavitelji, ki bodo oddali prijavo v skladu </w:t>
      </w:r>
      <w:r w:rsidR="009D6C71">
        <w:rPr>
          <w:rFonts w:eastAsia="Calibri" w:cs="Arial"/>
          <w:sz w:val="20"/>
          <w:szCs w:val="20"/>
        </w:rPr>
        <w:t>s</w:t>
      </w:r>
      <w:r w:rsidR="009D6C71" w:rsidRPr="005B192C">
        <w:rPr>
          <w:rFonts w:eastAsia="Calibri" w:cs="Arial"/>
          <w:sz w:val="20"/>
          <w:szCs w:val="20"/>
        </w:rPr>
        <w:t xml:space="preserve"> </w:t>
      </w:r>
      <w:r w:rsidRPr="005B192C">
        <w:rPr>
          <w:rFonts w:eastAsia="Calibri" w:cs="Arial"/>
          <w:sz w:val="20"/>
          <w:szCs w:val="20"/>
        </w:rPr>
        <w:t>to razpisno dokumentacijo in izpolnil</w:t>
      </w:r>
      <w:r w:rsidR="005B192C" w:rsidRPr="005B192C">
        <w:rPr>
          <w:rFonts w:eastAsia="Calibri" w:cs="Arial"/>
          <w:sz w:val="20"/>
          <w:szCs w:val="20"/>
        </w:rPr>
        <w:t>i</w:t>
      </w:r>
      <w:r w:rsidRPr="005B192C">
        <w:rPr>
          <w:rFonts w:eastAsia="Calibri" w:cs="Arial"/>
          <w:sz w:val="20"/>
          <w:szCs w:val="20"/>
        </w:rPr>
        <w:t xml:space="preserve"> vse pogoje in zahteve za priznanje sposobnosti, po pravnomočnosti odločitve o</w:t>
      </w:r>
      <w:r w:rsidRPr="00F72153">
        <w:rPr>
          <w:rFonts w:eastAsia="Calibri" w:cs="Arial"/>
          <w:sz w:val="20"/>
          <w:szCs w:val="20"/>
        </w:rPr>
        <w:t xml:space="preserve"> priznanju sposobnosti za sklenitev okvirnega sporazuma</w:t>
      </w:r>
      <w:r w:rsidR="005B192C">
        <w:rPr>
          <w:rFonts w:eastAsia="Calibri" w:cs="Arial"/>
          <w:sz w:val="20"/>
          <w:szCs w:val="20"/>
        </w:rPr>
        <w:t>,</w:t>
      </w:r>
      <w:r w:rsidRPr="00F72153">
        <w:rPr>
          <w:rFonts w:eastAsia="Calibri" w:cs="Arial"/>
          <w:sz w:val="20"/>
          <w:szCs w:val="20"/>
        </w:rPr>
        <w:t xml:space="preserve"> sklenil okvirni sporazum za izvajanje javnega naročila. </w:t>
      </w:r>
    </w:p>
    <w:p w14:paraId="705BF9F1" w14:textId="77777777" w:rsidR="00BE1998" w:rsidRPr="00F72153" w:rsidRDefault="00BE1998" w:rsidP="00BE1998">
      <w:pPr>
        <w:jc w:val="both"/>
        <w:rPr>
          <w:rFonts w:eastAsia="Calibri" w:cs="Arial"/>
          <w:sz w:val="20"/>
          <w:szCs w:val="20"/>
        </w:rPr>
      </w:pPr>
    </w:p>
    <w:p w14:paraId="139098C0" w14:textId="77777777" w:rsidR="00BE1998" w:rsidRPr="00F72153" w:rsidRDefault="00BE1998" w:rsidP="00BE1998">
      <w:pPr>
        <w:jc w:val="both"/>
        <w:rPr>
          <w:rFonts w:eastAsia="Calibri" w:cs="Arial"/>
          <w:sz w:val="20"/>
          <w:szCs w:val="20"/>
        </w:rPr>
      </w:pPr>
      <w:r w:rsidRPr="00F72153">
        <w:rPr>
          <w:rFonts w:eastAsia="Calibri" w:cs="Arial"/>
          <w:sz w:val="20"/>
          <w:szCs w:val="20"/>
        </w:rPr>
        <w:t xml:space="preserve">Naročnik se s sklenitvijo okvirnega sporazuma </w:t>
      </w:r>
      <w:r w:rsidRPr="005C68AC">
        <w:rPr>
          <w:rFonts w:eastAsia="Calibri" w:cs="Arial"/>
          <w:sz w:val="20"/>
          <w:szCs w:val="20"/>
          <w:u w:val="single"/>
        </w:rPr>
        <w:t>ne zavezuje</w:t>
      </w:r>
      <w:r w:rsidRPr="00F72153">
        <w:rPr>
          <w:rFonts w:eastAsia="Calibri" w:cs="Arial"/>
          <w:sz w:val="20"/>
          <w:szCs w:val="20"/>
        </w:rPr>
        <w:t xml:space="preserve">, da bo naročil določeno količino storitev, saj je </w:t>
      </w:r>
      <w:r>
        <w:rPr>
          <w:rFonts w:eastAsia="Calibri" w:cs="Arial"/>
          <w:sz w:val="20"/>
          <w:szCs w:val="20"/>
        </w:rPr>
        <w:t>ta zanj</w:t>
      </w:r>
      <w:r w:rsidRPr="00F72153">
        <w:rPr>
          <w:rFonts w:eastAsia="Calibri" w:cs="Arial"/>
          <w:sz w:val="20"/>
          <w:szCs w:val="20"/>
        </w:rPr>
        <w:t xml:space="preserve"> v procesu izvajanja </w:t>
      </w:r>
      <w:r>
        <w:rPr>
          <w:rFonts w:eastAsia="Calibri" w:cs="Arial"/>
          <w:sz w:val="20"/>
          <w:szCs w:val="20"/>
        </w:rPr>
        <w:t>tega postopka javnega naročila</w:t>
      </w:r>
      <w:r w:rsidRPr="00F72153">
        <w:rPr>
          <w:rFonts w:eastAsia="Calibri" w:cs="Arial"/>
          <w:sz w:val="20"/>
          <w:szCs w:val="20"/>
        </w:rPr>
        <w:t xml:space="preserve"> objektivno neugotovljiva. Prav tako se </w:t>
      </w:r>
      <w:r w:rsidRPr="005C68AC">
        <w:rPr>
          <w:rFonts w:eastAsia="Calibri" w:cs="Arial"/>
          <w:sz w:val="20"/>
          <w:szCs w:val="20"/>
          <w:u w:val="single"/>
        </w:rPr>
        <w:t>ne zavezuje</w:t>
      </w:r>
      <w:r w:rsidRPr="00F72153">
        <w:rPr>
          <w:rFonts w:eastAsia="Calibri" w:cs="Arial"/>
          <w:sz w:val="20"/>
          <w:szCs w:val="20"/>
        </w:rPr>
        <w:t xml:space="preserve"> porabiti vseh za to namenjenih sredstev, temveč bo naročila oddajal skladno s potrebami.</w:t>
      </w:r>
    </w:p>
    <w:p w14:paraId="2D40BD84" w14:textId="77777777" w:rsidR="00BE1998" w:rsidRPr="00F72153" w:rsidRDefault="00BE1998" w:rsidP="00BE1998">
      <w:pPr>
        <w:jc w:val="both"/>
        <w:rPr>
          <w:rFonts w:eastAsia="Calibri" w:cs="Arial"/>
          <w:sz w:val="20"/>
          <w:szCs w:val="20"/>
        </w:rPr>
      </w:pPr>
    </w:p>
    <w:p w14:paraId="27B33A89" w14:textId="6445B446" w:rsidR="00BE1998" w:rsidRPr="00F72153" w:rsidRDefault="00BE1998" w:rsidP="00BE1998">
      <w:pPr>
        <w:jc w:val="both"/>
        <w:rPr>
          <w:rFonts w:eastAsia="Calibri" w:cs="Arial"/>
          <w:sz w:val="20"/>
          <w:szCs w:val="20"/>
        </w:rPr>
      </w:pPr>
      <w:r w:rsidRPr="00F72153">
        <w:rPr>
          <w:rFonts w:eastAsia="Calibri" w:cs="Arial"/>
          <w:sz w:val="20"/>
          <w:szCs w:val="20"/>
        </w:rPr>
        <w:t xml:space="preserve">Okvirni sporazum bo sklenjen za </w:t>
      </w:r>
      <w:r w:rsidR="009D6C71">
        <w:rPr>
          <w:rFonts w:eastAsia="Calibri" w:cs="Arial"/>
          <w:sz w:val="20"/>
          <w:szCs w:val="20"/>
        </w:rPr>
        <w:t xml:space="preserve">obdobje </w:t>
      </w:r>
      <w:r w:rsidRPr="00F72153">
        <w:rPr>
          <w:rFonts w:eastAsia="Calibri" w:cs="Arial"/>
          <w:sz w:val="20"/>
          <w:szCs w:val="20"/>
        </w:rPr>
        <w:t>štiri</w:t>
      </w:r>
      <w:r w:rsidR="005B192C">
        <w:rPr>
          <w:rFonts w:eastAsia="Calibri" w:cs="Arial"/>
          <w:sz w:val="20"/>
          <w:szCs w:val="20"/>
        </w:rPr>
        <w:t xml:space="preserve"> (4)</w:t>
      </w:r>
      <w:r w:rsidRPr="00F72153">
        <w:rPr>
          <w:rFonts w:eastAsia="Calibri" w:cs="Arial"/>
          <w:sz w:val="20"/>
          <w:szCs w:val="20"/>
        </w:rPr>
        <w:t xml:space="preserve"> leta oz. do porabe sredstev, ki jih ima naročnik zagotovljena za ta namen. </w:t>
      </w:r>
    </w:p>
    <w:p w14:paraId="21D95B7C" w14:textId="77777777" w:rsidR="00BE1998" w:rsidRPr="00F72153" w:rsidRDefault="00BE1998" w:rsidP="00BE1998">
      <w:pPr>
        <w:jc w:val="both"/>
        <w:rPr>
          <w:rFonts w:eastAsia="Calibri" w:cs="Arial"/>
          <w:sz w:val="20"/>
          <w:szCs w:val="20"/>
        </w:rPr>
      </w:pPr>
      <w:r w:rsidRPr="00F72153">
        <w:rPr>
          <w:rFonts w:eastAsia="Calibri" w:cs="Arial"/>
          <w:sz w:val="20"/>
          <w:szCs w:val="20"/>
        </w:rPr>
        <w:t xml:space="preserve"> </w:t>
      </w:r>
    </w:p>
    <w:p w14:paraId="2A9762FD" w14:textId="1A353C3E" w:rsidR="00BE1998" w:rsidRPr="00F72153" w:rsidRDefault="00BE1998" w:rsidP="00BE1998">
      <w:pPr>
        <w:jc w:val="both"/>
        <w:rPr>
          <w:rFonts w:eastAsia="Calibri" w:cs="Arial"/>
          <w:sz w:val="20"/>
          <w:szCs w:val="20"/>
        </w:rPr>
      </w:pPr>
      <w:r w:rsidRPr="00F72153">
        <w:rPr>
          <w:rFonts w:eastAsia="Calibri" w:cs="Arial"/>
          <w:sz w:val="20"/>
          <w:szCs w:val="20"/>
        </w:rPr>
        <w:t xml:space="preserve">V kolikor kateri izmed prijaviteljev, ki jim je bila </w:t>
      </w:r>
      <w:r w:rsidRPr="00EE244D">
        <w:rPr>
          <w:rFonts w:eastAsia="Calibri" w:cs="Arial"/>
          <w:sz w:val="20"/>
          <w:szCs w:val="20"/>
        </w:rPr>
        <w:t xml:space="preserve">priznana sposobnost, v roku osmih </w:t>
      </w:r>
      <w:r w:rsidR="00EE244D" w:rsidRPr="00EE244D">
        <w:rPr>
          <w:rFonts w:eastAsia="Calibri" w:cs="Arial"/>
          <w:sz w:val="20"/>
          <w:szCs w:val="20"/>
        </w:rPr>
        <w:t xml:space="preserve">(8) </w:t>
      </w:r>
      <w:r w:rsidRPr="00EE244D">
        <w:rPr>
          <w:rFonts w:eastAsia="Calibri" w:cs="Arial"/>
          <w:sz w:val="20"/>
          <w:szCs w:val="20"/>
        </w:rPr>
        <w:t>dni</w:t>
      </w:r>
      <w:r w:rsidRPr="00F72153">
        <w:rPr>
          <w:rFonts w:eastAsia="Calibri" w:cs="Arial"/>
          <w:sz w:val="20"/>
          <w:szCs w:val="20"/>
        </w:rPr>
        <w:t xml:space="preserve"> po prejemu poziva ne podpiše okvirnega sporazuma, se šteje, da je odstopil od sklenitve okvirnega sporazuma.</w:t>
      </w:r>
    </w:p>
    <w:p w14:paraId="0CBD4D91" w14:textId="77777777" w:rsidR="00BE1998" w:rsidRDefault="00BE1998" w:rsidP="00BE1998">
      <w:pPr>
        <w:jc w:val="both"/>
        <w:rPr>
          <w:rFonts w:eastAsia="Calibri" w:cs="Arial"/>
          <w:sz w:val="20"/>
          <w:szCs w:val="20"/>
        </w:rPr>
      </w:pPr>
    </w:p>
    <w:p w14:paraId="6C9C4499" w14:textId="3B0FA6D3" w:rsidR="00BE1998" w:rsidRPr="00F72153" w:rsidRDefault="00CE5C2F" w:rsidP="00BE1998">
      <w:pPr>
        <w:jc w:val="both"/>
        <w:rPr>
          <w:rFonts w:eastAsia="Calibri" w:cs="Arial"/>
          <w:sz w:val="20"/>
          <w:szCs w:val="20"/>
        </w:rPr>
      </w:pPr>
      <w:r>
        <w:rPr>
          <w:rFonts w:eastAsia="Calibri" w:cs="Arial"/>
          <w:b/>
          <w:sz w:val="20"/>
          <w:szCs w:val="20"/>
        </w:rPr>
        <w:t xml:space="preserve">14.1 </w:t>
      </w:r>
      <w:r w:rsidR="00BE1998" w:rsidRPr="00AF421E">
        <w:rPr>
          <w:rFonts w:eastAsia="Calibri" w:cs="Arial"/>
          <w:b/>
          <w:sz w:val="20"/>
          <w:szCs w:val="20"/>
        </w:rPr>
        <w:t>Oddajanje posamičnih naročil na podlagi okvirnega sporazuma</w:t>
      </w:r>
      <w:r w:rsidR="00BE1998" w:rsidRPr="00F72153">
        <w:rPr>
          <w:rFonts w:eastAsia="Calibri" w:cs="Arial"/>
          <w:sz w:val="20"/>
          <w:szCs w:val="20"/>
        </w:rPr>
        <w:t xml:space="preserve">: </w:t>
      </w:r>
    </w:p>
    <w:p w14:paraId="42009951" w14:textId="77777777" w:rsidR="00BE1998" w:rsidRPr="00F72153" w:rsidRDefault="00BE1998" w:rsidP="00BE1998">
      <w:pPr>
        <w:jc w:val="both"/>
        <w:rPr>
          <w:rFonts w:eastAsia="Calibri" w:cs="Arial"/>
          <w:sz w:val="20"/>
          <w:szCs w:val="20"/>
        </w:rPr>
      </w:pPr>
    </w:p>
    <w:p w14:paraId="2C069C75" w14:textId="77777777" w:rsidR="00BE1998" w:rsidRPr="00F72153" w:rsidRDefault="00BE1998" w:rsidP="00BE1998">
      <w:pPr>
        <w:jc w:val="both"/>
        <w:rPr>
          <w:rFonts w:eastAsia="Calibri" w:cs="Arial"/>
          <w:sz w:val="20"/>
          <w:szCs w:val="20"/>
        </w:rPr>
      </w:pPr>
      <w:r w:rsidRPr="00F72153">
        <w:rPr>
          <w:rFonts w:eastAsia="Calibri" w:cs="Arial"/>
          <w:sz w:val="20"/>
          <w:szCs w:val="20"/>
        </w:rPr>
        <w:t xml:space="preserve">Ker v okvirnem sporazumu niso opredeljeni vsi pogodbeni pogoji, bo naročnik posamezna naročila oddajal s ponovnim odpiranjem konkurence med strankami okvirnega sporazuma. Kot posamično javno naročilo se </w:t>
      </w:r>
      <w:r>
        <w:rPr>
          <w:rFonts w:eastAsia="Calibri" w:cs="Arial"/>
          <w:sz w:val="20"/>
          <w:szCs w:val="20"/>
        </w:rPr>
        <w:t xml:space="preserve">šteje </w:t>
      </w:r>
      <w:r w:rsidRPr="00F72153">
        <w:rPr>
          <w:rFonts w:eastAsia="Calibri" w:cs="Arial"/>
          <w:sz w:val="20"/>
          <w:szCs w:val="20"/>
        </w:rPr>
        <w:t xml:space="preserve">dobava določnega števila letalskih kart glede na naročnikove potrebe.  </w:t>
      </w:r>
    </w:p>
    <w:p w14:paraId="14ACFACA" w14:textId="77777777" w:rsidR="00BE1998" w:rsidRPr="00F72153" w:rsidRDefault="00BE1998" w:rsidP="00BE1998">
      <w:pPr>
        <w:jc w:val="both"/>
        <w:rPr>
          <w:rFonts w:eastAsia="Calibri" w:cs="Arial"/>
          <w:sz w:val="20"/>
          <w:szCs w:val="20"/>
        </w:rPr>
      </w:pPr>
    </w:p>
    <w:p w14:paraId="4B1DD965" w14:textId="45A71414" w:rsidR="00BE1998" w:rsidRPr="00F72153" w:rsidRDefault="00BE1998" w:rsidP="00BE1998">
      <w:pPr>
        <w:jc w:val="both"/>
        <w:rPr>
          <w:rFonts w:eastAsia="Calibri" w:cs="Arial"/>
          <w:sz w:val="20"/>
          <w:szCs w:val="20"/>
        </w:rPr>
      </w:pPr>
      <w:bookmarkStart w:id="56" w:name="_Hlk147927012"/>
      <w:r w:rsidRPr="00F72153">
        <w:rPr>
          <w:rFonts w:eastAsia="Calibri" w:cs="Arial"/>
          <w:sz w:val="20"/>
          <w:szCs w:val="20"/>
        </w:rPr>
        <w:t xml:space="preserve">Naročnik bo v povabilu k oddaji ponudb za konkretno naročilo natančneje predstavil zahteve, ki se nanašajo na konkretne letalske karte. V povabilu k oddaji ponudbe za izvedbo posamičnega javnega naročila bo naročnik </w:t>
      </w:r>
      <w:r w:rsidR="00813D6B">
        <w:rPr>
          <w:rFonts w:eastAsia="Calibri" w:cs="Arial"/>
          <w:sz w:val="20"/>
          <w:szCs w:val="20"/>
        </w:rPr>
        <w:t xml:space="preserve">praviloma </w:t>
      </w:r>
      <w:r w:rsidRPr="00F72153">
        <w:rPr>
          <w:rFonts w:eastAsia="Calibri" w:cs="Arial"/>
          <w:sz w:val="20"/>
          <w:szCs w:val="20"/>
        </w:rPr>
        <w:t>navedel:</w:t>
      </w:r>
    </w:p>
    <w:p w14:paraId="7D517C1A" w14:textId="77777777" w:rsidR="00D211EF" w:rsidRPr="00133A65" w:rsidRDefault="00D211EF" w:rsidP="00D211EF">
      <w:pPr>
        <w:pStyle w:val="ListParagraph"/>
        <w:numPr>
          <w:ilvl w:val="0"/>
          <w:numId w:val="18"/>
        </w:numPr>
        <w:jc w:val="both"/>
        <w:rPr>
          <w:rFonts w:ascii="Arial" w:eastAsia="Calibri" w:hAnsi="Arial" w:cs="Arial"/>
          <w:sz w:val="20"/>
          <w:szCs w:val="20"/>
        </w:rPr>
      </w:pPr>
      <w:r w:rsidRPr="00133A65">
        <w:rPr>
          <w:rFonts w:ascii="Arial" w:eastAsia="Calibri" w:hAnsi="Arial" w:cs="Arial"/>
          <w:sz w:val="20"/>
          <w:szCs w:val="20"/>
        </w:rPr>
        <w:t>zahtevano število letalskih kart,</w:t>
      </w:r>
    </w:p>
    <w:p w14:paraId="3A12F3E5" w14:textId="77777777" w:rsidR="00D211EF" w:rsidRPr="00133A65" w:rsidRDefault="00D211EF" w:rsidP="00D211EF">
      <w:pPr>
        <w:pStyle w:val="ListParagraph"/>
        <w:numPr>
          <w:ilvl w:val="0"/>
          <w:numId w:val="18"/>
        </w:numPr>
        <w:jc w:val="both"/>
        <w:rPr>
          <w:rFonts w:ascii="Arial" w:eastAsia="Calibri" w:hAnsi="Arial" w:cs="Arial"/>
          <w:sz w:val="20"/>
          <w:szCs w:val="20"/>
        </w:rPr>
      </w:pPr>
      <w:r w:rsidRPr="00797437">
        <w:rPr>
          <w:rFonts w:ascii="Arial" w:eastAsia="Calibri" w:hAnsi="Arial" w:cs="Arial"/>
          <w:sz w:val="20"/>
          <w:szCs w:val="20"/>
        </w:rPr>
        <w:t>datum odhoda in prihoda oz. povratka</w:t>
      </w:r>
      <w:r w:rsidRPr="00133A65">
        <w:rPr>
          <w:rFonts w:ascii="Arial" w:eastAsia="Calibri" w:hAnsi="Arial" w:cs="Arial"/>
          <w:sz w:val="20"/>
          <w:szCs w:val="20"/>
        </w:rPr>
        <w:t xml:space="preserve">, </w:t>
      </w:r>
    </w:p>
    <w:p w14:paraId="04237B2D" w14:textId="77777777" w:rsidR="00D211EF" w:rsidRPr="00133A65" w:rsidRDefault="00D211EF" w:rsidP="00D211EF">
      <w:pPr>
        <w:pStyle w:val="ListParagraph"/>
        <w:numPr>
          <w:ilvl w:val="0"/>
          <w:numId w:val="18"/>
        </w:numPr>
        <w:jc w:val="both"/>
        <w:rPr>
          <w:rFonts w:ascii="Arial" w:eastAsia="Calibri" w:hAnsi="Arial" w:cs="Arial"/>
          <w:sz w:val="20"/>
          <w:szCs w:val="20"/>
        </w:rPr>
      </w:pPr>
      <w:r w:rsidRPr="00133A65">
        <w:rPr>
          <w:rFonts w:ascii="Arial" w:eastAsia="Calibri" w:hAnsi="Arial" w:cs="Arial"/>
          <w:sz w:val="20"/>
          <w:szCs w:val="20"/>
        </w:rPr>
        <w:t>relacijo potovanja (letališče odleta in letališče pristanka),</w:t>
      </w:r>
    </w:p>
    <w:p w14:paraId="60391ECC" w14:textId="77777777" w:rsidR="00D211EF" w:rsidRPr="00133A65" w:rsidRDefault="00D211EF" w:rsidP="00D211EF">
      <w:pPr>
        <w:pStyle w:val="ListParagraph"/>
        <w:numPr>
          <w:ilvl w:val="0"/>
          <w:numId w:val="18"/>
        </w:numPr>
        <w:jc w:val="both"/>
        <w:rPr>
          <w:rFonts w:ascii="Arial" w:eastAsia="Calibri" w:hAnsi="Arial" w:cs="Arial"/>
          <w:sz w:val="20"/>
          <w:szCs w:val="20"/>
        </w:rPr>
      </w:pPr>
      <w:r w:rsidRPr="00133A65">
        <w:rPr>
          <w:rFonts w:ascii="Arial" w:eastAsia="Calibri" w:hAnsi="Arial" w:cs="Arial"/>
          <w:sz w:val="20"/>
          <w:szCs w:val="20"/>
        </w:rPr>
        <w:t>vrsta leta (direkten let, let s prestopanjem</w:t>
      </w:r>
      <w:r>
        <w:rPr>
          <w:rFonts w:ascii="Arial" w:eastAsia="Calibri" w:hAnsi="Arial" w:cs="Arial"/>
          <w:sz w:val="20"/>
          <w:szCs w:val="20"/>
        </w:rPr>
        <w:t>, maksimalno število prestopov</w:t>
      </w:r>
      <w:r w:rsidRPr="00133A65">
        <w:rPr>
          <w:rFonts w:ascii="Arial" w:eastAsia="Calibri" w:hAnsi="Arial" w:cs="Arial"/>
          <w:sz w:val="20"/>
          <w:szCs w:val="20"/>
        </w:rPr>
        <w:t>),</w:t>
      </w:r>
    </w:p>
    <w:p w14:paraId="0A5F73D2" w14:textId="77777777" w:rsidR="00D211EF" w:rsidRPr="00133A65" w:rsidRDefault="00D211EF" w:rsidP="00D211EF">
      <w:pPr>
        <w:pStyle w:val="ListParagraph"/>
        <w:numPr>
          <w:ilvl w:val="0"/>
          <w:numId w:val="18"/>
        </w:numPr>
        <w:jc w:val="both"/>
        <w:rPr>
          <w:rFonts w:ascii="Arial" w:eastAsia="Calibri" w:hAnsi="Arial" w:cs="Arial"/>
          <w:sz w:val="20"/>
          <w:szCs w:val="20"/>
        </w:rPr>
      </w:pPr>
      <w:r w:rsidRPr="00133A65">
        <w:rPr>
          <w:rFonts w:ascii="Arial" w:eastAsia="Calibri" w:hAnsi="Arial" w:cs="Arial"/>
          <w:sz w:val="20"/>
          <w:szCs w:val="20"/>
        </w:rPr>
        <w:t>čas odhoda in prihoda na zahtevano letališče, katera bo naročnik opredelil v časovnem intervalu, v okviru katerega mora biti zagotovljen odhod letala iz zahtevanega letališča in prihod letala na zahtevano letališče,</w:t>
      </w:r>
    </w:p>
    <w:p w14:paraId="0AEAEE7F" w14:textId="77777777" w:rsidR="00D211EF" w:rsidRPr="00133A65" w:rsidRDefault="00D211EF" w:rsidP="00D211EF">
      <w:pPr>
        <w:pStyle w:val="ListParagraph"/>
        <w:numPr>
          <w:ilvl w:val="0"/>
          <w:numId w:val="18"/>
        </w:numPr>
        <w:jc w:val="both"/>
        <w:rPr>
          <w:rFonts w:ascii="Arial" w:eastAsia="Calibri" w:hAnsi="Arial" w:cs="Arial"/>
          <w:sz w:val="20"/>
          <w:szCs w:val="20"/>
        </w:rPr>
      </w:pPr>
      <w:r w:rsidRPr="00133A65">
        <w:rPr>
          <w:rFonts w:ascii="Arial" w:eastAsia="Calibri" w:hAnsi="Arial" w:cs="Arial"/>
          <w:sz w:val="20"/>
          <w:szCs w:val="20"/>
        </w:rPr>
        <w:t>razred,</w:t>
      </w:r>
    </w:p>
    <w:p w14:paraId="40DCC089" w14:textId="1D888DD6" w:rsidR="00BE1998" w:rsidRPr="00D211EF" w:rsidRDefault="00D211EF" w:rsidP="00D211EF">
      <w:pPr>
        <w:pStyle w:val="ListParagraph"/>
        <w:numPr>
          <w:ilvl w:val="0"/>
          <w:numId w:val="18"/>
        </w:numPr>
        <w:jc w:val="both"/>
        <w:rPr>
          <w:rFonts w:ascii="Arial" w:eastAsia="Calibri" w:hAnsi="Arial" w:cs="Arial"/>
          <w:sz w:val="20"/>
          <w:szCs w:val="20"/>
        </w:rPr>
      </w:pPr>
      <w:r w:rsidRPr="00133A65">
        <w:rPr>
          <w:rFonts w:ascii="Arial" w:eastAsia="Calibri" w:hAnsi="Arial" w:cs="Arial"/>
          <w:sz w:val="20"/>
          <w:szCs w:val="20"/>
        </w:rPr>
        <w:t>morebitne dodatne zahteve, pomembne za kakovostno izvedbo storitve</w:t>
      </w:r>
      <w:r>
        <w:rPr>
          <w:rFonts w:ascii="Arial" w:eastAsia="Calibri" w:hAnsi="Arial" w:cs="Arial"/>
          <w:sz w:val="20"/>
          <w:szCs w:val="20"/>
        </w:rPr>
        <w:t xml:space="preserve"> (</w:t>
      </w:r>
      <w:r w:rsidRPr="00797437">
        <w:rPr>
          <w:rFonts w:ascii="Arial" w:eastAsia="Calibri" w:hAnsi="Arial" w:cs="Arial"/>
          <w:sz w:val="20"/>
          <w:szCs w:val="20"/>
        </w:rPr>
        <w:t>zavarovanje rizika odpovedi</w:t>
      </w:r>
      <w:r>
        <w:rPr>
          <w:rFonts w:ascii="Arial" w:eastAsia="Calibri" w:hAnsi="Arial" w:cs="Arial"/>
          <w:sz w:val="20"/>
          <w:szCs w:val="20"/>
        </w:rPr>
        <w:t>, dodatni transfer)</w:t>
      </w:r>
      <w:r w:rsidRPr="00133A65">
        <w:rPr>
          <w:rFonts w:ascii="Arial" w:eastAsia="Calibri" w:hAnsi="Arial" w:cs="Arial"/>
          <w:sz w:val="20"/>
          <w:szCs w:val="20"/>
        </w:rPr>
        <w:t>.</w:t>
      </w:r>
    </w:p>
    <w:bookmarkEnd w:id="56"/>
    <w:p w14:paraId="6FD31D8F" w14:textId="77777777" w:rsidR="00BE1998" w:rsidRPr="00F72153" w:rsidRDefault="00BE1998" w:rsidP="00BE1998">
      <w:pPr>
        <w:jc w:val="both"/>
        <w:rPr>
          <w:rFonts w:eastAsia="Calibri" w:cs="Arial"/>
          <w:sz w:val="20"/>
          <w:szCs w:val="20"/>
        </w:rPr>
      </w:pPr>
    </w:p>
    <w:p w14:paraId="1121F655" w14:textId="77777777" w:rsidR="00BE1998" w:rsidRPr="00F72153" w:rsidRDefault="00BE1998" w:rsidP="00BE1998">
      <w:pPr>
        <w:jc w:val="both"/>
        <w:rPr>
          <w:rFonts w:eastAsia="Calibri" w:cs="Arial"/>
          <w:sz w:val="20"/>
          <w:szCs w:val="20"/>
        </w:rPr>
      </w:pPr>
      <w:r w:rsidRPr="00F72153">
        <w:rPr>
          <w:rFonts w:eastAsia="Calibri" w:cs="Arial"/>
          <w:sz w:val="20"/>
          <w:szCs w:val="20"/>
        </w:rPr>
        <w:t xml:space="preserve">Naročnik bo povabilo k oddaji ponudbe ponudnikom posredoval preko elektronske pošte. V povabilu bo naročnik opredelil rok, do katerega bo moral ponudnik oddati ponudbo za </w:t>
      </w:r>
      <w:r w:rsidRPr="00F72153">
        <w:rPr>
          <w:rFonts w:eastAsia="Calibri" w:cs="Arial"/>
          <w:sz w:val="20"/>
          <w:szCs w:val="20"/>
        </w:rPr>
        <w:lastRenderedPageBreak/>
        <w:t>dobavo zahtevanih letalskih kart, način oddaje ponudbe ter druge zahteve, ki jih ima glede izvedbe.</w:t>
      </w:r>
    </w:p>
    <w:p w14:paraId="5EF3C643" w14:textId="77777777" w:rsidR="00BE1998" w:rsidRPr="00F72153" w:rsidRDefault="00BE1998" w:rsidP="00BE1998">
      <w:pPr>
        <w:jc w:val="both"/>
        <w:rPr>
          <w:rFonts w:eastAsia="Calibri" w:cs="Arial"/>
          <w:sz w:val="20"/>
          <w:szCs w:val="20"/>
        </w:rPr>
      </w:pPr>
    </w:p>
    <w:p w14:paraId="4909D8B3" w14:textId="77777777" w:rsidR="00BE1998" w:rsidRPr="00F72153" w:rsidRDefault="00BE1998" w:rsidP="00BE1998">
      <w:pPr>
        <w:jc w:val="both"/>
        <w:rPr>
          <w:rFonts w:eastAsia="Calibri" w:cs="Arial"/>
          <w:sz w:val="20"/>
          <w:szCs w:val="20"/>
        </w:rPr>
      </w:pPr>
      <w:r w:rsidRPr="00F72153">
        <w:rPr>
          <w:rFonts w:eastAsia="Calibri" w:cs="Arial"/>
          <w:sz w:val="20"/>
          <w:szCs w:val="20"/>
        </w:rPr>
        <w:t xml:space="preserve">Ponudnik pošlje ponudbo za izvedbo posamičnega javnega naročila na elektronski naslov, ki ga v Povabilu k oddaji ponudb navede naročnik, sicer se šteje, da ponudbe ni oddal. </w:t>
      </w:r>
    </w:p>
    <w:p w14:paraId="19CB1522" w14:textId="77777777" w:rsidR="00BE1998" w:rsidRPr="00F72153" w:rsidRDefault="00BE1998" w:rsidP="00BE1998">
      <w:pPr>
        <w:jc w:val="both"/>
        <w:rPr>
          <w:rFonts w:eastAsia="Calibri" w:cs="Arial"/>
          <w:sz w:val="20"/>
          <w:szCs w:val="20"/>
        </w:rPr>
      </w:pPr>
    </w:p>
    <w:p w14:paraId="1EF6857B" w14:textId="77777777" w:rsidR="00BE1998" w:rsidRPr="00F72153" w:rsidRDefault="00BE1998" w:rsidP="00BE1998">
      <w:pPr>
        <w:jc w:val="both"/>
        <w:rPr>
          <w:rFonts w:eastAsia="Calibri" w:cs="Arial"/>
          <w:sz w:val="20"/>
          <w:szCs w:val="20"/>
        </w:rPr>
      </w:pPr>
      <w:r w:rsidRPr="00F72153">
        <w:rPr>
          <w:rFonts w:eastAsia="Calibri" w:cs="Arial"/>
          <w:sz w:val="20"/>
          <w:szCs w:val="20"/>
        </w:rPr>
        <w:t>Odpiranje prispelih ponudb za izvedbo posamične</w:t>
      </w:r>
      <w:r>
        <w:rPr>
          <w:rFonts w:eastAsia="Calibri" w:cs="Arial"/>
          <w:sz w:val="20"/>
          <w:szCs w:val="20"/>
        </w:rPr>
        <w:t>ga javnega naročila ne bo javno</w:t>
      </w:r>
      <w:r w:rsidRPr="00F72153">
        <w:rPr>
          <w:rFonts w:eastAsia="Calibri" w:cs="Arial"/>
          <w:sz w:val="20"/>
          <w:szCs w:val="20"/>
        </w:rPr>
        <w:t>.</w:t>
      </w:r>
    </w:p>
    <w:p w14:paraId="726B8823" w14:textId="77777777" w:rsidR="00BE1998" w:rsidRPr="00F72153" w:rsidRDefault="00BE1998" w:rsidP="00BE1998">
      <w:pPr>
        <w:jc w:val="both"/>
        <w:rPr>
          <w:rFonts w:eastAsia="Calibri" w:cs="Arial"/>
          <w:sz w:val="20"/>
          <w:szCs w:val="20"/>
        </w:rPr>
      </w:pPr>
    </w:p>
    <w:p w14:paraId="2252995B" w14:textId="35BA2D97" w:rsidR="00BE1998" w:rsidRPr="00F72153" w:rsidRDefault="00BE1998" w:rsidP="00BE1998">
      <w:pPr>
        <w:jc w:val="both"/>
        <w:rPr>
          <w:rFonts w:eastAsia="Calibri" w:cs="Arial"/>
          <w:sz w:val="20"/>
          <w:szCs w:val="20"/>
        </w:rPr>
      </w:pPr>
      <w:r w:rsidRPr="00F72153">
        <w:rPr>
          <w:rFonts w:eastAsia="Calibri" w:cs="Arial"/>
          <w:sz w:val="20"/>
          <w:szCs w:val="20"/>
        </w:rPr>
        <w:t>Naročnik bo za posamično javno naročilo najugodnejšo ponudbo izbral na podlagi merila</w:t>
      </w:r>
      <w:r>
        <w:rPr>
          <w:rFonts w:eastAsia="Calibri" w:cs="Arial"/>
          <w:sz w:val="20"/>
          <w:szCs w:val="20"/>
        </w:rPr>
        <w:t xml:space="preserve"> </w:t>
      </w:r>
      <w:r w:rsidRPr="00F72153">
        <w:rPr>
          <w:rFonts w:eastAsia="Calibri" w:cs="Arial"/>
          <w:sz w:val="20"/>
          <w:szCs w:val="20"/>
        </w:rPr>
        <w:t xml:space="preserve">najnižja ponujena cena brez DDV. Če bo naročnik v posameznem povpraševanju kupoval več letalskih kart za isto destinacijo in/ali za različne destinacije, se bo upoštevala najnižja </w:t>
      </w:r>
      <w:r>
        <w:rPr>
          <w:rFonts w:eastAsia="Calibri" w:cs="Arial"/>
          <w:sz w:val="20"/>
          <w:szCs w:val="20"/>
        </w:rPr>
        <w:t>ponujena s</w:t>
      </w:r>
      <w:r w:rsidRPr="00F72153">
        <w:rPr>
          <w:rFonts w:eastAsia="Calibri" w:cs="Arial"/>
          <w:sz w:val="20"/>
          <w:szCs w:val="20"/>
        </w:rPr>
        <w:t>kupna cena</w:t>
      </w:r>
      <w:r>
        <w:rPr>
          <w:rFonts w:eastAsia="Calibri" w:cs="Arial"/>
          <w:sz w:val="20"/>
          <w:szCs w:val="20"/>
        </w:rPr>
        <w:t xml:space="preserve"> brez DDV</w:t>
      </w:r>
      <w:r w:rsidRPr="00F72153">
        <w:rPr>
          <w:rFonts w:eastAsia="Calibri" w:cs="Arial"/>
          <w:sz w:val="20"/>
          <w:szCs w:val="20"/>
        </w:rPr>
        <w:t xml:space="preserve">. V primeru, da bo naročnik prejel dve ali več ponudb z enako najnižjo ponudbeno ceno, bo s temi ponudniki izvedel dodatna pogajanja, pri čemer bodo pogajanja potekala zgolj o ponudbeni ceni. </w:t>
      </w:r>
      <w:r w:rsidR="003B6332">
        <w:rPr>
          <w:rFonts w:cs="Arial"/>
          <w:sz w:val="20"/>
          <w:szCs w:val="20"/>
        </w:rPr>
        <w:t xml:space="preserve">V kolikor noben od ponudnikov, ki so bili povabljeni na pogajanje, ne zniža cene, se izbere ponudba, ki je prva prispela na naročnikov e-naslov. </w:t>
      </w:r>
    </w:p>
    <w:p w14:paraId="55D20E9A" w14:textId="77777777" w:rsidR="00BE1998" w:rsidRPr="00F72153" w:rsidRDefault="00BE1998" w:rsidP="00BE1998">
      <w:pPr>
        <w:jc w:val="both"/>
        <w:rPr>
          <w:rFonts w:eastAsia="Calibri" w:cs="Arial"/>
          <w:sz w:val="20"/>
          <w:szCs w:val="20"/>
        </w:rPr>
      </w:pPr>
      <w:r w:rsidRPr="00F72153">
        <w:rPr>
          <w:rFonts w:eastAsia="Calibri" w:cs="Arial"/>
          <w:sz w:val="20"/>
          <w:szCs w:val="20"/>
        </w:rPr>
        <w:tab/>
      </w:r>
    </w:p>
    <w:p w14:paraId="7686FBEA" w14:textId="77777777" w:rsidR="00BE1998" w:rsidRPr="00F72153" w:rsidRDefault="00BE1998" w:rsidP="00BE1998">
      <w:pPr>
        <w:jc w:val="both"/>
        <w:rPr>
          <w:rFonts w:eastAsia="Calibri" w:cs="Arial"/>
          <w:sz w:val="20"/>
          <w:szCs w:val="20"/>
        </w:rPr>
      </w:pPr>
      <w:r w:rsidRPr="00F72153">
        <w:rPr>
          <w:rFonts w:eastAsia="Calibri" w:cs="Arial"/>
          <w:sz w:val="20"/>
          <w:szCs w:val="20"/>
        </w:rPr>
        <w:t xml:space="preserve">Po opravljeni izbiri bo naročnik vsem, ki so oddali ponudbo, po elektronski pošti poslal obvestilo o oddaji konkretnega naročila, to je nabavo letalskih kart za konkretno destinacijo. </w:t>
      </w:r>
      <w:r>
        <w:rPr>
          <w:rFonts w:eastAsia="Calibri" w:cs="Arial"/>
          <w:sz w:val="20"/>
          <w:szCs w:val="20"/>
        </w:rPr>
        <w:t>Obvestilo o opravljeni izbiri bo objavljeno tudi na Portalu javnih naročil.</w:t>
      </w:r>
    </w:p>
    <w:p w14:paraId="29C49D9D" w14:textId="77777777" w:rsidR="00BE1998" w:rsidRPr="009B6850" w:rsidRDefault="00BE1998" w:rsidP="00BE1998">
      <w:pPr>
        <w:jc w:val="both"/>
        <w:rPr>
          <w:rFonts w:cs="Arial"/>
          <w:sz w:val="20"/>
          <w:szCs w:val="20"/>
        </w:rPr>
      </w:pPr>
    </w:p>
    <w:p w14:paraId="32AD57BB" w14:textId="5CFBC4AA" w:rsidR="00D13CD4" w:rsidRPr="001A4379" w:rsidRDefault="00D13CD4" w:rsidP="00133A65">
      <w:pPr>
        <w:pStyle w:val="Heading2"/>
        <w:ind w:left="924" w:hanging="357"/>
        <w:rPr>
          <w:rFonts w:eastAsia="Calibri"/>
          <w:sz w:val="20"/>
          <w:szCs w:val="20"/>
        </w:rPr>
      </w:pPr>
      <w:bookmarkStart w:id="57" w:name="_Toc217443853"/>
      <w:bookmarkStart w:id="58" w:name="_Toc393717777"/>
      <w:bookmarkStart w:id="59" w:name="_Toc394054920"/>
      <w:bookmarkStart w:id="60" w:name="_Toc509412439"/>
      <w:bookmarkStart w:id="61" w:name="_Toc109294495"/>
      <w:bookmarkStart w:id="62" w:name="_Toc148367271"/>
      <w:r w:rsidRPr="00CE79DA">
        <w:rPr>
          <w:rFonts w:eastAsia="Calibri"/>
          <w:sz w:val="20"/>
          <w:szCs w:val="20"/>
        </w:rPr>
        <w:t xml:space="preserve">Odločitev </w:t>
      </w:r>
      <w:bookmarkEnd w:id="57"/>
      <w:bookmarkEnd w:id="58"/>
      <w:bookmarkEnd w:id="59"/>
      <w:bookmarkEnd w:id="60"/>
      <w:r>
        <w:rPr>
          <w:rFonts w:eastAsia="Calibri"/>
          <w:sz w:val="20"/>
          <w:szCs w:val="20"/>
        </w:rPr>
        <w:t xml:space="preserve">o </w:t>
      </w:r>
      <w:r w:rsidR="00BE1998">
        <w:rPr>
          <w:rFonts w:eastAsia="Calibri"/>
          <w:sz w:val="20"/>
          <w:szCs w:val="20"/>
        </w:rPr>
        <w:t xml:space="preserve">priznanju sposobnosti in določitev o </w:t>
      </w:r>
      <w:r>
        <w:rPr>
          <w:rFonts w:eastAsia="Calibri"/>
          <w:sz w:val="20"/>
          <w:szCs w:val="20"/>
        </w:rPr>
        <w:t xml:space="preserve">oddaji </w:t>
      </w:r>
      <w:r w:rsidRPr="001A4379">
        <w:rPr>
          <w:rFonts w:eastAsia="Calibri"/>
          <w:sz w:val="20"/>
          <w:szCs w:val="20"/>
        </w:rPr>
        <w:t>posamič</w:t>
      </w:r>
      <w:r>
        <w:rPr>
          <w:rFonts w:eastAsia="Calibri"/>
          <w:sz w:val="20"/>
          <w:szCs w:val="20"/>
        </w:rPr>
        <w:t>nega</w:t>
      </w:r>
      <w:r w:rsidRPr="001A4379">
        <w:rPr>
          <w:rFonts w:eastAsia="Calibri"/>
          <w:sz w:val="20"/>
          <w:szCs w:val="20"/>
        </w:rPr>
        <w:t xml:space="preserve"> naročil</w:t>
      </w:r>
      <w:r>
        <w:rPr>
          <w:rFonts w:eastAsia="Calibri"/>
          <w:sz w:val="20"/>
          <w:szCs w:val="20"/>
        </w:rPr>
        <w:t>a</w:t>
      </w:r>
      <w:r w:rsidRPr="001A4379">
        <w:rPr>
          <w:rFonts w:eastAsia="Calibri"/>
          <w:sz w:val="20"/>
          <w:szCs w:val="20"/>
        </w:rPr>
        <w:t xml:space="preserve"> na podlagi okvirnega</w:t>
      </w:r>
      <w:r>
        <w:rPr>
          <w:rFonts w:eastAsia="Calibri"/>
          <w:sz w:val="20"/>
          <w:szCs w:val="20"/>
        </w:rPr>
        <w:t xml:space="preserve"> </w:t>
      </w:r>
      <w:r w:rsidRPr="001A4379">
        <w:rPr>
          <w:rFonts w:eastAsia="Calibri"/>
          <w:sz w:val="20"/>
          <w:szCs w:val="20"/>
        </w:rPr>
        <w:t>sporazuma</w:t>
      </w:r>
      <w:bookmarkEnd w:id="61"/>
      <w:bookmarkEnd w:id="62"/>
    </w:p>
    <w:p w14:paraId="3F0B70E2" w14:textId="77777777" w:rsidR="00D13CD4" w:rsidRPr="009E6726" w:rsidRDefault="00D13CD4" w:rsidP="00D13CD4">
      <w:pPr>
        <w:autoSpaceDE w:val="0"/>
        <w:autoSpaceDN w:val="0"/>
        <w:adjustRightInd w:val="0"/>
        <w:jc w:val="both"/>
        <w:rPr>
          <w:rFonts w:eastAsia="Calibri" w:cs="Arial"/>
          <w:color w:val="000000"/>
          <w:sz w:val="20"/>
          <w:szCs w:val="20"/>
          <w:lang w:eastAsia="zh-CN"/>
        </w:rPr>
      </w:pPr>
    </w:p>
    <w:p w14:paraId="7B31CB79" w14:textId="77777777" w:rsidR="00BE1998" w:rsidRPr="00974801" w:rsidRDefault="00BE1998" w:rsidP="00BE1998">
      <w:pPr>
        <w:jc w:val="both"/>
        <w:rPr>
          <w:rFonts w:cs="Arial"/>
          <w:sz w:val="20"/>
          <w:szCs w:val="20"/>
        </w:rPr>
      </w:pPr>
      <w:r w:rsidRPr="00974801">
        <w:rPr>
          <w:rFonts w:cs="Arial"/>
          <w:sz w:val="20"/>
          <w:szCs w:val="20"/>
        </w:rPr>
        <w:t>Naročnik bo po pregledu, preveritvi in ocenjevanju prijav v skladu s 89. členom ZJN-3  v rokih iz 90. člena ZJN-3 sprejel odločitev o priznanju sposobnosti za sklenitev okvirnega sporazuma. Naročnik bo sposobnost za sklenitev okvirnega sporazuma priznal tistim prijaviteljem, ki bodo izpolnjevali vse zahteve naročnika za priznanje sposobnosti, določene v tej razpisni dokumentaciji. Odločitev bo naročnik obrazložil skladno s tretjim odstavkom 90. člena ZJN-3. Naročnik bo v odločitvi navedel tudi pravni pouk glede uveljavljanja pravnega varstva.</w:t>
      </w:r>
    </w:p>
    <w:p w14:paraId="4057C8A8" w14:textId="77777777" w:rsidR="00BE1998" w:rsidRPr="00974801" w:rsidRDefault="00BE1998" w:rsidP="00BE1998">
      <w:pPr>
        <w:jc w:val="both"/>
        <w:rPr>
          <w:rFonts w:cs="Arial"/>
          <w:sz w:val="20"/>
          <w:szCs w:val="20"/>
        </w:rPr>
      </w:pPr>
    </w:p>
    <w:p w14:paraId="02B9BDDC" w14:textId="77777777" w:rsidR="00BE1998" w:rsidRDefault="00BE1998" w:rsidP="00BE1998">
      <w:pPr>
        <w:jc w:val="both"/>
        <w:rPr>
          <w:rFonts w:eastAsia="Calibri" w:cs="Arial"/>
          <w:sz w:val="20"/>
          <w:szCs w:val="20"/>
        </w:rPr>
      </w:pPr>
      <w:r w:rsidRPr="00974801">
        <w:rPr>
          <w:rFonts w:cs="Arial"/>
          <w:sz w:val="20"/>
          <w:szCs w:val="20"/>
        </w:rPr>
        <w:t xml:space="preserve">O svoji odločitvi bo naročnik  obvestil ponudnike </w:t>
      </w:r>
      <w:r w:rsidRPr="00974801">
        <w:rPr>
          <w:rFonts w:eastAsia="Calibri" w:cs="Arial"/>
          <w:sz w:val="20"/>
          <w:szCs w:val="20"/>
        </w:rPr>
        <w:t xml:space="preserve">tako, da bo podpisano odločitev objavil na Portalu javnih naročil. Odločitev se šteje za vročeno z dnem objave na Portalu javnih naročil. </w:t>
      </w:r>
    </w:p>
    <w:p w14:paraId="2AB558D2" w14:textId="77777777" w:rsidR="00BE1998" w:rsidRDefault="00BE1998" w:rsidP="00BE1998">
      <w:pPr>
        <w:jc w:val="both"/>
        <w:rPr>
          <w:rFonts w:eastAsia="Calibri" w:cs="Arial"/>
          <w:sz w:val="20"/>
          <w:szCs w:val="20"/>
        </w:rPr>
      </w:pPr>
    </w:p>
    <w:p w14:paraId="0A1D371A" w14:textId="77777777" w:rsidR="00BE1998" w:rsidRDefault="00BE1998" w:rsidP="00BE1998">
      <w:pPr>
        <w:jc w:val="both"/>
        <w:rPr>
          <w:rFonts w:cs="Arial"/>
          <w:sz w:val="20"/>
          <w:szCs w:val="20"/>
        </w:rPr>
      </w:pPr>
      <w:r>
        <w:rPr>
          <w:rFonts w:cs="Arial"/>
          <w:sz w:val="20"/>
          <w:szCs w:val="20"/>
        </w:rPr>
        <w:t xml:space="preserve">O oddaji posamičnega naročila, to je nabava letalskih kart za konkretno letalsko destinacijo, bo naročnik obvestil po elektronski pošti tiste ponudnike, ki bodo oddali ponudbo za to posamično naročilo. </w:t>
      </w:r>
      <w:r>
        <w:rPr>
          <w:rFonts w:eastAsia="Calibri" w:cs="Arial"/>
          <w:sz w:val="20"/>
          <w:szCs w:val="20"/>
        </w:rPr>
        <w:t>Obvestilo o opravljeni izbiri bo objavljeno tudi na Portalu javnih naročil.</w:t>
      </w:r>
    </w:p>
    <w:p w14:paraId="0FF27C78" w14:textId="77777777" w:rsidR="00624A14" w:rsidRDefault="00624A14" w:rsidP="00D13CD4">
      <w:pPr>
        <w:jc w:val="both"/>
        <w:rPr>
          <w:rFonts w:cs="Arial"/>
          <w:sz w:val="20"/>
          <w:szCs w:val="20"/>
        </w:rPr>
      </w:pPr>
    </w:p>
    <w:p w14:paraId="3B4B68AD" w14:textId="7430D1EE" w:rsidR="00D13CD4" w:rsidRPr="00133A65" w:rsidRDefault="00D13CD4" w:rsidP="00D13CD4">
      <w:pPr>
        <w:jc w:val="both"/>
        <w:rPr>
          <w:rFonts w:cs="Arial"/>
          <w:sz w:val="20"/>
          <w:szCs w:val="20"/>
        </w:rPr>
      </w:pPr>
      <w:r w:rsidRPr="00133A65">
        <w:rPr>
          <w:rFonts w:cs="Arial"/>
          <w:sz w:val="20"/>
          <w:szCs w:val="20"/>
        </w:rPr>
        <w:t>Naročnik bo posamično javno naročilo oddal ponudniku, ki bo podal cenovno najugodnejšo ponudbo za izvedbo posamičnega javnega naročila</w:t>
      </w:r>
      <w:r w:rsidR="00BE1998" w:rsidRPr="00133A65">
        <w:rPr>
          <w:rFonts w:cs="Arial"/>
          <w:sz w:val="20"/>
          <w:szCs w:val="20"/>
        </w:rPr>
        <w:t>.</w:t>
      </w:r>
    </w:p>
    <w:p w14:paraId="56FB931B" w14:textId="77777777" w:rsidR="00D13CD4" w:rsidRPr="00BE1998" w:rsidRDefault="00D13CD4" w:rsidP="00D13CD4">
      <w:pPr>
        <w:jc w:val="both"/>
        <w:rPr>
          <w:rFonts w:cs="Arial"/>
          <w:sz w:val="20"/>
          <w:szCs w:val="20"/>
          <w:highlight w:val="yellow"/>
        </w:rPr>
      </w:pPr>
    </w:p>
    <w:p w14:paraId="0C475FFC" w14:textId="1F8BA7CC" w:rsidR="00D13CD4" w:rsidRPr="00133A65" w:rsidRDefault="00D13CD4" w:rsidP="00D13CD4">
      <w:pPr>
        <w:pStyle w:val="BESEDILO"/>
        <w:rPr>
          <w:rFonts w:cs="Arial"/>
          <w:kern w:val="0"/>
          <w:lang w:eastAsia="sl-SI"/>
        </w:rPr>
      </w:pPr>
      <w:r w:rsidRPr="00133A65">
        <w:rPr>
          <w:rFonts w:cs="Arial"/>
          <w:kern w:val="0"/>
          <w:lang w:eastAsia="sl-SI"/>
        </w:rPr>
        <w:t xml:space="preserve">Ponudbe za izvedbo posamičnega javnega naročila bodo morale stranke okvirnega sporazuma poslati v elektronski obliki, njihova vsebina bo do roka, določenega za javno odpiranje ponudb, zaupna. Prispele ponudbe s strani strank okvirnega sporazuma bo naročnik ocenil na podlagi merila iz te dokumentacije v zvezi z oddajo javnega naročila ter sprejel odločitev o oddaji naročila. </w:t>
      </w:r>
    </w:p>
    <w:p w14:paraId="0F2E3F29" w14:textId="77777777" w:rsidR="00D13CD4" w:rsidRPr="00BE1998" w:rsidRDefault="00D13CD4" w:rsidP="00D13CD4">
      <w:pPr>
        <w:pStyle w:val="BESEDILO"/>
        <w:rPr>
          <w:rFonts w:cs="Arial"/>
          <w:kern w:val="0"/>
          <w:highlight w:val="yellow"/>
          <w:lang w:eastAsia="sl-SI"/>
        </w:rPr>
      </w:pPr>
    </w:p>
    <w:p w14:paraId="72380C4E" w14:textId="4E1419DB" w:rsidR="00D13CD4" w:rsidRPr="00133A65" w:rsidRDefault="00D13CD4" w:rsidP="00D13CD4">
      <w:pPr>
        <w:pStyle w:val="BESEDILO"/>
        <w:rPr>
          <w:rFonts w:cs="Arial"/>
          <w:kern w:val="0"/>
          <w:lang w:eastAsia="sl-SI"/>
        </w:rPr>
      </w:pPr>
      <w:r w:rsidRPr="00133A65">
        <w:rPr>
          <w:rFonts w:cs="Arial"/>
          <w:color w:val="0070C0"/>
          <w:kern w:val="0"/>
          <w:lang w:eastAsia="sl-SI"/>
        </w:rPr>
        <w:t xml:space="preserve">Prijavitelji / </w:t>
      </w:r>
      <w:r w:rsidR="00C11172">
        <w:rPr>
          <w:rFonts w:cs="Arial"/>
          <w:color w:val="0070C0"/>
          <w:kern w:val="0"/>
          <w:lang w:eastAsia="sl-SI"/>
        </w:rPr>
        <w:t>p</w:t>
      </w:r>
      <w:r w:rsidR="00C11172" w:rsidRPr="00133A65">
        <w:rPr>
          <w:rFonts w:cs="Arial"/>
          <w:color w:val="0070C0"/>
          <w:kern w:val="0"/>
          <w:lang w:eastAsia="sl-SI"/>
        </w:rPr>
        <w:t xml:space="preserve">onudniki </w:t>
      </w:r>
      <w:r w:rsidRPr="00133A65">
        <w:rPr>
          <w:rFonts w:cs="Arial"/>
          <w:color w:val="0070C0"/>
          <w:kern w:val="0"/>
          <w:lang w:eastAsia="sl-SI"/>
        </w:rPr>
        <w:t>naj upoštevajo, da morajo celotno obdobje veljavnosti okvirnega sporazuma izpolnjevati vse pogoje iz te razpisne dokumentacije.</w:t>
      </w:r>
    </w:p>
    <w:p w14:paraId="639D2433" w14:textId="77777777" w:rsidR="00D13CD4" w:rsidRDefault="00D13CD4" w:rsidP="00D13CD4">
      <w:pPr>
        <w:jc w:val="both"/>
        <w:rPr>
          <w:rFonts w:cs="Arial"/>
          <w:sz w:val="20"/>
          <w:szCs w:val="20"/>
        </w:rPr>
      </w:pPr>
    </w:p>
    <w:p w14:paraId="1E82B429" w14:textId="6E7F10E8" w:rsidR="00D13CD4" w:rsidRPr="009E6726" w:rsidRDefault="00D13CD4" w:rsidP="00133A65">
      <w:pPr>
        <w:pStyle w:val="Heading2"/>
        <w:ind w:left="924" w:hanging="357"/>
        <w:rPr>
          <w:sz w:val="20"/>
          <w:szCs w:val="20"/>
        </w:rPr>
      </w:pPr>
      <w:bookmarkStart w:id="63" w:name="_Toc109294496"/>
      <w:bookmarkStart w:id="64" w:name="_Toc148367272"/>
      <w:r w:rsidRPr="00192A7F">
        <w:rPr>
          <w:sz w:val="20"/>
          <w:szCs w:val="20"/>
        </w:rPr>
        <w:t>S</w:t>
      </w:r>
      <w:bookmarkEnd w:id="63"/>
      <w:r w:rsidR="00BE1998">
        <w:rPr>
          <w:sz w:val="20"/>
          <w:szCs w:val="20"/>
        </w:rPr>
        <w:t>klenitev pogodbe – okvirnega sporazuma</w:t>
      </w:r>
      <w:bookmarkEnd w:id="64"/>
    </w:p>
    <w:p w14:paraId="1746577F" w14:textId="77777777" w:rsidR="00D13CD4" w:rsidRPr="009E6726" w:rsidRDefault="00D13CD4" w:rsidP="00D13CD4">
      <w:pPr>
        <w:rPr>
          <w:rFonts w:cs="Arial"/>
          <w:sz w:val="20"/>
          <w:szCs w:val="20"/>
        </w:rPr>
      </w:pPr>
    </w:p>
    <w:p w14:paraId="593C0FD8" w14:textId="2CF4AF2F" w:rsidR="00BE1998" w:rsidRPr="00133A65" w:rsidRDefault="00BE1998" w:rsidP="00BE1998">
      <w:pPr>
        <w:jc w:val="both"/>
        <w:rPr>
          <w:rFonts w:cs="Arial"/>
          <w:sz w:val="20"/>
          <w:szCs w:val="20"/>
        </w:rPr>
      </w:pPr>
      <w:r w:rsidRPr="00133A65">
        <w:rPr>
          <w:rFonts w:cs="Arial"/>
          <w:sz w:val="20"/>
          <w:szCs w:val="20"/>
        </w:rPr>
        <w:t xml:space="preserve">Usposobljeni prijavitelji bodo pozvani k podpisu okvirnega sporazuma (pogodbe). Če se prijavitelj </w:t>
      </w:r>
      <w:r w:rsidRPr="00EE244D">
        <w:rPr>
          <w:rFonts w:cs="Arial"/>
          <w:sz w:val="20"/>
          <w:szCs w:val="20"/>
        </w:rPr>
        <w:t xml:space="preserve">v roku </w:t>
      </w:r>
      <w:r w:rsidR="00EE244D" w:rsidRPr="00EE244D">
        <w:rPr>
          <w:rFonts w:cs="Arial"/>
          <w:sz w:val="20"/>
          <w:szCs w:val="20"/>
        </w:rPr>
        <w:t>osmih</w:t>
      </w:r>
      <w:r w:rsidRPr="00EE244D">
        <w:rPr>
          <w:rFonts w:cs="Arial"/>
          <w:sz w:val="20"/>
          <w:szCs w:val="20"/>
        </w:rPr>
        <w:t xml:space="preserve"> (</w:t>
      </w:r>
      <w:r w:rsidR="00EE244D" w:rsidRPr="00EE244D">
        <w:rPr>
          <w:rFonts w:cs="Arial"/>
          <w:sz w:val="20"/>
          <w:szCs w:val="20"/>
        </w:rPr>
        <w:t>8</w:t>
      </w:r>
      <w:r w:rsidRPr="00EE244D">
        <w:rPr>
          <w:rFonts w:cs="Arial"/>
          <w:sz w:val="20"/>
          <w:szCs w:val="20"/>
        </w:rPr>
        <w:t>) dni po pozivu k podpisu</w:t>
      </w:r>
      <w:r w:rsidRPr="00133A65">
        <w:rPr>
          <w:rFonts w:cs="Arial"/>
          <w:sz w:val="20"/>
          <w:szCs w:val="20"/>
        </w:rPr>
        <w:t xml:space="preserve"> okvirnega sporazuma ne bo odzval na poziv, se šteje, da je odstopil od prijave. </w:t>
      </w:r>
    </w:p>
    <w:p w14:paraId="7038C1C9" w14:textId="77777777" w:rsidR="00BE1998" w:rsidRPr="00133A65" w:rsidRDefault="00BE1998" w:rsidP="00BE1998">
      <w:pPr>
        <w:jc w:val="both"/>
        <w:rPr>
          <w:rFonts w:cs="Arial"/>
          <w:sz w:val="20"/>
          <w:szCs w:val="20"/>
        </w:rPr>
      </w:pPr>
    </w:p>
    <w:p w14:paraId="4C6F2093" w14:textId="56A05C57" w:rsidR="00BE1998" w:rsidRPr="0069754F" w:rsidRDefault="00BE1998" w:rsidP="00BE1998">
      <w:pPr>
        <w:jc w:val="both"/>
        <w:rPr>
          <w:rFonts w:cs="Arial"/>
          <w:sz w:val="20"/>
          <w:szCs w:val="20"/>
        </w:rPr>
      </w:pPr>
      <w:r w:rsidRPr="00133A65">
        <w:rPr>
          <w:rFonts w:cs="Arial"/>
          <w:sz w:val="20"/>
          <w:szCs w:val="20"/>
        </w:rPr>
        <w:lastRenderedPageBreak/>
        <w:t>Okvirni sporazum bo z usposobljenimi izvajalci</w:t>
      </w:r>
      <w:r w:rsidR="00C11172">
        <w:rPr>
          <w:rFonts w:cs="Arial"/>
          <w:sz w:val="20"/>
          <w:szCs w:val="20"/>
        </w:rPr>
        <w:t xml:space="preserve"> </w:t>
      </w:r>
      <w:r w:rsidRPr="00133A65">
        <w:rPr>
          <w:rFonts w:cs="Arial"/>
          <w:sz w:val="20"/>
          <w:szCs w:val="20"/>
        </w:rPr>
        <w:t>/</w:t>
      </w:r>
      <w:r w:rsidR="00C11172">
        <w:rPr>
          <w:rFonts w:cs="Arial"/>
          <w:sz w:val="20"/>
          <w:szCs w:val="20"/>
        </w:rPr>
        <w:t xml:space="preserve"> </w:t>
      </w:r>
      <w:r w:rsidRPr="00133A65">
        <w:rPr>
          <w:rFonts w:cs="Arial"/>
          <w:sz w:val="20"/>
          <w:szCs w:val="20"/>
        </w:rPr>
        <w:t>dobavitelji sklenjen samo v primeru, če bo nadzorni svet naročnika podal soglasje za sklenitev takšnega okvirnega sporazuma, v kolikor je takšno dovoljenje skladno z veljavnimi akti naročnika zahtevano.</w:t>
      </w:r>
    </w:p>
    <w:p w14:paraId="0B2FDB75" w14:textId="77777777" w:rsidR="00BE1998" w:rsidRPr="009E6726" w:rsidRDefault="00BE1998" w:rsidP="00D13CD4">
      <w:pPr>
        <w:rPr>
          <w:rFonts w:cs="Arial"/>
          <w:sz w:val="20"/>
          <w:szCs w:val="20"/>
        </w:rPr>
      </w:pPr>
    </w:p>
    <w:p w14:paraId="0D9F53F4" w14:textId="77777777" w:rsidR="00D13CD4" w:rsidRPr="009E6726" w:rsidRDefault="00D13CD4" w:rsidP="00133A65">
      <w:pPr>
        <w:pStyle w:val="Heading2"/>
        <w:ind w:left="924" w:hanging="357"/>
        <w:rPr>
          <w:sz w:val="20"/>
          <w:szCs w:val="20"/>
        </w:rPr>
      </w:pPr>
      <w:bookmarkStart w:id="65" w:name="_Toc109294497"/>
      <w:bookmarkStart w:id="66" w:name="_Toc148367273"/>
      <w:r w:rsidRPr="009E6726">
        <w:rPr>
          <w:bCs/>
          <w:sz w:val="20"/>
          <w:szCs w:val="20"/>
        </w:rPr>
        <w:t>Revizija postopka</w:t>
      </w:r>
      <w:bookmarkEnd w:id="65"/>
      <w:bookmarkEnd w:id="66"/>
    </w:p>
    <w:p w14:paraId="34646366" w14:textId="77777777" w:rsidR="00D13CD4" w:rsidRPr="009E6726" w:rsidRDefault="00D13CD4" w:rsidP="00D13CD4">
      <w:pPr>
        <w:autoSpaceDE w:val="0"/>
        <w:autoSpaceDN w:val="0"/>
        <w:adjustRightInd w:val="0"/>
        <w:jc w:val="both"/>
        <w:rPr>
          <w:rFonts w:eastAsia="Calibri" w:cs="Arial"/>
          <w:color w:val="000000"/>
          <w:sz w:val="20"/>
          <w:szCs w:val="20"/>
          <w:lang w:eastAsia="zh-CN"/>
        </w:rPr>
      </w:pPr>
    </w:p>
    <w:p w14:paraId="0A461CE5"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3ECF32B1" w14:textId="77777777" w:rsidR="00D13CD4" w:rsidRPr="00CE79DA" w:rsidRDefault="00D13CD4" w:rsidP="00D13CD4">
      <w:pPr>
        <w:jc w:val="both"/>
        <w:rPr>
          <w:rFonts w:eastAsia="Calibri" w:cs="Arial"/>
          <w:sz w:val="20"/>
          <w:szCs w:val="20"/>
        </w:rPr>
      </w:pPr>
    </w:p>
    <w:p w14:paraId="2DD87E4D" w14:textId="77777777" w:rsidR="00D13CD4" w:rsidRPr="00CE79DA" w:rsidRDefault="00D13CD4" w:rsidP="00D13CD4">
      <w:pPr>
        <w:jc w:val="both"/>
        <w:rPr>
          <w:rFonts w:eastAsia="Calibri" w:cs="Arial"/>
          <w:sz w:val="20"/>
          <w:szCs w:val="20"/>
        </w:rPr>
      </w:pPr>
      <w:r w:rsidRPr="00CE79DA">
        <w:rPr>
          <w:rFonts w:eastAsia="Calibri" w:cs="Arial"/>
          <w:sz w:val="20"/>
          <w:szCs w:val="20"/>
        </w:rPr>
        <w:t>Zahtevek za revizijo, ki se nanaša na vsebino objave, povabilo k oddaji ponudbe  ali razpisno dokumentacijo, je mogoče vložiti v roku osmih delovnih dni od:</w:t>
      </w:r>
    </w:p>
    <w:p w14:paraId="65722D2E" w14:textId="77777777" w:rsidR="00D13CD4" w:rsidRPr="00CE79DA" w:rsidRDefault="00D13CD4" w:rsidP="00F00B3C">
      <w:pPr>
        <w:numPr>
          <w:ilvl w:val="0"/>
          <w:numId w:val="19"/>
        </w:numPr>
        <w:contextualSpacing/>
        <w:jc w:val="both"/>
        <w:rPr>
          <w:rFonts w:eastAsia="Calibri" w:cs="Arial"/>
          <w:sz w:val="20"/>
          <w:szCs w:val="20"/>
        </w:rPr>
      </w:pPr>
      <w:r w:rsidRPr="00CE79DA">
        <w:rPr>
          <w:rFonts w:eastAsia="Calibri" w:cs="Arial"/>
          <w:sz w:val="20"/>
          <w:szCs w:val="20"/>
        </w:rPr>
        <w:t>dneva objave obvestila o javnem naročilu ali</w:t>
      </w:r>
    </w:p>
    <w:p w14:paraId="683C3C6A" w14:textId="77777777" w:rsidR="00D13CD4" w:rsidRPr="00CE79DA" w:rsidRDefault="00D13CD4" w:rsidP="00F00B3C">
      <w:pPr>
        <w:numPr>
          <w:ilvl w:val="0"/>
          <w:numId w:val="19"/>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69E68E44" w14:textId="77777777" w:rsidR="00D13CD4" w:rsidRPr="00CE79DA" w:rsidRDefault="00D13CD4" w:rsidP="00F00B3C">
      <w:pPr>
        <w:numPr>
          <w:ilvl w:val="0"/>
          <w:numId w:val="19"/>
        </w:numPr>
        <w:contextualSpacing/>
        <w:jc w:val="both"/>
        <w:rPr>
          <w:rFonts w:eastAsia="Calibri" w:cs="Arial"/>
          <w:sz w:val="20"/>
          <w:szCs w:val="20"/>
        </w:rPr>
      </w:pPr>
      <w:r w:rsidRPr="00CE79DA">
        <w:rPr>
          <w:rFonts w:eastAsia="Calibri" w:cs="Arial"/>
          <w:sz w:val="20"/>
          <w:szCs w:val="20"/>
        </w:rPr>
        <w:t>prejema povabila k oddaji ponudb.</w:t>
      </w:r>
    </w:p>
    <w:p w14:paraId="4CECA5C9" w14:textId="77777777" w:rsidR="00D13CD4" w:rsidRPr="00CE79DA" w:rsidRDefault="00D13CD4" w:rsidP="00D13CD4">
      <w:pPr>
        <w:jc w:val="both"/>
        <w:rPr>
          <w:rFonts w:eastAsia="Calibri" w:cs="Arial"/>
          <w:sz w:val="20"/>
          <w:szCs w:val="20"/>
        </w:rPr>
      </w:pPr>
    </w:p>
    <w:p w14:paraId="2DA0FD1E" w14:textId="77777777" w:rsidR="00D13CD4" w:rsidRPr="00CE79DA" w:rsidRDefault="00D13CD4" w:rsidP="00D13CD4">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141B2D5C" w14:textId="77777777" w:rsidR="00D13CD4" w:rsidRPr="00CE79DA" w:rsidRDefault="00D13CD4" w:rsidP="00D13CD4">
      <w:pPr>
        <w:jc w:val="both"/>
        <w:rPr>
          <w:rFonts w:eastAsia="Calibri" w:cs="Arial"/>
          <w:sz w:val="20"/>
          <w:szCs w:val="20"/>
        </w:rPr>
      </w:pPr>
    </w:p>
    <w:p w14:paraId="71A7E482" w14:textId="77777777" w:rsidR="00D13CD4" w:rsidRPr="00CE79DA" w:rsidRDefault="00D13CD4" w:rsidP="00D13CD4">
      <w:pPr>
        <w:jc w:val="both"/>
        <w:rPr>
          <w:rFonts w:eastAsia="Calibri" w:cs="Arial"/>
          <w:sz w:val="20"/>
          <w:szCs w:val="20"/>
        </w:rPr>
      </w:pPr>
      <w:bookmarkStart w:id="67" w:name="_Toc316306163"/>
      <w:bookmarkStart w:id="68" w:name="_Toc310859158"/>
      <w:bookmarkStart w:id="69"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67"/>
      <w:bookmarkEnd w:id="68"/>
      <w:bookmarkEnd w:id="69"/>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50F63102" w14:textId="77777777" w:rsidR="00D13CD4" w:rsidRPr="00CE79DA" w:rsidRDefault="00D13CD4" w:rsidP="00D13CD4">
      <w:pPr>
        <w:jc w:val="both"/>
        <w:rPr>
          <w:rFonts w:eastAsia="Calibri" w:cs="Arial"/>
          <w:sz w:val="20"/>
          <w:szCs w:val="20"/>
        </w:rPr>
      </w:pPr>
    </w:p>
    <w:p w14:paraId="0FC2F538"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Pr>
          <w:rFonts w:eastAsia="Calibri" w:cs="Arial"/>
          <w:sz w:val="20"/>
          <w:szCs w:val="20"/>
        </w:rPr>
        <w:t xml:space="preserve">osem </w:t>
      </w:r>
      <w:r w:rsidRPr="00CE79DA">
        <w:rPr>
          <w:rFonts w:eastAsia="Calibri" w:cs="Arial"/>
          <w:sz w:val="20"/>
          <w:szCs w:val="20"/>
        </w:rPr>
        <w:t>delovnih dni od prejema te odločitve. Kadar naročnik v skladu s šestim odstavkom 90. člena ZJN-3 sprejme novo odločitev o oddaji javnega naročila, teče rok za uveljavitev pravnega varstva od dneva vročitve nove odločitve.</w:t>
      </w:r>
    </w:p>
    <w:p w14:paraId="45461081" w14:textId="77777777" w:rsidR="00D13CD4" w:rsidRPr="00CE79DA" w:rsidRDefault="00D13CD4" w:rsidP="00D13CD4">
      <w:pPr>
        <w:jc w:val="both"/>
        <w:rPr>
          <w:rFonts w:eastAsia="Calibri" w:cs="Arial"/>
          <w:sz w:val="20"/>
          <w:szCs w:val="20"/>
        </w:rPr>
      </w:pPr>
    </w:p>
    <w:p w14:paraId="2BF3F051" w14:textId="77777777" w:rsidR="00D13CD4" w:rsidRPr="00CE79DA" w:rsidRDefault="00D13CD4" w:rsidP="00D13CD4">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485729E5" w14:textId="77777777" w:rsidR="00D13CD4" w:rsidRPr="00CE79DA" w:rsidRDefault="00D13CD4" w:rsidP="00D13CD4">
      <w:pPr>
        <w:jc w:val="both"/>
        <w:rPr>
          <w:rFonts w:eastAsia="Calibri" w:cs="Arial"/>
          <w:sz w:val="20"/>
          <w:szCs w:val="20"/>
        </w:rPr>
      </w:pPr>
    </w:p>
    <w:p w14:paraId="52EF0132" w14:textId="77777777" w:rsidR="00D13CD4" w:rsidRDefault="00D13CD4" w:rsidP="00D13CD4">
      <w:pPr>
        <w:jc w:val="both"/>
        <w:rPr>
          <w:rFonts w:eastAsia="Calibri"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p>
    <w:p w14:paraId="360DAE2F" w14:textId="77777777" w:rsidR="00D13CD4" w:rsidRDefault="00D13CD4" w:rsidP="00D13CD4">
      <w:pPr>
        <w:jc w:val="both"/>
        <w:rPr>
          <w:rFonts w:eastAsia="Calibri" w:cs="Arial"/>
          <w:sz w:val="20"/>
          <w:szCs w:val="20"/>
        </w:rPr>
      </w:pPr>
    </w:p>
    <w:p w14:paraId="45E024CE" w14:textId="5D73B850" w:rsidR="007A5CDA" w:rsidRDefault="007A5CDA">
      <w:pPr>
        <w:spacing w:after="160" w:line="259" w:lineRule="auto"/>
        <w:rPr>
          <w:rFonts w:eastAsia="Calibri" w:cs="Arial"/>
          <w:sz w:val="20"/>
          <w:szCs w:val="20"/>
        </w:rPr>
      </w:pPr>
      <w:r>
        <w:rPr>
          <w:rFonts w:eastAsia="Calibri" w:cs="Arial"/>
          <w:sz w:val="20"/>
          <w:szCs w:val="20"/>
        </w:rPr>
        <w:br w:type="page"/>
      </w:r>
    </w:p>
    <w:p w14:paraId="42F0C39C" w14:textId="77777777" w:rsidR="00D13CD4" w:rsidRPr="009E6726" w:rsidRDefault="00D13CD4" w:rsidP="00D13CD4">
      <w:pPr>
        <w:pStyle w:val="Heading1"/>
        <w:spacing w:before="0" w:after="0"/>
        <w:rPr>
          <w:sz w:val="20"/>
          <w:szCs w:val="20"/>
        </w:rPr>
      </w:pPr>
      <w:bookmarkStart w:id="70" w:name="_Toc109294498"/>
      <w:bookmarkStart w:id="71" w:name="_Toc148367274"/>
      <w:r w:rsidRPr="009E6726">
        <w:rPr>
          <w:sz w:val="20"/>
          <w:szCs w:val="20"/>
        </w:rPr>
        <w:lastRenderedPageBreak/>
        <w:t>III. NAVODILA PONUDNIKOM ZA IZDELAVO PONUDBE – POSEBNI DEL</w:t>
      </w:r>
      <w:bookmarkEnd w:id="70"/>
      <w:bookmarkEnd w:id="71"/>
    </w:p>
    <w:p w14:paraId="298D0A2B" w14:textId="77777777" w:rsidR="00D13CD4" w:rsidRPr="009E6726" w:rsidRDefault="00D13CD4" w:rsidP="00D13CD4">
      <w:pPr>
        <w:rPr>
          <w:rFonts w:cs="Arial"/>
          <w:sz w:val="20"/>
          <w:szCs w:val="20"/>
        </w:rPr>
      </w:pPr>
    </w:p>
    <w:p w14:paraId="22CBECF0" w14:textId="77777777" w:rsidR="00D13CD4" w:rsidRPr="00D951D9" w:rsidRDefault="00D13CD4" w:rsidP="00D13CD4">
      <w:pPr>
        <w:pStyle w:val="Heading2"/>
        <w:tabs>
          <w:tab w:val="num" w:pos="993"/>
        </w:tabs>
        <w:ind w:left="993"/>
        <w:rPr>
          <w:sz w:val="20"/>
          <w:szCs w:val="20"/>
        </w:rPr>
      </w:pPr>
      <w:bookmarkStart w:id="72" w:name="_Toc109294499"/>
      <w:bookmarkStart w:id="73" w:name="_Toc148367275"/>
      <w:r w:rsidRPr="00D951D9">
        <w:rPr>
          <w:sz w:val="20"/>
          <w:szCs w:val="20"/>
        </w:rPr>
        <w:t>Predmet javnega naročila</w:t>
      </w:r>
      <w:bookmarkEnd w:id="72"/>
      <w:bookmarkEnd w:id="73"/>
    </w:p>
    <w:p w14:paraId="044D7A73" w14:textId="77777777" w:rsidR="00D13CD4" w:rsidRPr="00D951D9" w:rsidRDefault="00D13CD4" w:rsidP="00D13CD4">
      <w:pPr>
        <w:rPr>
          <w:rFonts w:cs="Arial"/>
          <w:sz w:val="20"/>
          <w:szCs w:val="20"/>
        </w:rPr>
      </w:pPr>
    </w:p>
    <w:p w14:paraId="6AFF13D8" w14:textId="66479A4B" w:rsidR="0028611E" w:rsidRPr="00DE28DF" w:rsidRDefault="0028611E" w:rsidP="0028611E">
      <w:pPr>
        <w:jc w:val="both"/>
        <w:rPr>
          <w:rFonts w:cs="Arial"/>
          <w:sz w:val="20"/>
          <w:szCs w:val="20"/>
          <w:lang w:eastAsia="x-none"/>
        </w:rPr>
      </w:pPr>
      <w:r w:rsidRPr="00624A14">
        <w:rPr>
          <w:rFonts w:cs="Arial"/>
          <w:sz w:val="20"/>
          <w:szCs w:val="20"/>
          <w:lang w:eastAsia="x-none"/>
        </w:rPr>
        <w:t xml:space="preserve">Predmet javnega naročila je naročanje letalskih kart </w:t>
      </w:r>
      <w:r w:rsidR="00C11172" w:rsidRPr="00624A14">
        <w:rPr>
          <w:rFonts w:cs="Arial"/>
          <w:sz w:val="20"/>
          <w:szCs w:val="20"/>
          <w:lang w:eastAsia="x-none"/>
        </w:rPr>
        <w:t xml:space="preserve">za lete znotraj in izven EU </w:t>
      </w:r>
      <w:r w:rsidRPr="00624A14">
        <w:rPr>
          <w:rFonts w:cs="Arial"/>
          <w:sz w:val="20"/>
          <w:szCs w:val="20"/>
          <w:lang w:eastAsia="x-none"/>
        </w:rPr>
        <w:t xml:space="preserve">praviloma ekonomskega razreda za destinacije, katere bo opredelil naročnik naknadno ob vsakem posameznem naročilu. Kot posamično naročilo tekom sklenjenega okvirnega sporazuma se šteje naročilo določenega števila kart, kot je to </w:t>
      </w:r>
      <w:r w:rsidR="00624A14" w:rsidRPr="00624A14">
        <w:rPr>
          <w:rFonts w:cs="Arial"/>
          <w:sz w:val="20"/>
          <w:szCs w:val="20"/>
          <w:lang w:eastAsia="x-none"/>
        </w:rPr>
        <w:t>podrobneje opisan o</w:t>
      </w:r>
      <w:r w:rsidRPr="00624A14">
        <w:rPr>
          <w:rFonts w:cs="Arial"/>
          <w:sz w:val="20"/>
          <w:szCs w:val="20"/>
          <w:lang w:eastAsia="x-none"/>
        </w:rPr>
        <w:t xml:space="preserve"> v točki 1</w:t>
      </w:r>
      <w:r w:rsidR="007A5CDA" w:rsidRPr="00624A14">
        <w:rPr>
          <w:rFonts w:cs="Arial"/>
          <w:sz w:val="20"/>
          <w:szCs w:val="20"/>
          <w:lang w:eastAsia="x-none"/>
        </w:rPr>
        <w:t>4</w:t>
      </w:r>
      <w:r w:rsidRPr="00624A14">
        <w:rPr>
          <w:rFonts w:cs="Arial"/>
          <w:sz w:val="20"/>
          <w:szCs w:val="20"/>
          <w:lang w:eastAsia="x-none"/>
        </w:rPr>
        <w:t xml:space="preserve">. </w:t>
      </w:r>
      <w:r w:rsidR="00C11172" w:rsidRPr="00624A14">
        <w:rPr>
          <w:rFonts w:cs="Arial"/>
          <w:sz w:val="20"/>
          <w:szCs w:val="20"/>
          <w:lang w:eastAsia="x-none"/>
        </w:rPr>
        <w:t xml:space="preserve">Izvedba postopka, </w:t>
      </w:r>
      <w:r w:rsidRPr="00624A14">
        <w:rPr>
          <w:rFonts w:cs="Arial"/>
          <w:sz w:val="20"/>
          <w:szCs w:val="20"/>
          <w:lang w:eastAsia="x-none"/>
        </w:rPr>
        <w:t xml:space="preserve">II. </w:t>
      </w:r>
      <w:r w:rsidR="005C68AC" w:rsidRPr="00624A14">
        <w:rPr>
          <w:rFonts w:cs="Arial"/>
          <w:sz w:val="20"/>
          <w:szCs w:val="20"/>
          <w:lang w:eastAsia="x-none"/>
        </w:rPr>
        <w:t>p</w:t>
      </w:r>
      <w:r w:rsidRPr="00624A14">
        <w:rPr>
          <w:rFonts w:cs="Arial"/>
          <w:sz w:val="20"/>
          <w:szCs w:val="20"/>
          <w:lang w:eastAsia="x-none"/>
        </w:rPr>
        <w:t>oglavja te razpisne dokumentacije.</w:t>
      </w:r>
      <w:r w:rsidRPr="00DE28DF">
        <w:rPr>
          <w:rFonts w:cs="Arial"/>
          <w:sz w:val="20"/>
          <w:szCs w:val="20"/>
          <w:lang w:eastAsia="x-none"/>
        </w:rPr>
        <w:t xml:space="preserve">  </w:t>
      </w:r>
    </w:p>
    <w:p w14:paraId="3B4CEB59" w14:textId="10ED8E46" w:rsidR="00FC2F93" w:rsidRDefault="00FC2F93" w:rsidP="0028611E">
      <w:pPr>
        <w:jc w:val="both"/>
        <w:rPr>
          <w:rFonts w:cs="Arial"/>
          <w:sz w:val="20"/>
          <w:szCs w:val="20"/>
          <w:lang w:eastAsia="x-none"/>
        </w:rPr>
      </w:pPr>
    </w:p>
    <w:p w14:paraId="25651868" w14:textId="77777777" w:rsidR="00FC2F93" w:rsidRPr="00FC2F93" w:rsidRDefault="00FC2F93" w:rsidP="00FC2F93">
      <w:pPr>
        <w:jc w:val="both"/>
        <w:rPr>
          <w:rFonts w:cs="Arial"/>
          <w:sz w:val="20"/>
          <w:szCs w:val="20"/>
          <w:lang w:eastAsia="x-none"/>
        </w:rPr>
      </w:pPr>
      <w:r w:rsidRPr="00FC2F93">
        <w:rPr>
          <w:rFonts w:cs="Arial"/>
          <w:sz w:val="20"/>
          <w:szCs w:val="20"/>
          <w:lang w:eastAsia="x-none"/>
        </w:rPr>
        <w:t>Postopek izvedbe javnega naročila je razdeljen v dve fazi:</w:t>
      </w:r>
    </w:p>
    <w:p w14:paraId="326624ED" w14:textId="77777777" w:rsidR="00FC2F93" w:rsidRPr="00FC2F93" w:rsidRDefault="00FC2F93" w:rsidP="00FC2F93">
      <w:pPr>
        <w:jc w:val="both"/>
        <w:rPr>
          <w:rFonts w:cs="Arial"/>
          <w:sz w:val="20"/>
          <w:szCs w:val="20"/>
          <w:lang w:eastAsia="x-none"/>
        </w:rPr>
      </w:pPr>
    </w:p>
    <w:p w14:paraId="13A35518" w14:textId="77777777" w:rsidR="00FC2F93" w:rsidRPr="00FC2F93" w:rsidRDefault="00FC2F93" w:rsidP="00FC2F93">
      <w:pPr>
        <w:jc w:val="both"/>
        <w:rPr>
          <w:rFonts w:cs="Arial"/>
          <w:sz w:val="20"/>
          <w:szCs w:val="20"/>
          <w:lang w:eastAsia="x-none"/>
        </w:rPr>
      </w:pPr>
      <w:r w:rsidRPr="00FC2F93">
        <w:rPr>
          <w:rFonts w:cs="Arial"/>
          <w:sz w:val="20"/>
          <w:szCs w:val="20"/>
          <w:lang w:eastAsia="x-none"/>
        </w:rPr>
        <w:t xml:space="preserve">Faza 1:  Naročnik bo z več prijavitelji,  ki bodo izpolnjevali pogoje iz te dokumentacije v zvezi z oddajo javnega naročila, sklenil okvirni sporazum za obdobje do štirih (4) let, v katerem bo kupoval letalske karte za posamične destinacije. </w:t>
      </w:r>
    </w:p>
    <w:p w14:paraId="7C0427A5" w14:textId="77777777" w:rsidR="00FC2F93" w:rsidRPr="00FC2F93" w:rsidRDefault="00FC2F93" w:rsidP="00FC2F93">
      <w:pPr>
        <w:jc w:val="both"/>
        <w:rPr>
          <w:rFonts w:cs="Arial"/>
          <w:sz w:val="20"/>
          <w:szCs w:val="20"/>
          <w:lang w:eastAsia="x-none"/>
        </w:rPr>
      </w:pPr>
    </w:p>
    <w:p w14:paraId="0477DE36" w14:textId="4671F268" w:rsidR="00FC2F93" w:rsidRPr="00DE28DF" w:rsidRDefault="00FC2F93" w:rsidP="00FC2F93">
      <w:pPr>
        <w:jc w:val="both"/>
        <w:rPr>
          <w:rFonts w:cs="Arial"/>
          <w:sz w:val="20"/>
          <w:szCs w:val="20"/>
          <w:lang w:eastAsia="x-none"/>
        </w:rPr>
      </w:pPr>
      <w:r w:rsidRPr="00FC2F93">
        <w:rPr>
          <w:rFonts w:cs="Arial"/>
          <w:sz w:val="20"/>
          <w:szCs w:val="20"/>
          <w:lang w:eastAsia="x-none"/>
        </w:rPr>
        <w:t xml:space="preserve">Faza 2: Naročnik bo vsako posamično javno naročilo oddal s ponovnim odpiranjem konkurence med strankami okvirnega sporazuma.  </w:t>
      </w:r>
    </w:p>
    <w:p w14:paraId="56A93EED" w14:textId="419DDA6F" w:rsidR="0028611E" w:rsidRDefault="0028611E" w:rsidP="0028611E">
      <w:pPr>
        <w:jc w:val="both"/>
        <w:rPr>
          <w:rFonts w:cs="Arial"/>
          <w:sz w:val="20"/>
          <w:szCs w:val="20"/>
          <w:lang w:eastAsia="x-none"/>
        </w:rPr>
      </w:pPr>
    </w:p>
    <w:p w14:paraId="35DFF4DF" w14:textId="47D1BC47" w:rsidR="0028611E" w:rsidRPr="001E4103" w:rsidRDefault="0028611E" w:rsidP="0028611E">
      <w:pPr>
        <w:jc w:val="both"/>
        <w:rPr>
          <w:rFonts w:cs="Arial"/>
          <w:sz w:val="20"/>
          <w:szCs w:val="20"/>
          <w:lang w:eastAsia="x-none"/>
        </w:rPr>
      </w:pPr>
      <w:r w:rsidRPr="001E4103">
        <w:rPr>
          <w:rFonts w:cs="Arial"/>
          <w:sz w:val="20"/>
          <w:szCs w:val="20"/>
          <w:lang w:eastAsia="x-none"/>
        </w:rPr>
        <w:t>Stranke okvirnega sporazuma</w:t>
      </w:r>
      <w:r w:rsidR="00624A14" w:rsidRPr="001E4103">
        <w:rPr>
          <w:rFonts w:cs="Arial"/>
          <w:sz w:val="20"/>
          <w:szCs w:val="20"/>
          <w:lang w:eastAsia="x-none"/>
        </w:rPr>
        <w:t xml:space="preserve"> oz. </w:t>
      </w:r>
      <w:r w:rsidRPr="001E4103">
        <w:rPr>
          <w:rFonts w:cs="Arial"/>
          <w:sz w:val="20"/>
          <w:szCs w:val="20"/>
          <w:lang w:eastAsia="x-none"/>
        </w:rPr>
        <w:t>izbrani ponudnik</w:t>
      </w:r>
      <w:r w:rsidR="00C11172" w:rsidRPr="001E4103">
        <w:rPr>
          <w:rFonts w:cs="Arial"/>
          <w:sz w:val="20"/>
          <w:szCs w:val="20"/>
          <w:lang w:eastAsia="x-none"/>
        </w:rPr>
        <w:t>i</w:t>
      </w:r>
      <w:r w:rsidRPr="001E4103">
        <w:rPr>
          <w:rFonts w:cs="Arial"/>
          <w:sz w:val="20"/>
          <w:szCs w:val="20"/>
          <w:lang w:eastAsia="x-none"/>
        </w:rPr>
        <w:t xml:space="preserve"> </w:t>
      </w:r>
      <w:r w:rsidR="00624A14" w:rsidRPr="001E4103">
        <w:rPr>
          <w:rFonts w:cs="Arial"/>
          <w:sz w:val="20"/>
          <w:szCs w:val="20"/>
          <w:lang w:eastAsia="x-none"/>
        </w:rPr>
        <w:t>so zavezani k izvedbi</w:t>
      </w:r>
      <w:r w:rsidRPr="001E4103">
        <w:rPr>
          <w:rFonts w:cs="Arial"/>
          <w:sz w:val="20"/>
          <w:szCs w:val="20"/>
          <w:lang w:eastAsia="x-none"/>
        </w:rPr>
        <w:t xml:space="preserve"> naslednj</w:t>
      </w:r>
      <w:r w:rsidR="00624A14" w:rsidRPr="001E4103">
        <w:rPr>
          <w:rFonts w:cs="Arial"/>
          <w:sz w:val="20"/>
          <w:szCs w:val="20"/>
          <w:lang w:eastAsia="x-none"/>
        </w:rPr>
        <w:t>ih</w:t>
      </w:r>
      <w:r w:rsidRPr="001E4103">
        <w:rPr>
          <w:rFonts w:cs="Arial"/>
          <w:sz w:val="20"/>
          <w:szCs w:val="20"/>
          <w:lang w:eastAsia="x-none"/>
        </w:rPr>
        <w:t xml:space="preserve"> storit</w:t>
      </w:r>
      <w:r w:rsidR="00624A14" w:rsidRPr="001E4103">
        <w:rPr>
          <w:rFonts w:cs="Arial"/>
          <w:sz w:val="20"/>
          <w:szCs w:val="20"/>
          <w:lang w:eastAsia="x-none"/>
        </w:rPr>
        <w:t>e</w:t>
      </w:r>
      <w:r w:rsidRPr="001E4103">
        <w:rPr>
          <w:rFonts w:cs="Arial"/>
          <w:sz w:val="20"/>
          <w:szCs w:val="20"/>
          <w:lang w:eastAsia="x-none"/>
        </w:rPr>
        <w:t>v:</w:t>
      </w:r>
    </w:p>
    <w:p w14:paraId="6BC1E2A1" w14:textId="77777777" w:rsidR="0028611E" w:rsidRPr="001E4103" w:rsidRDefault="0028611E" w:rsidP="00F00B3C">
      <w:pPr>
        <w:numPr>
          <w:ilvl w:val="0"/>
          <w:numId w:val="33"/>
        </w:numPr>
        <w:jc w:val="both"/>
        <w:rPr>
          <w:rFonts w:cs="Arial"/>
          <w:sz w:val="20"/>
          <w:szCs w:val="20"/>
          <w:lang w:eastAsia="x-none"/>
        </w:rPr>
      </w:pPr>
      <w:r w:rsidRPr="001E4103">
        <w:rPr>
          <w:rFonts w:cs="Arial"/>
          <w:sz w:val="20"/>
          <w:szCs w:val="20"/>
          <w:lang w:eastAsia="x-none"/>
        </w:rPr>
        <w:t>ponuditi in zagotoviti ustrezen letalski prevoz glede na konkretne zahteve naročnika;</w:t>
      </w:r>
    </w:p>
    <w:p w14:paraId="08202F9B" w14:textId="77777777" w:rsidR="0028611E" w:rsidRPr="001E4103" w:rsidRDefault="0028611E" w:rsidP="00F00B3C">
      <w:pPr>
        <w:numPr>
          <w:ilvl w:val="0"/>
          <w:numId w:val="33"/>
        </w:numPr>
        <w:jc w:val="both"/>
        <w:rPr>
          <w:rFonts w:cs="Arial"/>
          <w:sz w:val="20"/>
          <w:szCs w:val="20"/>
          <w:lang w:eastAsia="x-none"/>
        </w:rPr>
      </w:pPr>
      <w:r w:rsidRPr="001E4103">
        <w:rPr>
          <w:rFonts w:cs="Arial"/>
          <w:sz w:val="20"/>
          <w:szCs w:val="20"/>
          <w:lang w:eastAsia="x-none"/>
        </w:rPr>
        <w:t>pripraviti in dostaviti naročniku vse potrebne dokumente in podatke o izbranem letu;</w:t>
      </w:r>
    </w:p>
    <w:p w14:paraId="55CEFD30" w14:textId="77777777" w:rsidR="0028611E" w:rsidRPr="001E4103" w:rsidRDefault="0028611E" w:rsidP="00F00B3C">
      <w:pPr>
        <w:numPr>
          <w:ilvl w:val="0"/>
          <w:numId w:val="33"/>
        </w:numPr>
        <w:jc w:val="both"/>
        <w:rPr>
          <w:rFonts w:cs="Arial"/>
          <w:sz w:val="20"/>
          <w:szCs w:val="20"/>
          <w:lang w:eastAsia="x-none"/>
        </w:rPr>
      </w:pPr>
      <w:r w:rsidRPr="001E4103">
        <w:rPr>
          <w:rFonts w:cs="Arial"/>
          <w:sz w:val="20"/>
          <w:szCs w:val="20"/>
          <w:lang w:eastAsia="x-none"/>
        </w:rPr>
        <w:t>obveščati naročnika o vseh informacijah glede izbranega leta;</w:t>
      </w:r>
    </w:p>
    <w:p w14:paraId="00D3F6E7" w14:textId="5EB44BBC" w:rsidR="0028611E" w:rsidRPr="001E4103" w:rsidRDefault="0028611E" w:rsidP="00F00B3C">
      <w:pPr>
        <w:numPr>
          <w:ilvl w:val="0"/>
          <w:numId w:val="33"/>
        </w:numPr>
        <w:jc w:val="both"/>
        <w:rPr>
          <w:rFonts w:cs="Arial"/>
          <w:sz w:val="20"/>
          <w:szCs w:val="20"/>
          <w:lang w:eastAsia="x-none"/>
        </w:rPr>
      </w:pPr>
      <w:r w:rsidRPr="001E4103">
        <w:rPr>
          <w:rFonts w:cs="Arial"/>
          <w:sz w:val="20"/>
          <w:szCs w:val="20"/>
          <w:lang w:eastAsia="x-none"/>
        </w:rPr>
        <w:t>na zahtevo naročnika posredovati vse dodatne informacije o izbranem letu;</w:t>
      </w:r>
    </w:p>
    <w:p w14:paraId="2CD4B623" w14:textId="70DAF8FB" w:rsidR="00DA4192" w:rsidRPr="001E4103" w:rsidRDefault="00EE244D" w:rsidP="00DA4192">
      <w:pPr>
        <w:numPr>
          <w:ilvl w:val="0"/>
          <w:numId w:val="33"/>
        </w:numPr>
        <w:jc w:val="both"/>
        <w:rPr>
          <w:rFonts w:cs="Arial"/>
          <w:sz w:val="20"/>
          <w:szCs w:val="20"/>
          <w:lang w:eastAsia="x-none"/>
        </w:rPr>
      </w:pPr>
      <w:r w:rsidRPr="001E4103">
        <w:rPr>
          <w:rFonts w:cs="Arial"/>
          <w:sz w:val="20"/>
          <w:szCs w:val="20"/>
          <w:lang w:eastAsia="x-none"/>
        </w:rPr>
        <w:t>posredova</w:t>
      </w:r>
      <w:r w:rsidR="00624A14" w:rsidRPr="001E4103">
        <w:rPr>
          <w:rFonts w:cs="Arial"/>
          <w:sz w:val="20"/>
          <w:szCs w:val="20"/>
          <w:lang w:eastAsia="x-none"/>
        </w:rPr>
        <w:t>ti</w:t>
      </w:r>
      <w:r w:rsidRPr="001E4103">
        <w:rPr>
          <w:rFonts w:cs="Arial"/>
          <w:sz w:val="20"/>
          <w:szCs w:val="20"/>
          <w:lang w:eastAsia="x-none"/>
        </w:rPr>
        <w:t xml:space="preserve"> dodatn</w:t>
      </w:r>
      <w:r w:rsidR="00624A14" w:rsidRPr="001E4103">
        <w:rPr>
          <w:rFonts w:cs="Arial"/>
          <w:sz w:val="20"/>
          <w:szCs w:val="20"/>
          <w:lang w:eastAsia="x-none"/>
        </w:rPr>
        <w:t>e</w:t>
      </w:r>
      <w:r w:rsidRPr="001E4103">
        <w:rPr>
          <w:rFonts w:cs="Arial"/>
          <w:sz w:val="20"/>
          <w:szCs w:val="20"/>
          <w:lang w:eastAsia="x-none"/>
        </w:rPr>
        <w:t xml:space="preserve"> informacij</w:t>
      </w:r>
      <w:r w:rsidR="00624A14" w:rsidRPr="001E4103">
        <w:rPr>
          <w:rFonts w:cs="Arial"/>
          <w:sz w:val="20"/>
          <w:szCs w:val="20"/>
          <w:lang w:eastAsia="x-none"/>
        </w:rPr>
        <w:t>e</w:t>
      </w:r>
      <w:r w:rsidRPr="001E4103">
        <w:rPr>
          <w:rFonts w:cs="Arial"/>
          <w:sz w:val="20"/>
          <w:szCs w:val="20"/>
          <w:lang w:eastAsia="x-none"/>
        </w:rPr>
        <w:t>, obvešča</w:t>
      </w:r>
      <w:r w:rsidR="00624A14" w:rsidRPr="001E4103">
        <w:rPr>
          <w:rFonts w:cs="Arial"/>
          <w:sz w:val="20"/>
          <w:szCs w:val="20"/>
          <w:lang w:eastAsia="x-none"/>
        </w:rPr>
        <w:t>ti</w:t>
      </w:r>
      <w:r w:rsidR="001E4103" w:rsidRPr="001E4103">
        <w:rPr>
          <w:rFonts w:cs="Arial"/>
          <w:sz w:val="20"/>
          <w:szCs w:val="20"/>
          <w:lang w:eastAsia="x-none"/>
        </w:rPr>
        <w:t xml:space="preserve"> </w:t>
      </w:r>
      <w:r w:rsidRPr="001E4103">
        <w:rPr>
          <w:rFonts w:cs="Arial"/>
          <w:sz w:val="20"/>
          <w:szCs w:val="20"/>
          <w:lang w:eastAsia="x-none"/>
        </w:rPr>
        <w:t xml:space="preserve">in </w:t>
      </w:r>
      <w:r w:rsidR="001E4103" w:rsidRPr="001E4103">
        <w:rPr>
          <w:rFonts w:cs="Arial"/>
          <w:sz w:val="20"/>
          <w:szCs w:val="20"/>
          <w:lang w:eastAsia="x-none"/>
        </w:rPr>
        <w:t xml:space="preserve">zagotoviti </w:t>
      </w:r>
      <w:r w:rsidRPr="001E4103">
        <w:rPr>
          <w:rFonts w:cs="Arial"/>
          <w:sz w:val="20"/>
          <w:szCs w:val="20"/>
          <w:lang w:eastAsia="x-none"/>
        </w:rPr>
        <w:t>pomoč naročniku v primeru zapletov v zvezi s posredovanimi storitvami</w:t>
      </w:r>
      <w:r w:rsidR="00DA4192" w:rsidRPr="001E4103">
        <w:rPr>
          <w:rFonts w:cs="Arial"/>
          <w:sz w:val="20"/>
          <w:szCs w:val="20"/>
          <w:lang w:eastAsia="x-none"/>
        </w:rPr>
        <w:t>;</w:t>
      </w:r>
    </w:p>
    <w:p w14:paraId="5EB3B4F0" w14:textId="3AA47D55" w:rsidR="0028611E" w:rsidRPr="001E4103" w:rsidRDefault="001E4103" w:rsidP="00F00B3C">
      <w:pPr>
        <w:numPr>
          <w:ilvl w:val="0"/>
          <w:numId w:val="33"/>
        </w:numPr>
        <w:jc w:val="both"/>
        <w:rPr>
          <w:rFonts w:cs="Arial"/>
          <w:sz w:val="20"/>
          <w:szCs w:val="20"/>
          <w:lang w:eastAsia="x-none"/>
        </w:rPr>
      </w:pPr>
      <w:r w:rsidRPr="001E4103">
        <w:rPr>
          <w:rFonts w:cs="Arial"/>
          <w:sz w:val="20"/>
          <w:szCs w:val="20"/>
          <w:lang w:eastAsia="x-none"/>
        </w:rPr>
        <w:t xml:space="preserve">izvesti </w:t>
      </w:r>
      <w:r w:rsidR="00186F24" w:rsidRPr="001E4103">
        <w:rPr>
          <w:rFonts w:cs="Arial"/>
          <w:sz w:val="20"/>
          <w:szCs w:val="20"/>
          <w:lang w:eastAsia="x-none"/>
        </w:rPr>
        <w:t>spremembe naročenih storitev v primeru potrebe in izpadov, organizira</w:t>
      </w:r>
      <w:r w:rsidRPr="001E4103">
        <w:rPr>
          <w:rFonts w:cs="Arial"/>
          <w:sz w:val="20"/>
          <w:szCs w:val="20"/>
          <w:lang w:eastAsia="x-none"/>
        </w:rPr>
        <w:t xml:space="preserve">ti </w:t>
      </w:r>
      <w:r w:rsidR="00186F24" w:rsidRPr="001E4103">
        <w:rPr>
          <w:rFonts w:cs="Arial"/>
          <w:sz w:val="20"/>
          <w:szCs w:val="20"/>
          <w:lang w:eastAsia="x-none"/>
        </w:rPr>
        <w:t>in usklajeva</w:t>
      </w:r>
      <w:r w:rsidRPr="001E4103">
        <w:rPr>
          <w:rFonts w:cs="Arial"/>
          <w:sz w:val="20"/>
          <w:szCs w:val="20"/>
          <w:lang w:eastAsia="x-none"/>
        </w:rPr>
        <w:t>ti</w:t>
      </w:r>
      <w:r w:rsidR="00186F24" w:rsidRPr="001E4103">
        <w:rPr>
          <w:rFonts w:cs="Arial"/>
          <w:sz w:val="20"/>
          <w:szCs w:val="20"/>
          <w:lang w:eastAsia="x-none"/>
        </w:rPr>
        <w:t xml:space="preserve"> sprememb</w:t>
      </w:r>
      <w:r w:rsidRPr="001E4103">
        <w:rPr>
          <w:rFonts w:cs="Arial"/>
          <w:sz w:val="20"/>
          <w:szCs w:val="20"/>
          <w:lang w:eastAsia="x-none"/>
        </w:rPr>
        <w:t>e</w:t>
      </w:r>
      <w:r w:rsidR="00186F24" w:rsidRPr="001E4103">
        <w:rPr>
          <w:rFonts w:cs="Arial"/>
          <w:sz w:val="20"/>
          <w:szCs w:val="20"/>
          <w:lang w:eastAsia="x-none"/>
        </w:rPr>
        <w:t xml:space="preserve"> s ponudnikom letalskih kart in naročnikom (skladno s pogoji </w:t>
      </w:r>
      <w:r w:rsidR="00C713FA" w:rsidRPr="001E4103">
        <w:rPr>
          <w:rFonts w:cs="Arial"/>
          <w:sz w:val="20"/>
          <w:szCs w:val="20"/>
          <w:lang w:eastAsia="x-none"/>
        </w:rPr>
        <w:t xml:space="preserve">povpraševanja in </w:t>
      </w:r>
      <w:r w:rsidR="00186F24" w:rsidRPr="001E4103">
        <w:rPr>
          <w:rFonts w:cs="Arial"/>
          <w:sz w:val="20"/>
          <w:szCs w:val="20"/>
          <w:lang w:eastAsia="x-none"/>
        </w:rPr>
        <w:t>ponudbe ali dogovorom med strankami)</w:t>
      </w:r>
      <w:r w:rsidR="00881221" w:rsidRPr="001E4103">
        <w:rPr>
          <w:rFonts w:cs="Arial"/>
          <w:sz w:val="20"/>
          <w:szCs w:val="20"/>
          <w:lang w:eastAsia="x-none"/>
        </w:rPr>
        <w:t>.</w:t>
      </w:r>
      <w:r w:rsidR="00186F24" w:rsidRPr="001E4103">
        <w:rPr>
          <w:rFonts w:cs="Arial"/>
          <w:sz w:val="20"/>
          <w:szCs w:val="20"/>
          <w:lang w:eastAsia="x-none"/>
        </w:rPr>
        <w:t xml:space="preserve">  </w:t>
      </w:r>
    </w:p>
    <w:p w14:paraId="2F313DCC" w14:textId="77777777" w:rsidR="0028611E" w:rsidRPr="001E4103" w:rsidRDefault="0028611E" w:rsidP="0028611E">
      <w:pPr>
        <w:jc w:val="both"/>
        <w:rPr>
          <w:rFonts w:cs="Arial"/>
          <w:sz w:val="20"/>
          <w:szCs w:val="20"/>
          <w:lang w:eastAsia="x-none"/>
        </w:rPr>
      </w:pPr>
    </w:p>
    <w:p w14:paraId="0F1C7B8D" w14:textId="4836DC57" w:rsidR="0028611E" w:rsidRPr="001E4103" w:rsidRDefault="0028611E" w:rsidP="0028611E">
      <w:pPr>
        <w:jc w:val="both"/>
        <w:rPr>
          <w:rFonts w:cs="Arial"/>
          <w:sz w:val="20"/>
          <w:szCs w:val="20"/>
          <w:lang w:eastAsia="x-none"/>
        </w:rPr>
      </w:pPr>
      <w:r w:rsidRPr="001E4103">
        <w:rPr>
          <w:rFonts w:cs="Arial"/>
          <w:sz w:val="20"/>
          <w:szCs w:val="20"/>
          <w:lang w:eastAsia="x-none"/>
        </w:rPr>
        <w:t>Izbrani ponudnik nudi pomoč naročniku v primeru odpovedi ponujenega leta. Na zahtevo potnika/naročnika mora izbrani ponudnik zagotoviti nadomesten let, ki bo ustrezal zahtevam naročnika oziroma zagotovil prihod na zahtevano letališče v okviru zahtevanega datuma in časovnega intervala.</w:t>
      </w:r>
    </w:p>
    <w:p w14:paraId="7BAFE266" w14:textId="258D595E" w:rsidR="00E67F55" w:rsidRPr="001E4103" w:rsidRDefault="00E67F55" w:rsidP="0028611E">
      <w:pPr>
        <w:jc w:val="both"/>
        <w:rPr>
          <w:rFonts w:cs="Arial"/>
          <w:sz w:val="20"/>
          <w:szCs w:val="20"/>
          <w:lang w:eastAsia="x-none"/>
        </w:rPr>
      </w:pPr>
    </w:p>
    <w:p w14:paraId="29D8DAB9" w14:textId="0B6ABE52" w:rsidR="0028611E" w:rsidRPr="001E4103" w:rsidRDefault="00E67F55" w:rsidP="00D13CD4">
      <w:pPr>
        <w:jc w:val="both"/>
        <w:rPr>
          <w:rFonts w:cs="Arial"/>
          <w:sz w:val="20"/>
          <w:szCs w:val="20"/>
        </w:rPr>
      </w:pPr>
      <w:r w:rsidRPr="001E4103">
        <w:rPr>
          <w:rFonts w:cs="Arial"/>
          <w:sz w:val="20"/>
          <w:szCs w:val="20"/>
        </w:rPr>
        <w:t>Naročnik bo v času trajanja okvirnega sporazuma letalske karte naročal sukcesivno, glede na svoje dejanske potrebe, in sicer z odpiranjem konkurence med ponudniki, s katerimi bo sklenil okvirni sporazum, na način in pod pogoji določenimi v okvirnem sporazumu.</w:t>
      </w:r>
      <w:r w:rsidR="00186F24" w:rsidRPr="001E4103">
        <w:t xml:space="preserve"> </w:t>
      </w:r>
      <w:r w:rsidR="00186F24" w:rsidRPr="001E4103">
        <w:rPr>
          <w:rFonts w:cs="Arial"/>
          <w:sz w:val="20"/>
          <w:szCs w:val="20"/>
        </w:rPr>
        <w:t>Z izborom strank okvirnega sporazuma naročnik še ne oddaja posameznega naročila. Če v posameznem povpraševanju v okviru posameznega odpiranja konkurence ne bo določeno drugače, bo naročnik naročal letalske karte v ekonomskem razredu.</w:t>
      </w:r>
      <w:r w:rsidR="00602BB3" w:rsidRPr="001E4103">
        <w:rPr>
          <w:rFonts w:cs="Arial"/>
          <w:sz w:val="20"/>
          <w:szCs w:val="20"/>
        </w:rPr>
        <w:t xml:space="preserve"> </w:t>
      </w:r>
    </w:p>
    <w:p w14:paraId="70872BC6" w14:textId="0CA72E7A" w:rsidR="00881221" w:rsidRPr="001E4103" w:rsidRDefault="00881221" w:rsidP="00D13CD4">
      <w:pPr>
        <w:jc w:val="both"/>
        <w:rPr>
          <w:rFonts w:cs="Arial"/>
          <w:sz w:val="20"/>
          <w:szCs w:val="20"/>
        </w:rPr>
      </w:pPr>
    </w:p>
    <w:p w14:paraId="04AEAA9B" w14:textId="03923CC9" w:rsidR="00881221" w:rsidRPr="006530E6" w:rsidRDefault="00881221" w:rsidP="00D13CD4">
      <w:pPr>
        <w:jc w:val="both"/>
        <w:rPr>
          <w:rFonts w:cs="Arial"/>
          <w:sz w:val="20"/>
          <w:szCs w:val="20"/>
        </w:rPr>
      </w:pPr>
      <w:r w:rsidRPr="001E4103">
        <w:rPr>
          <w:rFonts w:cs="Arial"/>
          <w:sz w:val="20"/>
          <w:szCs w:val="20"/>
        </w:rPr>
        <w:t>Zaradi narave predmeta javnega naročila naročnik ne more natančno in vnaprej določiti vrste in količine letalskih kart, ki jih bo potreboval oz. naročil, kot tudi ne, kdaj in kako pogosto jih bo potreboval oz. naročal.</w:t>
      </w:r>
    </w:p>
    <w:p w14:paraId="695C7A7D" w14:textId="77777777" w:rsidR="00D13CD4" w:rsidRDefault="00D13CD4" w:rsidP="00D13CD4">
      <w:pPr>
        <w:jc w:val="both"/>
        <w:rPr>
          <w:rFonts w:cs="Arial"/>
          <w:sz w:val="20"/>
          <w:szCs w:val="20"/>
        </w:rPr>
      </w:pPr>
    </w:p>
    <w:p w14:paraId="1BD3FC9B" w14:textId="77777777" w:rsidR="00D13CD4" w:rsidRPr="00F717CB" w:rsidRDefault="00D13CD4" w:rsidP="00D13CD4">
      <w:pPr>
        <w:pStyle w:val="Heading2"/>
        <w:tabs>
          <w:tab w:val="num" w:pos="993"/>
        </w:tabs>
        <w:ind w:left="993"/>
        <w:rPr>
          <w:sz w:val="20"/>
          <w:szCs w:val="20"/>
        </w:rPr>
      </w:pPr>
      <w:bookmarkStart w:id="74" w:name="_Toc109294500"/>
      <w:bookmarkStart w:id="75" w:name="_Toc148367276"/>
      <w:bookmarkStart w:id="76" w:name="_Toc142457719"/>
      <w:r w:rsidRPr="00F717CB">
        <w:rPr>
          <w:sz w:val="20"/>
          <w:szCs w:val="20"/>
        </w:rPr>
        <w:t>Obvezna vsebina ponudbe - pogoji</w:t>
      </w:r>
      <w:bookmarkEnd w:id="74"/>
      <w:bookmarkEnd w:id="75"/>
      <w:r w:rsidRPr="00F717CB">
        <w:rPr>
          <w:sz w:val="20"/>
          <w:szCs w:val="20"/>
        </w:rPr>
        <w:t xml:space="preserve">   </w:t>
      </w:r>
      <w:bookmarkEnd w:id="76"/>
    </w:p>
    <w:p w14:paraId="2E8E8F11" w14:textId="77777777" w:rsidR="00D13CD4" w:rsidRPr="003D6EF9" w:rsidRDefault="00D13CD4" w:rsidP="00D13CD4">
      <w:pPr>
        <w:pStyle w:val="BESEDILO"/>
        <w:keepLines w:val="0"/>
        <w:widowControl/>
        <w:tabs>
          <w:tab w:val="clear" w:pos="2155"/>
        </w:tabs>
        <w:rPr>
          <w:rFonts w:cs="Arial"/>
          <w:caps/>
        </w:rPr>
      </w:pPr>
    </w:p>
    <w:p w14:paraId="2E1340F7" w14:textId="2DD01E10" w:rsidR="00D13CD4" w:rsidRDefault="00D13CD4" w:rsidP="00D13CD4">
      <w:pPr>
        <w:jc w:val="both"/>
        <w:rPr>
          <w:rFonts w:cs="Arial"/>
          <w:sz w:val="20"/>
          <w:szCs w:val="20"/>
        </w:rPr>
      </w:pPr>
      <w:r>
        <w:rPr>
          <w:rFonts w:cs="Arial"/>
          <w:sz w:val="20"/>
          <w:szCs w:val="20"/>
        </w:rPr>
        <w:t xml:space="preserve">Dokumenti, ki sestavljajo </w:t>
      </w:r>
      <w:r w:rsidR="00602BB3">
        <w:rPr>
          <w:rFonts w:cs="Arial"/>
          <w:sz w:val="20"/>
          <w:szCs w:val="20"/>
        </w:rPr>
        <w:t xml:space="preserve">prijavno / </w:t>
      </w:r>
      <w:r>
        <w:rPr>
          <w:rFonts w:cs="Arial"/>
          <w:sz w:val="20"/>
          <w:szCs w:val="20"/>
        </w:rPr>
        <w:t>ponudbeno dokumentacijo, so našteti v nadaljevanju te točke.</w:t>
      </w:r>
    </w:p>
    <w:p w14:paraId="33B009A4" w14:textId="77777777" w:rsidR="00D13CD4" w:rsidRPr="00A823C1" w:rsidRDefault="00D13CD4" w:rsidP="00D13CD4">
      <w:pPr>
        <w:jc w:val="both"/>
        <w:rPr>
          <w:rFonts w:cs="Arial"/>
          <w:sz w:val="20"/>
          <w:szCs w:val="20"/>
        </w:rPr>
      </w:pPr>
    </w:p>
    <w:p w14:paraId="036E9E1E" w14:textId="17A64A83" w:rsidR="00D13CD4" w:rsidRPr="00A823C1" w:rsidRDefault="00D13CD4" w:rsidP="00D13CD4">
      <w:pPr>
        <w:jc w:val="both"/>
        <w:rPr>
          <w:rFonts w:cs="Arial"/>
          <w:sz w:val="20"/>
          <w:szCs w:val="20"/>
        </w:rPr>
      </w:pPr>
      <w:r w:rsidRPr="00A823C1">
        <w:rPr>
          <w:rFonts w:cs="Arial"/>
          <w:sz w:val="20"/>
          <w:szCs w:val="20"/>
        </w:rPr>
        <w:t xml:space="preserve">Oddaja </w:t>
      </w:r>
      <w:r w:rsidR="00602BB3">
        <w:rPr>
          <w:rFonts w:cs="Arial"/>
          <w:sz w:val="20"/>
          <w:szCs w:val="20"/>
        </w:rPr>
        <w:t xml:space="preserve">prijave / </w:t>
      </w:r>
      <w:r w:rsidRPr="00A823C1">
        <w:rPr>
          <w:rFonts w:cs="Arial"/>
          <w:sz w:val="20"/>
          <w:szCs w:val="20"/>
        </w:rPr>
        <w:t xml:space="preserve">ponudbe je elektronska, </w:t>
      </w:r>
      <w:r w:rsidR="00602BB3">
        <w:rPr>
          <w:rFonts w:cs="Arial"/>
          <w:sz w:val="20"/>
          <w:szCs w:val="20"/>
        </w:rPr>
        <w:t xml:space="preserve">prijavitelji / </w:t>
      </w:r>
      <w:r w:rsidRPr="00A823C1">
        <w:rPr>
          <w:rFonts w:cs="Arial"/>
          <w:sz w:val="20"/>
          <w:szCs w:val="20"/>
        </w:rPr>
        <w:t xml:space="preserve">ponudniki pri tem upoštevajo navodila iz točke </w:t>
      </w:r>
      <w:r w:rsidRPr="00A823C1">
        <w:rPr>
          <w:rFonts w:cs="Arial"/>
          <w:i/>
          <w:sz w:val="20"/>
          <w:szCs w:val="20"/>
        </w:rPr>
        <w:t xml:space="preserve">2. </w:t>
      </w:r>
      <w:r w:rsidRPr="00A823C1">
        <w:rPr>
          <w:i/>
          <w:sz w:val="20"/>
          <w:szCs w:val="20"/>
        </w:rPr>
        <w:t>Elektronska oddaja ponudb, rok za oddajo in odpiranje ponudb, poglavja I. Povabilo k oddaji ponudbe</w:t>
      </w:r>
      <w:r w:rsidRPr="00A823C1">
        <w:rPr>
          <w:sz w:val="20"/>
          <w:szCs w:val="20"/>
        </w:rPr>
        <w:t xml:space="preserve"> te razpisne dokumentacije</w:t>
      </w:r>
      <w:r w:rsidRPr="006530E6">
        <w:t xml:space="preserve"> </w:t>
      </w:r>
      <w:r w:rsidRPr="006530E6">
        <w:rPr>
          <w:sz w:val="20"/>
          <w:szCs w:val="20"/>
        </w:rPr>
        <w:t>ter tudi Navodila za uporabo e-JN.</w:t>
      </w:r>
      <w:r w:rsidRPr="00A823C1">
        <w:rPr>
          <w:sz w:val="20"/>
          <w:szCs w:val="20"/>
        </w:rPr>
        <w:t xml:space="preserve"> </w:t>
      </w:r>
    </w:p>
    <w:p w14:paraId="45B48797" w14:textId="77777777" w:rsidR="00D13CD4" w:rsidRPr="00A823C1" w:rsidRDefault="00D13CD4" w:rsidP="00D13CD4">
      <w:pPr>
        <w:jc w:val="both"/>
        <w:rPr>
          <w:rFonts w:cs="Arial"/>
          <w:sz w:val="20"/>
          <w:szCs w:val="20"/>
        </w:rPr>
      </w:pPr>
    </w:p>
    <w:p w14:paraId="166D5474" w14:textId="77777777" w:rsidR="00B276E9" w:rsidRDefault="00B276E9">
      <w:pPr>
        <w:spacing w:after="160" w:line="259" w:lineRule="auto"/>
        <w:rPr>
          <w:rFonts w:cs="Arial"/>
          <w:sz w:val="20"/>
          <w:szCs w:val="20"/>
        </w:rPr>
      </w:pPr>
      <w:r>
        <w:rPr>
          <w:rFonts w:cs="Arial"/>
          <w:sz w:val="20"/>
          <w:szCs w:val="20"/>
        </w:rPr>
        <w:br w:type="page"/>
      </w:r>
    </w:p>
    <w:p w14:paraId="39C28984" w14:textId="6C5510AB" w:rsidR="00D13CD4" w:rsidRPr="00A823C1" w:rsidRDefault="00D13CD4" w:rsidP="00D13CD4">
      <w:pPr>
        <w:jc w:val="both"/>
        <w:rPr>
          <w:rFonts w:cs="Arial"/>
          <w:sz w:val="20"/>
          <w:szCs w:val="20"/>
        </w:rPr>
      </w:pPr>
      <w:r w:rsidRPr="00A823C1">
        <w:rPr>
          <w:rFonts w:cs="Arial"/>
          <w:sz w:val="20"/>
          <w:szCs w:val="20"/>
        </w:rPr>
        <w:lastRenderedPageBreak/>
        <w:t xml:space="preserve">Naročnik pričakuje, da: </w:t>
      </w:r>
    </w:p>
    <w:p w14:paraId="772268BD" w14:textId="77777777" w:rsidR="00D13CD4" w:rsidRDefault="00D13CD4" w:rsidP="00D13CD4">
      <w:pPr>
        <w:numPr>
          <w:ilvl w:val="0"/>
          <w:numId w:val="7"/>
        </w:numPr>
        <w:ind w:left="709" w:hanging="425"/>
        <w:jc w:val="both"/>
        <w:rPr>
          <w:rFonts w:cs="Arial"/>
          <w:sz w:val="20"/>
          <w:szCs w:val="20"/>
        </w:rPr>
      </w:pPr>
      <w:r>
        <w:rPr>
          <w:rFonts w:cs="Arial"/>
          <w:sz w:val="20"/>
          <w:szCs w:val="20"/>
        </w:rPr>
        <w:t xml:space="preserve">da </w:t>
      </w:r>
      <w:r w:rsidRPr="00A823C1">
        <w:rPr>
          <w:rFonts w:cs="Arial"/>
          <w:sz w:val="20"/>
          <w:szCs w:val="20"/>
        </w:rPr>
        <w:t xml:space="preserve">je vsak dokument naložen v tisti razdelek informacijskega sistema e-JN, kot je to določeno </w:t>
      </w:r>
      <w:r>
        <w:rPr>
          <w:rFonts w:cs="Arial"/>
          <w:sz w:val="20"/>
          <w:szCs w:val="20"/>
        </w:rPr>
        <w:t>v tej razpisni dokumentaciji</w:t>
      </w:r>
      <w:r w:rsidRPr="00A823C1">
        <w:rPr>
          <w:rFonts w:cs="Arial"/>
          <w:sz w:val="20"/>
          <w:szCs w:val="20"/>
        </w:rPr>
        <w:t>;</w:t>
      </w:r>
    </w:p>
    <w:p w14:paraId="7E19080D" w14:textId="7F48B38E" w:rsidR="00D13CD4" w:rsidRDefault="00D13CD4" w:rsidP="00D13CD4">
      <w:pPr>
        <w:numPr>
          <w:ilvl w:val="0"/>
          <w:numId w:val="7"/>
        </w:numPr>
        <w:ind w:left="709" w:hanging="425"/>
        <w:jc w:val="both"/>
        <w:rPr>
          <w:rFonts w:cs="Arial"/>
          <w:sz w:val="20"/>
          <w:szCs w:val="20"/>
        </w:rPr>
      </w:pPr>
      <w:r>
        <w:rPr>
          <w:rFonts w:cs="Arial"/>
          <w:sz w:val="20"/>
          <w:szCs w:val="20"/>
        </w:rPr>
        <w:t xml:space="preserve">da </w:t>
      </w:r>
      <w:r w:rsidR="00602BB3">
        <w:rPr>
          <w:rFonts w:cs="Arial"/>
          <w:sz w:val="20"/>
          <w:szCs w:val="20"/>
        </w:rPr>
        <w:t xml:space="preserve">prijavitelj / </w:t>
      </w:r>
      <w:r w:rsidRPr="00FA547D">
        <w:rPr>
          <w:rFonts w:cs="Arial"/>
          <w:sz w:val="20"/>
          <w:szCs w:val="20"/>
        </w:rPr>
        <w:t xml:space="preserve">ponudnik vse izjave, dokazila in druge priloge, za katere je v tej razpisni dokumentaciji predvideno, da so izpolnjene in/ali podpisane s strani </w:t>
      </w:r>
      <w:r w:rsidR="00602BB3">
        <w:rPr>
          <w:rFonts w:cs="Arial"/>
          <w:sz w:val="20"/>
          <w:szCs w:val="20"/>
        </w:rPr>
        <w:t xml:space="preserve">prijavitelja / </w:t>
      </w:r>
      <w:r w:rsidRPr="00FA547D">
        <w:rPr>
          <w:rFonts w:cs="Arial"/>
          <w:sz w:val="20"/>
          <w:szCs w:val="20"/>
        </w:rPr>
        <w:t>ponudnika, predloži kot skeniran dokument (PDF, TIFF, ipd.)</w:t>
      </w:r>
      <w:r>
        <w:rPr>
          <w:rFonts w:cs="Arial"/>
          <w:sz w:val="20"/>
          <w:szCs w:val="20"/>
        </w:rPr>
        <w:t>, saj se dokumenti, ki so naloženi</w:t>
      </w:r>
      <w:r w:rsidRPr="00FA547D">
        <w:rPr>
          <w:rFonts w:cs="Arial"/>
          <w:sz w:val="20"/>
          <w:szCs w:val="20"/>
        </w:rPr>
        <w:t xml:space="preserve"> v razdelek »Druge priloge«</w:t>
      </w:r>
      <w:r>
        <w:rPr>
          <w:rFonts w:cs="Arial"/>
          <w:sz w:val="20"/>
          <w:szCs w:val="20"/>
        </w:rPr>
        <w:t xml:space="preserve">, </w:t>
      </w:r>
      <w:r w:rsidRPr="00FA547D">
        <w:rPr>
          <w:rFonts w:cs="Arial"/>
          <w:sz w:val="20"/>
          <w:szCs w:val="20"/>
        </w:rPr>
        <w:t xml:space="preserve">ne podpišejo samodejno s podpisom </w:t>
      </w:r>
      <w:r w:rsidR="00602BB3">
        <w:rPr>
          <w:rFonts w:cs="Arial"/>
          <w:sz w:val="20"/>
          <w:szCs w:val="20"/>
        </w:rPr>
        <w:t xml:space="preserve">prijave / </w:t>
      </w:r>
      <w:r w:rsidRPr="00FA547D">
        <w:rPr>
          <w:rFonts w:cs="Arial"/>
          <w:sz w:val="20"/>
          <w:szCs w:val="20"/>
        </w:rPr>
        <w:t>ponudbe</w:t>
      </w:r>
      <w:r>
        <w:rPr>
          <w:rFonts w:cs="Arial"/>
          <w:sz w:val="20"/>
          <w:szCs w:val="20"/>
        </w:rPr>
        <w:t>;</w:t>
      </w:r>
    </w:p>
    <w:p w14:paraId="2156E26C" w14:textId="06A6ECE9" w:rsidR="00D13CD4" w:rsidRPr="00A823C1" w:rsidRDefault="00D13CD4" w:rsidP="00D13CD4">
      <w:pPr>
        <w:numPr>
          <w:ilvl w:val="0"/>
          <w:numId w:val="7"/>
        </w:numPr>
        <w:ind w:left="709" w:hanging="425"/>
        <w:jc w:val="both"/>
        <w:rPr>
          <w:rFonts w:cs="Arial"/>
          <w:sz w:val="20"/>
          <w:szCs w:val="20"/>
        </w:rPr>
      </w:pPr>
      <w:r>
        <w:rPr>
          <w:rFonts w:cs="Arial"/>
          <w:sz w:val="20"/>
          <w:szCs w:val="20"/>
        </w:rPr>
        <w:t xml:space="preserve">da so </w:t>
      </w:r>
      <w:r w:rsidRPr="00B171C4">
        <w:rPr>
          <w:rFonts w:cs="Arial"/>
          <w:sz w:val="20"/>
          <w:szCs w:val="20"/>
        </w:rPr>
        <w:t xml:space="preserve">dokumenti, ki so naloženi v razdelek »Druge priloge« in za katere se v tej razpisni dokumentaciji ne zahteva, da so izpolnjeni in/ali podpisani s strani </w:t>
      </w:r>
      <w:r w:rsidR="00602BB3">
        <w:rPr>
          <w:rFonts w:cs="Arial"/>
          <w:sz w:val="20"/>
          <w:szCs w:val="20"/>
        </w:rPr>
        <w:t xml:space="preserve">prijavitelja / </w:t>
      </w:r>
      <w:r w:rsidRPr="00B171C4">
        <w:rPr>
          <w:rFonts w:cs="Arial"/>
          <w:sz w:val="20"/>
          <w:szCs w:val="20"/>
        </w:rPr>
        <w:t>ponudnika, pr</w:t>
      </w:r>
      <w:r>
        <w:rPr>
          <w:rFonts w:cs="Arial"/>
          <w:sz w:val="20"/>
          <w:szCs w:val="20"/>
        </w:rPr>
        <w:t>ed</w:t>
      </w:r>
      <w:r w:rsidRPr="00B171C4">
        <w:rPr>
          <w:rFonts w:cs="Arial"/>
          <w:sz w:val="20"/>
          <w:szCs w:val="20"/>
        </w:rPr>
        <w:t>loženi v katerikoli obliki, ki jo sprejme informacijski sistem e-JN</w:t>
      </w:r>
      <w:r>
        <w:rPr>
          <w:rFonts w:cs="Arial"/>
          <w:sz w:val="20"/>
          <w:szCs w:val="20"/>
        </w:rPr>
        <w:t>;</w:t>
      </w:r>
    </w:p>
    <w:p w14:paraId="1D38FAEA" w14:textId="2456C2B9" w:rsidR="00D13CD4" w:rsidRPr="00A823C1" w:rsidRDefault="00D13CD4" w:rsidP="00D13CD4">
      <w:pPr>
        <w:numPr>
          <w:ilvl w:val="0"/>
          <w:numId w:val="7"/>
        </w:numPr>
        <w:ind w:left="709" w:hanging="425"/>
        <w:jc w:val="both"/>
        <w:rPr>
          <w:rFonts w:cs="Arial"/>
          <w:sz w:val="20"/>
          <w:szCs w:val="20"/>
        </w:rPr>
      </w:pPr>
      <w:r w:rsidRPr="00A823C1">
        <w:rPr>
          <w:rFonts w:cs="Arial"/>
          <w:sz w:val="20"/>
          <w:szCs w:val="20"/>
        </w:rPr>
        <w:t xml:space="preserve">da </w:t>
      </w:r>
      <w:r>
        <w:rPr>
          <w:rFonts w:cs="Arial"/>
          <w:sz w:val="20"/>
          <w:szCs w:val="20"/>
        </w:rPr>
        <w:t>v kolikor so</w:t>
      </w:r>
      <w:r w:rsidRPr="00A823C1">
        <w:rPr>
          <w:rFonts w:cs="Arial"/>
          <w:sz w:val="20"/>
          <w:szCs w:val="20"/>
        </w:rPr>
        <w:t xml:space="preserve"> dokument</w:t>
      </w:r>
      <w:r>
        <w:rPr>
          <w:rFonts w:cs="Arial"/>
          <w:sz w:val="20"/>
          <w:szCs w:val="20"/>
        </w:rPr>
        <w:t>i</w:t>
      </w:r>
      <w:r w:rsidRPr="00A823C1">
        <w:rPr>
          <w:rFonts w:cs="Arial"/>
          <w:sz w:val="20"/>
          <w:szCs w:val="20"/>
        </w:rPr>
        <w:t xml:space="preserve"> naložen</w:t>
      </w:r>
      <w:r>
        <w:rPr>
          <w:rFonts w:cs="Arial"/>
          <w:sz w:val="20"/>
          <w:szCs w:val="20"/>
        </w:rPr>
        <w:t>i</w:t>
      </w:r>
      <w:r w:rsidRPr="00A823C1">
        <w:rPr>
          <w:rFonts w:cs="Arial"/>
          <w:sz w:val="20"/>
          <w:szCs w:val="20"/>
        </w:rPr>
        <w:t xml:space="preserve"> ločeno</w:t>
      </w:r>
      <w:r>
        <w:rPr>
          <w:rFonts w:cs="Arial"/>
          <w:sz w:val="20"/>
          <w:szCs w:val="20"/>
        </w:rPr>
        <w:t xml:space="preserve">, so </w:t>
      </w:r>
      <w:r w:rsidRPr="00A823C1">
        <w:rPr>
          <w:rFonts w:cs="Arial"/>
          <w:sz w:val="20"/>
          <w:szCs w:val="20"/>
        </w:rPr>
        <w:t>poimenovan</w:t>
      </w:r>
      <w:r>
        <w:rPr>
          <w:rFonts w:cs="Arial"/>
          <w:sz w:val="20"/>
          <w:szCs w:val="20"/>
        </w:rPr>
        <w:t>i z</w:t>
      </w:r>
      <w:r w:rsidRPr="00A823C1">
        <w:rPr>
          <w:rFonts w:cs="Arial"/>
          <w:sz w:val="20"/>
          <w:szCs w:val="20"/>
        </w:rPr>
        <w:t xml:space="preserve"> oznakami, ki jih uporablja naročnik v tej razpisni dokumentaciji (bodisi naziv dokumenta (npr. </w:t>
      </w:r>
      <w:r w:rsidR="001E4103">
        <w:rPr>
          <w:rFonts w:cs="Arial"/>
          <w:sz w:val="20"/>
          <w:szCs w:val="20"/>
        </w:rPr>
        <w:t>Seznam referenčnih projektov</w:t>
      </w:r>
      <w:r w:rsidRPr="00A823C1">
        <w:rPr>
          <w:rFonts w:cs="Arial"/>
          <w:sz w:val="20"/>
          <w:szCs w:val="20"/>
        </w:rPr>
        <w:t>) bodisi številka priloge (npr. Priloga D/</w:t>
      </w:r>
      <w:r w:rsidR="00602BB3">
        <w:rPr>
          <w:rFonts w:cs="Arial"/>
          <w:sz w:val="20"/>
          <w:szCs w:val="20"/>
        </w:rPr>
        <w:t>1</w:t>
      </w:r>
      <w:r w:rsidRPr="00A823C1">
        <w:rPr>
          <w:rFonts w:cs="Arial"/>
          <w:sz w:val="20"/>
          <w:szCs w:val="20"/>
        </w:rPr>
        <w:t>));</w:t>
      </w:r>
    </w:p>
    <w:p w14:paraId="2DFEA6E5" w14:textId="77777777" w:rsidR="00D13CD4" w:rsidRDefault="00D13CD4" w:rsidP="00D13CD4">
      <w:pPr>
        <w:numPr>
          <w:ilvl w:val="0"/>
          <w:numId w:val="7"/>
        </w:numPr>
        <w:ind w:left="709" w:hanging="425"/>
        <w:jc w:val="both"/>
        <w:rPr>
          <w:rFonts w:cs="Arial"/>
          <w:sz w:val="20"/>
          <w:szCs w:val="20"/>
        </w:rPr>
      </w:pPr>
      <w:r>
        <w:rPr>
          <w:rFonts w:cs="Arial"/>
          <w:sz w:val="20"/>
          <w:szCs w:val="20"/>
        </w:rPr>
        <w:t xml:space="preserve">da </w:t>
      </w:r>
      <w:r w:rsidRPr="00A823C1">
        <w:rPr>
          <w:rFonts w:cs="Arial"/>
          <w:sz w:val="20"/>
          <w:szCs w:val="20"/>
        </w:rPr>
        <w:t>so dokumenti naloženi po vrstnem redu, kot je naveden v tabeli v nadaljevanju te točke</w:t>
      </w:r>
      <w:r>
        <w:rPr>
          <w:rFonts w:cs="Arial"/>
          <w:sz w:val="20"/>
          <w:szCs w:val="20"/>
        </w:rPr>
        <w:t>;</w:t>
      </w:r>
    </w:p>
    <w:p w14:paraId="1D556866" w14:textId="77777777" w:rsidR="00D13CD4" w:rsidRDefault="00D13CD4" w:rsidP="00D13CD4">
      <w:pPr>
        <w:numPr>
          <w:ilvl w:val="0"/>
          <w:numId w:val="7"/>
        </w:numPr>
        <w:ind w:left="709" w:hanging="425"/>
        <w:jc w:val="both"/>
        <w:rPr>
          <w:rFonts w:cs="Arial"/>
          <w:sz w:val="20"/>
          <w:szCs w:val="20"/>
        </w:rPr>
      </w:pPr>
      <w:bookmarkStart w:id="77" w:name="_Hlk514756907"/>
      <w:r w:rsidRPr="00FA547D">
        <w:rPr>
          <w:rFonts w:cs="Arial"/>
          <w:sz w:val="20"/>
          <w:szCs w:val="20"/>
        </w:rPr>
        <w:t xml:space="preserve">da so predloženi skenirani dokumenti v ločljivosti </w:t>
      </w:r>
      <w:r w:rsidRPr="002A47E4">
        <w:rPr>
          <w:rFonts w:cs="Arial"/>
          <w:sz w:val="20"/>
          <w:szCs w:val="20"/>
        </w:rPr>
        <w:t>150dpi</w:t>
      </w:r>
      <w:r w:rsidRPr="00FA547D">
        <w:rPr>
          <w:rFonts w:cs="Arial"/>
          <w:sz w:val="20"/>
          <w:szCs w:val="20"/>
        </w:rPr>
        <w:t xml:space="preserve"> in skenirani črno/belo</w:t>
      </w:r>
      <w:r>
        <w:rPr>
          <w:rFonts w:cs="Arial"/>
          <w:sz w:val="20"/>
          <w:szCs w:val="20"/>
        </w:rPr>
        <w:t xml:space="preserve"> (v</w:t>
      </w:r>
      <w:r w:rsidRPr="00FA547D">
        <w:rPr>
          <w:rFonts w:cs="Arial"/>
          <w:sz w:val="20"/>
          <w:szCs w:val="20"/>
        </w:rPr>
        <w:t xml:space="preserve"> izogib prevelikim datotekam</w:t>
      </w:r>
      <w:r>
        <w:rPr>
          <w:rFonts w:cs="Arial"/>
          <w:sz w:val="20"/>
          <w:szCs w:val="20"/>
        </w:rPr>
        <w:t>)</w:t>
      </w:r>
      <w:bookmarkEnd w:id="77"/>
      <w:r>
        <w:rPr>
          <w:rFonts w:cs="Arial"/>
          <w:sz w:val="20"/>
          <w:szCs w:val="20"/>
        </w:rPr>
        <w:t>;</w:t>
      </w:r>
    </w:p>
    <w:p w14:paraId="7092D649" w14:textId="77777777" w:rsidR="00D13CD4" w:rsidRPr="00A823C1" w:rsidRDefault="00D13CD4" w:rsidP="00D13CD4">
      <w:pPr>
        <w:numPr>
          <w:ilvl w:val="0"/>
          <w:numId w:val="7"/>
        </w:numPr>
        <w:ind w:left="709" w:hanging="425"/>
        <w:jc w:val="both"/>
        <w:rPr>
          <w:rFonts w:cs="Arial"/>
          <w:sz w:val="20"/>
          <w:szCs w:val="20"/>
        </w:rPr>
      </w:pPr>
      <w:bookmarkStart w:id="78" w:name="_Hlk514756963"/>
      <w:r>
        <w:rPr>
          <w:rFonts w:cs="Arial"/>
          <w:sz w:val="20"/>
          <w:szCs w:val="20"/>
        </w:rPr>
        <w:t xml:space="preserve">da ponudnik upošteva, da je </w:t>
      </w:r>
      <w:r w:rsidRPr="00FA547D">
        <w:rPr>
          <w:rFonts w:cs="Arial"/>
          <w:sz w:val="20"/>
          <w:szCs w:val="20"/>
        </w:rPr>
        <w:t xml:space="preserve">velikost datotek omejena na </w:t>
      </w:r>
      <w:r w:rsidRPr="002A47E4">
        <w:rPr>
          <w:rFonts w:cs="Arial"/>
          <w:sz w:val="20"/>
          <w:szCs w:val="20"/>
        </w:rPr>
        <w:t>200 MB</w:t>
      </w:r>
      <w:r w:rsidRPr="00FA547D">
        <w:rPr>
          <w:rFonts w:cs="Arial"/>
          <w:sz w:val="20"/>
          <w:szCs w:val="20"/>
        </w:rPr>
        <w:t xml:space="preserve"> na posamezno datoteko in </w:t>
      </w:r>
      <w:r w:rsidRPr="002A47E4">
        <w:rPr>
          <w:rFonts w:cs="Arial"/>
          <w:sz w:val="20"/>
          <w:szCs w:val="20"/>
        </w:rPr>
        <w:t>300 MB</w:t>
      </w:r>
      <w:r w:rsidRPr="00FA547D">
        <w:rPr>
          <w:rFonts w:cs="Arial"/>
          <w:sz w:val="20"/>
          <w:szCs w:val="20"/>
        </w:rPr>
        <w:t xml:space="preserve"> na celotno ponudbeno dokumentacijo (vse datoteke skupaj)</w:t>
      </w:r>
      <w:bookmarkEnd w:id="78"/>
      <w:r w:rsidRPr="00A823C1">
        <w:rPr>
          <w:rFonts w:cs="Arial"/>
          <w:sz w:val="20"/>
          <w:szCs w:val="20"/>
        </w:rPr>
        <w:t>.</w:t>
      </w:r>
    </w:p>
    <w:p w14:paraId="4C33A86D" w14:textId="77777777" w:rsidR="00D13CD4" w:rsidRDefault="00D13CD4" w:rsidP="00D13CD4">
      <w:pPr>
        <w:jc w:val="both"/>
        <w:rPr>
          <w:rFonts w:cs="Arial"/>
          <w:sz w:val="20"/>
          <w:szCs w:val="20"/>
        </w:rPr>
      </w:pPr>
    </w:p>
    <w:p w14:paraId="74D14BD0" w14:textId="54B5691E" w:rsidR="00D13CD4" w:rsidRPr="00CE79DA" w:rsidRDefault="00D13CD4" w:rsidP="00D13CD4">
      <w:pPr>
        <w:jc w:val="both"/>
        <w:rPr>
          <w:rFonts w:eastAsia="Calibri" w:cs="Arial"/>
          <w:sz w:val="20"/>
          <w:szCs w:val="20"/>
        </w:rPr>
      </w:pPr>
      <w:r w:rsidRPr="00CE79DA">
        <w:rPr>
          <w:rFonts w:eastAsia="Calibri" w:cs="Arial"/>
          <w:sz w:val="20"/>
          <w:szCs w:val="20"/>
        </w:rPr>
        <w:t xml:space="preserve">Pri </w:t>
      </w:r>
      <w:r w:rsidR="00602BB3">
        <w:rPr>
          <w:rFonts w:eastAsia="Calibri" w:cs="Arial"/>
          <w:sz w:val="20"/>
          <w:szCs w:val="20"/>
        </w:rPr>
        <w:t xml:space="preserve">prijavitelju / </w:t>
      </w:r>
      <w:r w:rsidRPr="00CE79DA">
        <w:rPr>
          <w:rFonts w:eastAsia="Calibri" w:cs="Arial"/>
          <w:sz w:val="20"/>
          <w:szCs w:val="20"/>
        </w:rPr>
        <w:t xml:space="preserve">ponudniku ne smejo obstajati </w:t>
      </w:r>
      <w:r w:rsidRPr="00CE79DA">
        <w:rPr>
          <w:rFonts w:eastAsia="Calibri" w:cs="Arial"/>
          <w:b/>
          <w:sz w:val="20"/>
          <w:szCs w:val="20"/>
        </w:rPr>
        <w:t>razlogi za izključitev</w:t>
      </w:r>
      <w:r w:rsidRPr="00CE79DA">
        <w:rPr>
          <w:rFonts w:eastAsia="Calibri" w:cs="Arial"/>
          <w:sz w:val="20"/>
          <w:szCs w:val="20"/>
        </w:rPr>
        <w:t xml:space="preserve"> in mora izpolnjevati </w:t>
      </w:r>
      <w:r w:rsidRPr="00CE79DA">
        <w:rPr>
          <w:rFonts w:eastAsia="Calibri" w:cs="Arial"/>
          <w:b/>
          <w:sz w:val="20"/>
          <w:szCs w:val="20"/>
        </w:rPr>
        <w:t>pogoje za sodelovanje</w:t>
      </w:r>
      <w:r w:rsidRPr="00CE79DA">
        <w:rPr>
          <w:rFonts w:eastAsia="Calibri" w:cs="Arial"/>
          <w:sz w:val="20"/>
          <w:szCs w:val="20"/>
        </w:rPr>
        <w:t>. P</w:t>
      </w:r>
      <w:r w:rsidR="00602BB3">
        <w:rPr>
          <w:rFonts w:eastAsia="Calibri" w:cs="Arial"/>
          <w:sz w:val="20"/>
          <w:szCs w:val="20"/>
        </w:rPr>
        <w:t>rijavitelj / p</w:t>
      </w:r>
      <w:r w:rsidRPr="00CE79DA">
        <w:rPr>
          <w:rFonts w:eastAsia="Calibri" w:cs="Arial"/>
          <w:sz w:val="20"/>
          <w:szCs w:val="20"/>
        </w:rPr>
        <w:t>onudnik mora izpolnjevati naslednje obvezne pogoje v zvezi:</w:t>
      </w:r>
    </w:p>
    <w:p w14:paraId="1C56722F" w14:textId="77777777" w:rsidR="00D13CD4" w:rsidRPr="00CE79DA" w:rsidRDefault="00D13CD4" w:rsidP="00F00B3C">
      <w:pPr>
        <w:numPr>
          <w:ilvl w:val="0"/>
          <w:numId w:val="20"/>
        </w:numPr>
        <w:contextualSpacing/>
        <w:jc w:val="both"/>
        <w:rPr>
          <w:rFonts w:eastAsia="Calibri" w:cs="Arial"/>
          <w:sz w:val="20"/>
          <w:szCs w:val="20"/>
        </w:rPr>
      </w:pPr>
      <w:r w:rsidRPr="00CE79DA">
        <w:rPr>
          <w:rFonts w:eastAsia="Calibri" w:cs="Arial"/>
          <w:sz w:val="20"/>
          <w:szCs w:val="20"/>
        </w:rPr>
        <w:t>z osnovno sposobnostjo (neobstoj razlogov za izključitev),</w:t>
      </w:r>
    </w:p>
    <w:p w14:paraId="3B674639" w14:textId="77777777" w:rsidR="00D13CD4" w:rsidRPr="00CE79DA" w:rsidRDefault="00D13CD4" w:rsidP="00F00B3C">
      <w:pPr>
        <w:numPr>
          <w:ilvl w:val="0"/>
          <w:numId w:val="20"/>
        </w:numPr>
        <w:contextualSpacing/>
        <w:jc w:val="both"/>
        <w:rPr>
          <w:rFonts w:eastAsia="Calibri" w:cs="Arial"/>
          <w:sz w:val="20"/>
          <w:szCs w:val="20"/>
        </w:rPr>
      </w:pPr>
      <w:r w:rsidRPr="00CE79DA">
        <w:rPr>
          <w:rFonts w:eastAsia="Calibri" w:cs="Arial"/>
          <w:sz w:val="20"/>
          <w:szCs w:val="20"/>
        </w:rPr>
        <w:t>z ustreznostjo za opravljanje poklicne dejavnosti,</w:t>
      </w:r>
    </w:p>
    <w:p w14:paraId="03FDC7AF" w14:textId="77777777" w:rsidR="00D13CD4" w:rsidRPr="00CE79DA" w:rsidRDefault="00D13CD4" w:rsidP="00F00B3C">
      <w:pPr>
        <w:numPr>
          <w:ilvl w:val="0"/>
          <w:numId w:val="20"/>
        </w:numPr>
        <w:contextualSpacing/>
        <w:jc w:val="both"/>
        <w:rPr>
          <w:rFonts w:eastAsia="Calibri" w:cs="Arial"/>
          <w:sz w:val="20"/>
          <w:szCs w:val="20"/>
        </w:rPr>
      </w:pPr>
      <w:r w:rsidRPr="00CE79DA">
        <w:rPr>
          <w:rFonts w:eastAsia="Calibri" w:cs="Arial"/>
          <w:sz w:val="20"/>
          <w:szCs w:val="20"/>
        </w:rPr>
        <w:t>z ekonomskim in finančnim položajem ter</w:t>
      </w:r>
    </w:p>
    <w:p w14:paraId="39E24949" w14:textId="77777777" w:rsidR="00D13CD4" w:rsidRPr="00CE79DA" w:rsidRDefault="00D13CD4" w:rsidP="00F00B3C">
      <w:pPr>
        <w:numPr>
          <w:ilvl w:val="0"/>
          <w:numId w:val="20"/>
        </w:numPr>
        <w:contextualSpacing/>
        <w:jc w:val="both"/>
        <w:rPr>
          <w:rFonts w:eastAsia="Calibri" w:cs="Arial"/>
          <w:sz w:val="20"/>
          <w:szCs w:val="20"/>
        </w:rPr>
      </w:pPr>
      <w:r w:rsidRPr="00CE79DA">
        <w:rPr>
          <w:rFonts w:eastAsia="Calibri" w:cs="Arial"/>
          <w:sz w:val="20"/>
          <w:szCs w:val="20"/>
        </w:rPr>
        <w:t>s tehnično in strokovno sposobnostjo.</w:t>
      </w:r>
    </w:p>
    <w:p w14:paraId="39223EA6" w14:textId="77777777" w:rsidR="00D13CD4" w:rsidRPr="00CE79DA" w:rsidRDefault="00D13CD4" w:rsidP="00D13CD4">
      <w:pPr>
        <w:jc w:val="both"/>
        <w:rPr>
          <w:rFonts w:eastAsia="Calibri" w:cs="Arial"/>
          <w:sz w:val="20"/>
          <w:szCs w:val="20"/>
        </w:rPr>
      </w:pPr>
    </w:p>
    <w:p w14:paraId="71CA4AEE" w14:textId="7109C965" w:rsidR="00D13CD4" w:rsidRPr="00CE79DA" w:rsidRDefault="00D13CD4" w:rsidP="00D13CD4">
      <w:pPr>
        <w:jc w:val="both"/>
        <w:rPr>
          <w:rFonts w:eastAsia="Calibri" w:cs="Arial"/>
          <w:sz w:val="20"/>
          <w:szCs w:val="20"/>
        </w:rPr>
      </w:pPr>
      <w:r w:rsidRPr="00CE79DA">
        <w:rPr>
          <w:rFonts w:eastAsia="Calibri" w:cs="Arial"/>
          <w:sz w:val="20"/>
          <w:szCs w:val="20"/>
        </w:rPr>
        <w:t>P</w:t>
      </w:r>
      <w:r w:rsidR="00602BB3">
        <w:rPr>
          <w:rFonts w:eastAsia="Calibri" w:cs="Arial"/>
          <w:sz w:val="20"/>
          <w:szCs w:val="20"/>
        </w:rPr>
        <w:t>rijavitelj / p</w:t>
      </w:r>
      <w:r w:rsidRPr="00CE79DA">
        <w:rPr>
          <w:rFonts w:eastAsia="Calibri" w:cs="Arial"/>
          <w:sz w:val="20"/>
          <w:szCs w:val="20"/>
        </w:rPr>
        <w:t xml:space="preserve">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w:t>
      </w:r>
      <w:r w:rsidR="00602BB3">
        <w:rPr>
          <w:rFonts w:eastAsia="Calibri" w:cs="Arial"/>
          <w:sz w:val="20"/>
          <w:szCs w:val="20"/>
        </w:rPr>
        <w:t xml:space="preserve">prijavitelj / </w:t>
      </w:r>
      <w:r w:rsidRPr="00CE79DA">
        <w:rPr>
          <w:rFonts w:eastAsia="Calibri" w:cs="Arial"/>
          <w:sz w:val="20"/>
          <w:szCs w:val="20"/>
        </w:rPr>
        <w:t>ponudnik uporabiti zmogljivosti drugih subjektov, mora naročniku dokazati, da bo imel na voljo potrebna sredstva, na primer s predložitvijo zagotovil teh subjektov v ta namen. P</w:t>
      </w:r>
      <w:r w:rsidR="00602BB3">
        <w:rPr>
          <w:rFonts w:eastAsia="Calibri" w:cs="Arial"/>
          <w:sz w:val="20"/>
          <w:szCs w:val="20"/>
        </w:rPr>
        <w:t>rijavitelj / p</w:t>
      </w:r>
      <w:r w:rsidRPr="00CE79DA">
        <w:rPr>
          <w:rFonts w:eastAsia="Calibri" w:cs="Arial"/>
          <w:sz w:val="20"/>
          <w:szCs w:val="20"/>
        </w:rPr>
        <w:t xml:space="preserve">onudnik se lahko pogoje v zvezi z ekonomskim in finančnim položajem ter tehnično in strokovno sposobnostjo izkazuje tudi skupaj s podizvajalci oziroma ostalimi </w:t>
      </w:r>
      <w:r w:rsidR="00602BB3">
        <w:rPr>
          <w:rFonts w:eastAsia="Calibri" w:cs="Arial"/>
          <w:sz w:val="20"/>
          <w:szCs w:val="20"/>
        </w:rPr>
        <w:t xml:space="preserve">prijavitelji / </w:t>
      </w:r>
      <w:r w:rsidRPr="00CE79DA">
        <w:rPr>
          <w:rFonts w:eastAsia="Calibri" w:cs="Arial"/>
          <w:sz w:val="20"/>
          <w:szCs w:val="20"/>
        </w:rPr>
        <w:t xml:space="preserve">ponudniki v skupni </w:t>
      </w:r>
      <w:r w:rsidR="00602BB3">
        <w:rPr>
          <w:rFonts w:eastAsia="Calibri" w:cs="Arial"/>
          <w:sz w:val="20"/>
          <w:szCs w:val="20"/>
        </w:rPr>
        <w:t xml:space="preserve">prijavi / </w:t>
      </w:r>
      <w:r w:rsidRPr="00CE79DA">
        <w:rPr>
          <w:rFonts w:eastAsia="Calibri" w:cs="Arial"/>
          <w:sz w:val="20"/>
          <w:szCs w:val="20"/>
        </w:rPr>
        <w:t xml:space="preserve">ponudbi, razen </w:t>
      </w:r>
      <w:r>
        <w:rPr>
          <w:rFonts w:eastAsia="Calibri" w:cs="Arial"/>
          <w:sz w:val="20"/>
          <w:szCs w:val="20"/>
        </w:rPr>
        <w:t xml:space="preserve">če ZJN-3 ne določa drugače ali </w:t>
      </w:r>
      <w:r w:rsidRPr="00CE79DA">
        <w:rPr>
          <w:rFonts w:eastAsia="Calibri" w:cs="Arial"/>
          <w:sz w:val="20"/>
          <w:szCs w:val="20"/>
        </w:rPr>
        <w:t>če je pri posameznem pogoju drugače določeno.</w:t>
      </w:r>
    </w:p>
    <w:p w14:paraId="78A98A7D" w14:textId="77777777" w:rsidR="00D13CD4" w:rsidRPr="00CE79DA" w:rsidRDefault="00D13CD4" w:rsidP="00D13CD4">
      <w:pPr>
        <w:jc w:val="both"/>
        <w:rPr>
          <w:rFonts w:eastAsia="Calibri" w:cs="Arial"/>
          <w:sz w:val="20"/>
          <w:szCs w:val="20"/>
        </w:rPr>
      </w:pPr>
    </w:p>
    <w:p w14:paraId="1B32CB55" w14:textId="7996424D" w:rsidR="00D13CD4" w:rsidRPr="00CE79DA" w:rsidRDefault="00D13CD4" w:rsidP="00D13CD4">
      <w:pPr>
        <w:jc w:val="both"/>
        <w:rPr>
          <w:rFonts w:eastAsia="Calibri" w:cs="Arial"/>
          <w:sz w:val="20"/>
          <w:szCs w:val="20"/>
        </w:rPr>
      </w:pPr>
      <w:r w:rsidRPr="00CE79DA">
        <w:rPr>
          <w:rFonts w:eastAsia="Calibri" w:cs="Arial"/>
          <w:sz w:val="20"/>
          <w:szCs w:val="20"/>
        </w:rPr>
        <w:t xml:space="preserve">Naročnik določa naslednje obvezne pogoje, ki jih morajo izpolnjevati </w:t>
      </w:r>
      <w:r w:rsidR="00602BB3">
        <w:rPr>
          <w:rFonts w:eastAsia="Calibri" w:cs="Arial"/>
          <w:sz w:val="20"/>
          <w:szCs w:val="20"/>
        </w:rPr>
        <w:t xml:space="preserve">prijavitelji / </w:t>
      </w:r>
      <w:r w:rsidRPr="00CE79DA">
        <w:rPr>
          <w:rFonts w:eastAsia="Calibri" w:cs="Arial"/>
          <w:sz w:val="20"/>
          <w:szCs w:val="20"/>
        </w:rPr>
        <w:t xml:space="preserve">ponudniki in jih morajo dokazati s predložitvijo dokumentov, kot je navedeno v </w:t>
      </w:r>
      <w:r>
        <w:rPr>
          <w:rFonts w:eastAsia="Calibri" w:cs="Arial"/>
          <w:sz w:val="20"/>
          <w:szCs w:val="20"/>
        </w:rPr>
        <w:t xml:space="preserve">tabeli v </w:t>
      </w:r>
      <w:r w:rsidRPr="00CE79DA">
        <w:rPr>
          <w:rFonts w:eastAsia="Calibri" w:cs="Arial"/>
          <w:sz w:val="20"/>
          <w:szCs w:val="20"/>
        </w:rPr>
        <w:t>nadaljevanju.</w:t>
      </w:r>
    </w:p>
    <w:p w14:paraId="06AF4157" w14:textId="77777777" w:rsidR="00D13CD4" w:rsidRDefault="00D13CD4" w:rsidP="00D13CD4">
      <w:pPr>
        <w:jc w:val="both"/>
        <w:rPr>
          <w:rFonts w:cs="Arial"/>
          <w:sz w:val="22"/>
          <w:szCs w:val="22"/>
        </w:rPr>
      </w:pPr>
    </w:p>
    <w:tbl>
      <w:tblPr>
        <w:tblW w:w="8136" w:type="dxa"/>
        <w:jc w:val="center"/>
        <w:tblLayout w:type="fixed"/>
        <w:tblLook w:val="0000" w:firstRow="0" w:lastRow="0" w:firstColumn="0" w:lastColumn="0" w:noHBand="0" w:noVBand="0"/>
      </w:tblPr>
      <w:tblGrid>
        <w:gridCol w:w="562"/>
        <w:gridCol w:w="266"/>
        <w:gridCol w:w="7308"/>
      </w:tblGrid>
      <w:tr w:rsidR="00D13CD4" w:rsidRPr="000E57B5" w14:paraId="4F9C89A2" w14:textId="77777777" w:rsidTr="004A2512">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C6A68B2" w14:textId="77777777" w:rsidR="00D13CD4" w:rsidRPr="001E3321" w:rsidRDefault="00D13CD4" w:rsidP="004A2512">
            <w:pPr>
              <w:pStyle w:val="BodyText2"/>
              <w:jc w:val="left"/>
              <w:rPr>
                <w:rFonts w:cs="Arial"/>
                <w:b w:val="0"/>
                <w:sz w:val="20"/>
              </w:rPr>
            </w:pPr>
            <w:r w:rsidRPr="000E57B5">
              <w:rPr>
                <w:rFonts w:cs="Arial"/>
                <w:b w:val="0"/>
                <w:sz w:val="20"/>
              </w:rPr>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14:paraId="693F3014" w14:textId="2F7901A9" w:rsidR="00D13CD4" w:rsidRPr="00CE79DA" w:rsidRDefault="00602BB3" w:rsidP="004A2512">
            <w:pPr>
              <w:jc w:val="both"/>
              <w:rPr>
                <w:rFonts w:cs="Arial"/>
                <w:sz w:val="20"/>
                <w:szCs w:val="20"/>
              </w:rPr>
            </w:pPr>
            <w:r>
              <w:rPr>
                <w:rFonts w:cs="Arial"/>
                <w:sz w:val="20"/>
                <w:szCs w:val="20"/>
              </w:rPr>
              <w:t>Prijavitelj / p</w:t>
            </w:r>
            <w:r w:rsidR="00D13CD4" w:rsidRPr="00CE79DA">
              <w:rPr>
                <w:rFonts w:cs="Arial"/>
                <w:sz w:val="20"/>
                <w:szCs w:val="20"/>
              </w:rPr>
              <w:t xml:space="preserve">onudnik mora pripraviti </w:t>
            </w:r>
            <w:r w:rsidR="00D13CD4" w:rsidRPr="00B36C82">
              <w:rPr>
                <w:rFonts w:cs="Arial"/>
                <w:sz w:val="20"/>
                <w:szCs w:val="20"/>
                <w:u w:val="single"/>
              </w:rPr>
              <w:t>prijavo</w:t>
            </w:r>
            <w:r w:rsidR="00D13CD4">
              <w:rPr>
                <w:rFonts w:cs="Arial"/>
                <w:sz w:val="20"/>
                <w:szCs w:val="20"/>
              </w:rPr>
              <w:t xml:space="preserve"> in </w:t>
            </w:r>
            <w:r w:rsidR="00D13CD4" w:rsidRPr="00B36C82">
              <w:rPr>
                <w:rFonts w:cs="Arial"/>
                <w:sz w:val="20"/>
                <w:szCs w:val="20"/>
                <w:u w:val="single"/>
              </w:rPr>
              <w:t>ponudbo</w:t>
            </w:r>
            <w:r w:rsidR="00D13CD4" w:rsidRPr="00CE79DA">
              <w:rPr>
                <w:rFonts w:cs="Arial"/>
                <w:sz w:val="20"/>
                <w:szCs w:val="20"/>
              </w:rPr>
              <w:t xml:space="preserve"> (</w:t>
            </w:r>
            <w:r w:rsidR="00D13CD4" w:rsidRPr="00CE79DA">
              <w:rPr>
                <w:rFonts w:cs="Arial"/>
                <w:color w:val="0070C0"/>
                <w:sz w:val="20"/>
                <w:szCs w:val="20"/>
              </w:rPr>
              <w:t xml:space="preserve">obrazec </w:t>
            </w:r>
            <w:r w:rsidR="00D13CD4">
              <w:rPr>
                <w:rFonts w:cs="Arial"/>
                <w:color w:val="0070C0"/>
                <w:sz w:val="20"/>
                <w:szCs w:val="20"/>
              </w:rPr>
              <w:t xml:space="preserve">PRIJAVA in </w:t>
            </w:r>
            <w:r w:rsidR="00D13CD4" w:rsidRPr="00CE79DA">
              <w:rPr>
                <w:rFonts w:cs="Arial"/>
                <w:color w:val="0070C0"/>
                <w:sz w:val="20"/>
                <w:szCs w:val="20"/>
              </w:rPr>
              <w:t xml:space="preserve">PONUDBA </w:t>
            </w:r>
            <w:r w:rsidR="00D13CD4" w:rsidRPr="00CE79DA">
              <w:rPr>
                <w:rFonts w:cs="Arial"/>
                <w:sz w:val="20"/>
                <w:szCs w:val="20"/>
              </w:rPr>
              <w:t xml:space="preserve">(točka IV. te razpisne dokumentacije) v skladu s pogoji iz te razpisne dokumentacije. </w:t>
            </w:r>
          </w:p>
          <w:p w14:paraId="3824710B" w14:textId="77777777" w:rsidR="00D13CD4" w:rsidRPr="00CE79DA" w:rsidRDefault="00D13CD4" w:rsidP="004A2512">
            <w:pPr>
              <w:jc w:val="both"/>
              <w:rPr>
                <w:rFonts w:cs="Arial"/>
                <w:sz w:val="20"/>
                <w:szCs w:val="20"/>
              </w:rPr>
            </w:pPr>
          </w:p>
          <w:p w14:paraId="69117D8C" w14:textId="77777777" w:rsidR="00D13CD4" w:rsidRDefault="00D13CD4" w:rsidP="004A2512">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obrazec </w:t>
            </w:r>
            <w:r>
              <w:rPr>
                <w:rFonts w:cs="Arial"/>
                <w:color w:val="0070C0"/>
                <w:sz w:val="20"/>
                <w:szCs w:val="20"/>
              </w:rPr>
              <w:t xml:space="preserve">PRIJAVA in </w:t>
            </w:r>
            <w:r w:rsidRPr="00CE79DA">
              <w:rPr>
                <w:rFonts w:cs="Arial"/>
                <w:color w:val="0070C0"/>
                <w:sz w:val="20"/>
                <w:szCs w:val="20"/>
              </w:rPr>
              <w:t xml:space="preserve">PONUDBA </w:t>
            </w:r>
            <w:r w:rsidRPr="00CE79DA">
              <w:rPr>
                <w:rFonts w:cs="Arial"/>
                <w:sz w:val="20"/>
                <w:szCs w:val="20"/>
              </w:rPr>
              <w:t xml:space="preserve">iz te razpisne dokumentacije. </w:t>
            </w:r>
          </w:p>
          <w:p w14:paraId="5F0A59CC" w14:textId="77777777" w:rsidR="00D13CD4" w:rsidRDefault="00D13CD4" w:rsidP="004A2512">
            <w:pPr>
              <w:jc w:val="both"/>
              <w:rPr>
                <w:rFonts w:cs="Arial"/>
                <w:sz w:val="20"/>
                <w:szCs w:val="20"/>
              </w:rPr>
            </w:pPr>
          </w:p>
          <w:p w14:paraId="2B23BD34" w14:textId="77777777" w:rsidR="00D13CD4" w:rsidRDefault="00D13CD4" w:rsidP="004A2512">
            <w:pPr>
              <w:jc w:val="both"/>
              <w:rPr>
                <w:rFonts w:cs="Arial"/>
                <w:color w:val="0070C0"/>
                <w:sz w:val="20"/>
                <w:szCs w:val="20"/>
                <w:u w:val="single"/>
              </w:rPr>
            </w:pPr>
            <w:r w:rsidRPr="00CE3001">
              <w:rPr>
                <w:rFonts w:cs="Arial"/>
                <w:color w:val="0070C0"/>
                <w:sz w:val="20"/>
                <w:szCs w:val="20"/>
              </w:rPr>
              <w:t>Razdelek v informacijskem sistemu e-JN (https://ejn.gov.si/eJN2), v katerega ponudnik naloži dokument: »</w:t>
            </w:r>
            <w:r w:rsidRPr="00602BB3">
              <w:rPr>
                <w:rFonts w:cs="Arial"/>
                <w:b/>
                <w:bCs/>
                <w:color w:val="0070C0"/>
                <w:sz w:val="20"/>
                <w:szCs w:val="20"/>
              </w:rPr>
              <w:t>Predračun</w:t>
            </w:r>
            <w:r w:rsidRPr="00CE3001">
              <w:rPr>
                <w:rFonts w:cs="Arial"/>
                <w:color w:val="0070C0"/>
                <w:sz w:val="20"/>
                <w:szCs w:val="20"/>
              </w:rPr>
              <w:t>«.</w:t>
            </w:r>
            <w:r>
              <w:rPr>
                <w:rFonts w:cs="Arial"/>
                <w:color w:val="0070C0"/>
                <w:sz w:val="20"/>
                <w:szCs w:val="20"/>
              </w:rPr>
              <w:t xml:space="preserve"> </w:t>
            </w:r>
            <w:r w:rsidRPr="00D350E9">
              <w:rPr>
                <w:rFonts w:cs="Arial"/>
                <w:color w:val="0070C0"/>
                <w:sz w:val="20"/>
                <w:szCs w:val="20"/>
                <w:u w:val="single"/>
              </w:rPr>
              <w:t>Obvezna oblika je .</w:t>
            </w:r>
            <w:proofErr w:type="spellStart"/>
            <w:r w:rsidRPr="00D350E9">
              <w:rPr>
                <w:rFonts w:cs="Arial"/>
                <w:color w:val="0070C0"/>
                <w:sz w:val="20"/>
                <w:szCs w:val="20"/>
                <w:u w:val="single"/>
              </w:rPr>
              <w:t>pdf</w:t>
            </w:r>
            <w:proofErr w:type="spellEnd"/>
            <w:r w:rsidRPr="00D350E9">
              <w:rPr>
                <w:rFonts w:cs="Arial"/>
                <w:color w:val="0070C0"/>
                <w:sz w:val="20"/>
                <w:szCs w:val="20"/>
                <w:u w:val="single"/>
              </w:rPr>
              <w:t xml:space="preserve"> datoteka.</w:t>
            </w:r>
          </w:p>
          <w:p w14:paraId="151E426B" w14:textId="77777777" w:rsidR="00D13CD4" w:rsidRDefault="00D13CD4" w:rsidP="004A2512">
            <w:pPr>
              <w:jc w:val="both"/>
              <w:rPr>
                <w:rFonts w:cs="Arial"/>
                <w:color w:val="0070C0"/>
                <w:sz w:val="20"/>
                <w:szCs w:val="20"/>
                <w:u w:val="single"/>
              </w:rPr>
            </w:pPr>
          </w:p>
          <w:p w14:paraId="44E6C422" w14:textId="77777777" w:rsidR="00D13CD4" w:rsidRPr="006408E4" w:rsidRDefault="00D13CD4" w:rsidP="004A2512">
            <w:pPr>
              <w:jc w:val="both"/>
              <w:rPr>
                <w:rFonts w:cs="Arial"/>
                <w:b/>
                <w:i/>
                <w:color w:val="002060"/>
                <w:sz w:val="20"/>
                <w:szCs w:val="20"/>
              </w:rPr>
            </w:pPr>
            <w:r w:rsidRPr="006408E4">
              <w:rPr>
                <w:rFonts w:cs="Arial"/>
                <w:b/>
                <w:i/>
                <w:color w:val="002060"/>
                <w:sz w:val="20"/>
                <w:szCs w:val="20"/>
              </w:rPr>
              <w:t>Dokumenti, pripeti v razdelku »Predračun«, so vidni na javnem odpiranju ponudb v celoti.</w:t>
            </w:r>
          </w:p>
          <w:p w14:paraId="63FF2E35" w14:textId="77777777" w:rsidR="00D13CD4" w:rsidRPr="000E57B5" w:rsidRDefault="00D13CD4" w:rsidP="004A2512">
            <w:pPr>
              <w:rPr>
                <w:rFonts w:cs="Arial"/>
                <w:sz w:val="20"/>
                <w:szCs w:val="20"/>
              </w:rPr>
            </w:pPr>
          </w:p>
        </w:tc>
      </w:tr>
      <w:tr w:rsidR="00D13CD4" w:rsidRPr="000E57B5" w14:paraId="557E8840" w14:textId="77777777" w:rsidTr="004A2512">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358F8A6" w14:textId="77777777" w:rsidR="00D13CD4" w:rsidRPr="00513656" w:rsidRDefault="00D13CD4" w:rsidP="004A2512">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4747C841" w14:textId="6276B74C" w:rsidR="00D13CD4" w:rsidRPr="00CE79DA" w:rsidRDefault="00D13CD4" w:rsidP="004A2512">
            <w:pPr>
              <w:jc w:val="both"/>
              <w:rPr>
                <w:rFonts w:cs="Arial"/>
                <w:sz w:val="20"/>
                <w:szCs w:val="20"/>
              </w:rPr>
            </w:pPr>
            <w:r w:rsidRPr="00867C12">
              <w:rPr>
                <w:rFonts w:cs="Arial"/>
                <w:sz w:val="20"/>
                <w:szCs w:val="20"/>
              </w:rPr>
              <w:t xml:space="preserve">Podatki o </w:t>
            </w:r>
            <w:r w:rsidR="00602BB3">
              <w:rPr>
                <w:rFonts w:cs="Arial"/>
                <w:sz w:val="20"/>
                <w:szCs w:val="20"/>
              </w:rPr>
              <w:t xml:space="preserve">prijavitelju / </w:t>
            </w:r>
            <w:r w:rsidRPr="00867C12">
              <w:rPr>
                <w:rFonts w:cs="Arial"/>
                <w:sz w:val="20"/>
                <w:szCs w:val="20"/>
              </w:rPr>
              <w:t xml:space="preserve">ponudniku in predstavnikih </w:t>
            </w:r>
            <w:r w:rsidR="00602BB3">
              <w:rPr>
                <w:rFonts w:cs="Arial"/>
                <w:sz w:val="20"/>
                <w:szCs w:val="20"/>
              </w:rPr>
              <w:t xml:space="preserve">prijavitelja / </w:t>
            </w:r>
            <w:r w:rsidRPr="00867C12">
              <w:rPr>
                <w:rFonts w:cs="Arial"/>
                <w:sz w:val="20"/>
                <w:szCs w:val="20"/>
              </w:rPr>
              <w:t>ponudnika. P</w:t>
            </w:r>
            <w:r w:rsidR="00602BB3">
              <w:rPr>
                <w:rFonts w:cs="Arial"/>
                <w:sz w:val="20"/>
                <w:szCs w:val="20"/>
              </w:rPr>
              <w:t>rijavitelj / p</w:t>
            </w:r>
            <w:r w:rsidRPr="00867C12">
              <w:rPr>
                <w:rFonts w:cs="Arial"/>
                <w:sz w:val="20"/>
                <w:szCs w:val="20"/>
              </w:rPr>
              <w:t xml:space="preserve">onudnik mora navesti vse osebe, ki so članice upravnega, </w:t>
            </w:r>
            <w:r w:rsidRPr="00867C12">
              <w:rPr>
                <w:rFonts w:cs="Arial"/>
                <w:sz w:val="20"/>
                <w:szCs w:val="20"/>
              </w:rPr>
              <w:lastRenderedPageBreak/>
              <w:t xml:space="preserve">vodstvenega ali nadzornega organa </w:t>
            </w:r>
            <w:r w:rsidR="00602BB3">
              <w:rPr>
                <w:rFonts w:cs="Arial"/>
                <w:sz w:val="20"/>
                <w:szCs w:val="20"/>
              </w:rPr>
              <w:t xml:space="preserve">prijavitelja / </w:t>
            </w:r>
            <w:r w:rsidRPr="00867C12">
              <w:rPr>
                <w:rFonts w:cs="Arial"/>
                <w:sz w:val="20"/>
                <w:szCs w:val="20"/>
              </w:rPr>
              <w:t>ponudnika ali ki imajo pooblastila za njegovo zastopanje ali odločanje ali nadzor v njem.</w:t>
            </w:r>
          </w:p>
          <w:p w14:paraId="27DA3830" w14:textId="77777777" w:rsidR="00D13CD4" w:rsidRPr="00CE79DA" w:rsidRDefault="00D13CD4" w:rsidP="004A2512">
            <w:pPr>
              <w:jc w:val="both"/>
              <w:rPr>
                <w:rFonts w:cs="Arial"/>
                <w:sz w:val="20"/>
                <w:szCs w:val="20"/>
              </w:rPr>
            </w:pPr>
          </w:p>
          <w:p w14:paraId="79AA435B" w14:textId="001AB7DD" w:rsidR="00D13CD4" w:rsidRPr="00CE79DA" w:rsidRDefault="00D13CD4" w:rsidP="004A2512">
            <w:pPr>
              <w:jc w:val="both"/>
              <w:rPr>
                <w:rFonts w:cs="Arial"/>
                <w:sz w:val="20"/>
                <w:szCs w:val="20"/>
              </w:rPr>
            </w:pPr>
            <w:r w:rsidRPr="00CE79DA">
              <w:rPr>
                <w:rFonts w:cs="Arial"/>
                <w:sz w:val="20"/>
                <w:szCs w:val="20"/>
              </w:rPr>
              <w:t>OPOMBA: V kolikor</w:t>
            </w:r>
            <w:r w:rsidR="00602BB3">
              <w:rPr>
                <w:rFonts w:cs="Arial"/>
                <w:sz w:val="20"/>
                <w:szCs w:val="20"/>
              </w:rPr>
              <w:t xml:space="preserve"> prijavo /</w:t>
            </w:r>
            <w:r w:rsidRPr="00CE79DA">
              <w:rPr>
                <w:rFonts w:cs="Arial"/>
                <w:sz w:val="20"/>
                <w:szCs w:val="20"/>
              </w:rPr>
              <w:t xml:space="preserve"> ponudbo oddaja skupina </w:t>
            </w:r>
            <w:r w:rsidR="00602BB3">
              <w:rPr>
                <w:rFonts w:cs="Arial"/>
                <w:sz w:val="20"/>
                <w:szCs w:val="20"/>
              </w:rPr>
              <w:t xml:space="preserve">prijaviteljev / </w:t>
            </w:r>
            <w:r w:rsidRPr="00CE79DA">
              <w:rPr>
                <w:rFonts w:cs="Arial"/>
                <w:sz w:val="20"/>
                <w:szCs w:val="20"/>
              </w:rPr>
              <w:t xml:space="preserve">ponudnikov, se obrazec izpolni za vsakega člana skupine posebej. V kolikor se odda </w:t>
            </w:r>
            <w:proofErr w:type="spellStart"/>
            <w:r w:rsidR="00602BB3">
              <w:rPr>
                <w:rFonts w:cs="Arial"/>
                <w:sz w:val="20"/>
                <w:szCs w:val="20"/>
              </w:rPr>
              <w:t>priavo</w:t>
            </w:r>
            <w:proofErr w:type="spellEnd"/>
            <w:r w:rsidR="00602BB3">
              <w:rPr>
                <w:rFonts w:cs="Arial"/>
                <w:sz w:val="20"/>
                <w:szCs w:val="20"/>
              </w:rPr>
              <w:t xml:space="preserve"> / </w:t>
            </w:r>
            <w:r w:rsidRPr="00CE79DA">
              <w:rPr>
                <w:rFonts w:cs="Arial"/>
                <w:sz w:val="20"/>
                <w:szCs w:val="20"/>
              </w:rPr>
              <w:t>ponudbo s podizvajalci, obrazec izpolni tudi vsak podizvajalec.</w:t>
            </w:r>
          </w:p>
          <w:p w14:paraId="13E6E390" w14:textId="77777777" w:rsidR="00D13CD4" w:rsidRPr="00CE79DA" w:rsidRDefault="00D13CD4" w:rsidP="004A2512">
            <w:pPr>
              <w:jc w:val="both"/>
              <w:rPr>
                <w:rFonts w:cs="Arial"/>
                <w:sz w:val="20"/>
                <w:szCs w:val="20"/>
              </w:rPr>
            </w:pPr>
          </w:p>
          <w:p w14:paraId="1BB4B533" w14:textId="77777777" w:rsidR="00D13CD4" w:rsidRDefault="00D13CD4" w:rsidP="004A2512">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ESPD </w:t>
            </w:r>
            <w:r w:rsidRPr="00CE79DA">
              <w:rPr>
                <w:rFonts w:cs="Arial"/>
                <w:sz w:val="20"/>
                <w:szCs w:val="20"/>
              </w:rPr>
              <w:t xml:space="preserve">(Del II: Informacije glede gospodarskega subjekta, A: Informacije o gospodarskem subjektu in B: Informacije o predstavnikih gospodarskega subjekta). </w:t>
            </w:r>
          </w:p>
          <w:p w14:paraId="7E982D9B" w14:textId="77777777" w:rsidR="00D13CD4" w:rsidRDefault="00D13CD4" w:rsidP="004A2512">
            <w:pPr>
              <w:jc w:val="both"/>
              <w:rPr>
                <w:rFonts w:cs="Arial"/>
                <w:sz w:val="20"/>
                <w:szCs w:val="20"/>
              </w:rPr>
            </w:pPr>
          </w:p>
          <w:p w14:paraId="2F1A8979" w14:textId="77777777" w:rsidR="00D13CD4" w:rsidRPr="00CE79DA" w:rsidRDefault="00D13CD4" w:rsidP="004A2512">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Dokazilo je lahko v obliki .</w:t>
            </w:r>
            <w:proofErr w:type="spellStart"/>
            <w:r>
              <w:rPr>
                <w:rFonts w:cs="Arial"/>
                <w:color w:val="0070C0"/>
                <w:sz w:val="20"/>
                <w:szCs w:val="20"/>
              </w:rPr>
              <w:t>pdf</w:t>
            </w:r>
            <w:proofErr w:type="spellEnd"/>
            <w:r>
              <w:rPr>
                <w:rFonts w:cs="Arial"/>
                <w:color w:val="0070C0"/>
                <w:sz w:val="20"/>
                <w:szCs w:val="20"/>
              </w:rPr>
              <w:t xml:space="preserve"> datoteke ali .</w:t>
            </w:r>
            <w:proofErr w:type="spellStart"/>
            <w:r>
              <w:rPr>
                <w:rFonts w:cs="Arial"/>
                <w:color w:val="0070C0"/>
                <w:sz w:val="20"/>
                <w:szCs w:val="20"/>
              </w:rPr>
              <w:t>xlm</w:t>
            </w:r>
            <w:proofErr w:type="spellEnd"/>
            <w:r>
              <w:rPr>
                <w:rFonts w:cs="Arial"/>
                <w:color w:val="0070C0"/>
                <w:sz w:val="20"/>
                <w:szCs w:val="20"/>
              </w:rPr>
              <w:t xml:space="preserve"> datoteke. </w:t>
            </w:r>
            <w:r w:rsidRPr="006408E4">
              <w:rPr>
                <w:rFonts w:cs="Arial"/>
                <w:color w:val="0070C0"/>
                <w:sz w:val="20"/>
                <w:szCs w:val="20"/>
              </w:rPr>
              <w:t>Ponudnik, ki v sistemu e-JN oddaja ponudbo, naloži nepodpisan ESPD v .</w:t>
            </w:r>
            <w:proofErr w:type="spellStart"/>
            <w:r w:rsidRPr="006408E4">
              <w:rPr>
                <w:rFonts w:cs="Arial"/>
                <w:color w:val="0070C0"/>
                <w:sz w:val="20"/>
                <w:szCs w:val="20"/>
              </w:rPr>
              <w:t>xml</w:t>
            </w:r>
            <w:proofErr w:type="spellEnd"/>
            <w:r w:rsidRPr="006408E4">
              <w:rPr>
                <w:rFonts w:cs="Arial"/>
                <w:color w:val="0070C0"/>
                <w:sz w:val="20"/>
                <w:szCs w:val="20"/>
              </w:rPr>
              <w:t xml:space="preserve"> obliki</w:t>
            </w:r>
            <w:r>
              <w:rPr>
                <w:rFonts w:cs="Arial"/>
                <w:color w:val="0070C0"/>
                <w:sz w:val="20"/>
                <w:szCs w:val="20"/>
              </w:rPr>
              <w:t>,</w:t>
            </w:r>
            <w:r w:rsidRPr="006408E4">
              <w:rPr>
                <w:rFonts w:cs="Arial"/>
                <w:color w:val="0070C0"/>
                <w:sz w:val="20"/>
                <w:szCs w:val="20"/>
              </w:rPr>
              <w:t xml:space="preserve"> </w:t>
            </w:r>
            <w:r>
              <w:rPr>
                <w:rFonts w:cs="Arial"/>
                <w:color w:val="0070C0"/>
                <w:sz w:val="20"/>
                <w:szCs w:val="20"/>
              </w:rPr>
              <w:t>bo</w:t>
            </w:r>
            <w:r w:rsidRPr="006408E4">
              <w:rPr>
                <w:rFonts w:cs="Arial"/>
                <w:color w:val="0070C0"/>
                <w:sz w:val="20"/>
                <w:szCs w:val="20"/>
              </w:rPr>
              <w:t xml:space="preserve"> ESPD podpisan hkrati s podpisom ponudbe</w:t>
            </w:r>
            <w:r>
              <w:rPr>
                <w:rFonts w:cs="Arial"/>
                <w:color w:val="0070C0"/>
                <w:sz w:val="20"/>
                <w:szCs w:val="20"/>
              </w:rPr>
              <w:t xml:space="preserve"> (elektronsko)</w:t>
            </w:r>
            <w:r w:rsidRPr="006408E4">
              <w:rPr>
                <w:rFonts w:cs="Arial"/>
                <w:color w:val="0070C0"/>
                <w:sz w:val="20"/>
                <w:szCs w:val="20"/>
              </w:rPr>
              <w:t>.</w:t>
            </w:r>
          </w:p>
          <w:p w14:paraId="2818ABAB" w14:textId="77777777" w:rsidR="00D13CD4" w:rsidRPr="00AD01DD" w:rsidRDefault="00D13CD4" w:rsidP="004A2512">
            <w:pPr>
              <w:ind w:left="720"/>
              <w:jc w:val="both"/>
              <w:rPr>
                <w:rFonts w:cs="Arial"/>
                <w:sz w:val="20"/>
                <w:szCs w:val="20"/>
              </w:rPr>
            </w:pPr>
          </w:p>
        </w:tc>
      </w:tr>
      <w:tr w:rsidR="00D13CD4" w:rsidRPr="000E57B5" w14:paraId="353C1AF4" w14:textId="77777777" w:rsidTr="004A2512">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23DE3E0" w14:textId="77777777" w:rsidR="00D13CD4" w:rsidRPr="000E57B5" w:rsidRDefault="00D13CD4" w:rsidP="004A2512">
            <w:pPr>
              <w:rPr>
                <w:rFonts w:cs="Arial"/>
                <w:sz w:val="20"/>
                <w:szCs w:val="20"/>
              </w:rPr>
            </w:pPr>
            <w:r>
              <w:rPr>
                <w:rFonts w:cs="Arial"/>
                <w:sz w:val="20"/>
                <w:szCs w:val="20"/>
              </w:rPr>
              <w:lastRenderedPageBreak/>
              <w:t>2</w:t>
            </w:r>
            <w:r w:rsidRPr="000E57B5">
              <w:rPr>
                <w:rFonts w:cs="Arial"/>
                <w:sz w:val="20"/>
                <w:szCs w:val="20"/>
              </w:rPr>
              <w:t>.</w:t>
            </w:r>
            <w:r>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4B5C0667" w14:textId="75738896" w:rsidR="00D13CD4" w:rsidRPr="00CE79DA" w:rsidRDefault="00D13CD4" w:rsidP="004A2512">
            <w:pPr>
              <w:jc w:val="both"/>
              <w:rPr>
                <w:rFonts w:cs="Arial"/>
                <w:sz w:val="20"/>
                <w:szCs w:val="20"/>
              </w:rPr>
            </w:pPr>
            <w:r w:rsidRPr="00CE79DA">
              <w:rPr>
                <w:rFonts w:cs="Arial"/>
                <w:sz w:val="20"/>
                <w:szCs w:val="20"/>
              </w:rPr>
              <w:t xml:space="preserve">Podatki o sodelovanju z drugimi  gospodarskimi subjekti (skupni nastop in/ali udeležba podizvajalcev), v kolikor </w:t>
            </w:r>
            <w:r w:rsidR="00640266">
              <w:rPr>
                <w:rFonts w:cs="Arial"/>
                <w:sz w:val="20"/>
                <w:szCs w:val="20"/>
              </w:rPr>
              <w:t xml:space="preserve">prijavitelj / </w:t>
            </w:r>
            <w:r w:rsidRPr="00CE79DA">
              <w:rPr>
                <w:rFonts w:cs="Arial"/>
                <w:sz w:val="20"/>
                <w:szCs w:val="20"/>
              </w:rPr>
              <w:t>ponudnik nastopa v skupnem nastopu in/ali s podizvajalcem oz. podizvajalci. P</w:t>
            </w:r>
            <w:r w:rsidR="00640266">
              <w:rPr>
                <w:rFonts w:cs="Arial"/>
                <w:sz w:val="20"/>
                <w:szCs w:val="20"/>
              </w:rPr>
              <w:t>rijavitelj / p</w:t>
            </w:r>
            <w:r w:rsidRPr="00CE79DA">
              <w:rPr>
                <w:rFonts w:cs="Arial"/>
                <w:sz w:val="20"/>
                <w:szCs w:val="20"/>
              </w:rPr>
              <w:t xml:space="preserve">onudnik prav tako navede </w:t>
            </w:r>
            <w:r>
              <w:rPr>
                <w:rFonts w:cs="Arial"/>
                <w:sz w:val="20"/>
                <w:szCs w:val="20"/>
              </w:rPr>
              <w:t>i</w:t>
            </w:r>
            <w:r w:rsidRPr="00CE79DA">
              <w:rPr>
                <w:rFonts w:cs="Arial"/>
                <w:sz w:val="20"/>
                <w:szCs w:val="20"/>
              </w:rPr>
              <w:t>nformacije o uporabi zmogljivosti drugih subjektov, v kolikor je to relevantno.</w:t>
            </w:r>
          </w:p>
          <w:p w14:paraId="246E8B57" w14:textId="77777777" w:rsidR="00D13CD4" w:rsidRPr="00CE79DA" w:rsidRDefault="00D13CD4" w:rsidP="004A2512">
            <w:pPr>
              <w:jc w:val="both"/>
              <w:rPr>
                <w:rFonts w:cs="Arial"/>
                <w:sz w:val="20"/>
                <w:szCs w:val="20"/>
              </w:rPr>
            </w:pPr>
          </w:p>
          <w:p w14:paraId="3FE44DFD" w14:textId="77777777" w:rsidR="00D13CD4" w:rsidRPr="00CE79DA" w:rsidRDefault="00D13CD4" w:rsidP="004A2512">
            <w:pPr>
              <w:jc w:val="both"/>
              <w:rPr>
                <w:rFonts w:cs="Arial"/>
                <w:sz w:val="20"/>
                <w:szCs w:val="20"/>
              </w:rPr>
            </w:pPr>
            <w:r w:rsidRPr="00CE79DA">
              <w:rPr>
                <w:rFonts w:cs="Arial"/>
                <w:sz w:val="20"/>
                <w:szCs w:val="20"/>
              </w:rPr>
              <w:t xml:space="preserve">OPOMBA: V kolikor ponudbo oddaja skupina ponudnikov, se obrazec izpolni za vsakega člana skupine posebej. V kolikor se odda ponudbo s podizvajalci, obrazec izpolni tudi vsak podizvajalec. </w:t>
            </w:r>
          </w:p>
          <w:p w14:paraId="3490C465" w14:textId="77777777" w:rsidR="00D13CD4" w:rsidRPr="00CE79DA" w:rsidRDefault="00D13CD4" w:rsidP="004A2512">
            <w:pPr>
              <w:jc w:val="both"/>
              <w:rPr>
                <w:rFonts w:cs="Arial"/>
                <w:sz w:val="20"/>
                <w:szCs w:val="20"/>
              </w:rPr>
            </w:pPr>
          </w:p>
          <w:p w14:paraId="30CB163B" w14:textId="77777777" w:rsidR="00D13CD4" w:rsidRPr="00CE79DA" w:rsidRDefault="00D13CD4" w:rsidP="004A2512">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ESPD </w:t>
            </w:r>
            <w:r w:rsidRPr="00CE79DA">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7A20B078" w14:textId="77777777" w:rsidR="00D13CD4" w:rsidRDefault="00D13CD4" w:rsidP="004A2512">
            <w:pPr>
              <w:jc w:val="both"/>
              <w:rPr>
                <w:rFonts w:cs="Arial"/>
                <w:sz w:val="20"/>
                <w:szCs w:val="20"/>
              </w:rPr>
            </w:pPr>
          </w:p>
          <w:p w14:paraId="531EE008" w14:textId="77777777" w:rsidR="00D13CD4" w:rsidRPr="00CE79DA" w:rsidRDefault="00D13CD4" w:rsidP="004A2512">
            <w:pPr>
              <w:jc w:val="both"/>
              <w:rPr>
                <w:rFonts w:cs="Arial"/>
                <w:sz w:val="20"/>
                <w:szCs w:val="20"/>
              </w:rPr>
            </w:pPr>
            <w:r w:rsidRPr="00CE3001">
              <w:rPr>
                <w:rFonts w:cs="Arial"/>
                <w:color w:val="0070C0"/>
                <w:sz w:val="20"/>
                <w:szCs w:val="20"/>
              </w:rPr>
              <w:t>Razdelek v informacijskem sistemu e-JN (https://ejn.gov.si/eJN2), v katerega ponudnik naloži dokument</w:t>
            </w:r>
            <w:r w:rsidRPr="009501DE">
              <w:rPr>
                <w:rFonts w:cs="Arial"/>
                <w:color w:val="0070C0"/>
                <w:sz w:val="20"/>
                <w:szCs w:val="20"/>
              </w:rPr>
              <w:t>: »ESPD – ostali sodelujoči«.</w:t>
            </w:r>
            <w:r w:rsidRPr="009501DE">
              <w:rPr>
                <w:rFonts w:cs="Arial"/>
                <w:sz w:val="20"/>
                <w:szCs w:val="20"/>
              </w:rPr>
              <w:t xml:space="preserve"> </w:t>
            </w:r>
            <w:r w:rsidRPr="009501DE">
              <w:rPr>
                <w:rFonts w:cs="Arial"/>
                <w:color w:val="0070C0"/>
                <w:sz w:val="20"/>
                <w:szCs w:val="20"/>
              </w:rPr>
              <w:t>Dokazilo</w:t>
            </w:r>
            <w:r>
              <w:rPr>
                <w:rFonts w:cs="Arial"/>
                <w:color w:val="0070C0"/>
                <w:sz w:val="20"/>
                <w:szCs w:val="20"/>
              </w:rPr>
              <w:t xml:space="preserve"> je lahko v obliki .</w:t>
            </w:r>
            <w:proofErr w:type="spellStart"/>
            <w:r>
              <w:rPr>
                <w:rFonts w:cs="Arial"/>
                <w:color w:val="0070C0"/>
                <w:sz w:val="20"/>
                <w:szCs w:val="20"/>
              </w:rPr>
              <w:t>pdf</w:t>
            </w:r>
            <w:proofErr w:type="spellEnd"/>
            <w:r>
              <w:rPr>
                <w:rFonts w:cs="Arial"/>
                <w:color w:val="0070C0"/>
                <w:sz w:val="20"/>
                <w:szCs w:val="20"/>
              </w:rPr>
              <w:t xml:space="preserve"> datoteke ali .</w:t>
            </w:r>
            <w:proofErr w:type="spellStart"/>
            <w:r>
              <w:rPr>
                <w:rFonts w:cs="Arial"/>
                <w:color w:val="0070C0"/>
                <w:sz w:val="20"/>
                <w:szCs w:val="20"/>
              </w:rPr>
              <w:t>xlm</w:t>
            </w:r>
            <w:proofErr w:type="spellEnd"/>
            <w:r>
              <w:rPr>
                <w:rFonts w:cs="Arial"/>
                <w:color w:val="0070C0"/>
                <w:sz w:val="20"/>
                <w:szCs w:val="20"/>
              </w:rPr>
              <w:t xml:space="preserve"> datoteke. </w:t>
            </w:r>
            <w:r w:rsidRPr="006408E4">
              <w:rPr>
                <w:rFonts w:cs="Arial"/>
                <w:color w:val="0070C0"/>
                <w:sz w:val="20"/>
                <w:szCs w:val="20"/>
              </w:rPr>
              <w:t>Za ostale sodelujoče ponudnik priloži podpisane ESPD v .</w:t>
            </w:r>
            <w:proofErr w:type="spellStart"/>
            <w:r w:rsidRPr="006408E4">
              <w:rPr>
                <w:rFonts w:cs="Arial"/>
                <w:color w:val="0070C0"/>
                <w:sz w:val="20"/>
                <w:szCs w:val="20"/>
              </w:rPr>
              <w:t>pdf</w:t>
            </w:r>
            <w:proofErr w:type="spellEnd"/>
            <w:r w:rsidRPr="006408E4">
              <w:rPr>
                <w:rFonts w:cs="Arial"/>
                <w:color w:val="0070C0"/>
                <w:sz w:val="20"/>
                <w:szCs w:val="20"/>
              </w:rPr>
              <w:t xml:space="preserve"> obliki, ali v elektronski obliki podpisan .</w:t>
            </w:r>
            <w:proofErr w:type="spellStart"/>
            <w:r w:rsidRPr="006408E4">
              <w:rPr>
                <w:rFonts w:cs="Arial"/>
                <w:color w:val="0070C0"/>
                <w:sz w:val="20"/>
                <w:szCs w:val="20"/>
              </w:rPr>
              <w:t>xml</w:t>
            </w:r>
            <w:proofErr w:type="spellEnd"/>
            <w:r w:rsidRPr="006408E4">
              <w:rPr>
                <w:rFonts w:cs="Arial"/>
                <w:color w:val="0070C0"/>
                <w:sz w:val="20"/>
                <w:szCs w:val="20"/>
              </w:rPr>
              <w:t>.</w:t>
            </w:r>
          </w:p>
          <w:p w14:paraId="6285773C" w14:textId="77777777" w:rsidR="00D13CD4" w:rsidRPr="000E57B5" w:rsidRDefault="00D13CD4" w:rsidP="004A2512">
            <w:pPr>
              <w:jc w:val="both"/>
              <w:rPr>
                <w:rFonts w:cs="Arial"/>
                <w:sz w:val="20"/>
                <w:szCs w:val="20"/>
              </w:rPr>
            </w:pPr>
          </w:p>
        </w:tc>
      </w:tr>
      <w:tr w:rsidR="00D13CD4" w:rsidRPr="000E57B5" w14:paraId="0F7C7CBC" w14:textId="77777777" w:rsidTr="004A2512">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DE2DA88" w14:textId="77777777" w:rsidR="00D13CD4" w:rsidRPr="000E57B5" w:rsidRDefault="00D13CD4" w:rsidP="004A2512">
            <w:pPr>
              <w:pStyle w:val="BodyText2"/>
              <w:jc w:val="left"/>
              <w:rPr>
                <w:rFonts w:cs="Arial"/>
                <w:sz w:val="20"/>
              </w:rPr>
            </w:pPr>
            <w:r>
              <w:rPr>
                <w:rFonts w:cs="Arial"/>
                <w:sz w:val="20"/>
              </w:rPr>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2E66FB7" w14:textId="77777777" w:rsidR="00D13CD4" w:rsidRDefault="00D13CD4" w:rsidP="004A2512">
            <w:pPr>
              <w:jc w:val="both"/>
              <w:rPr>
                <w:rFonts w:cs="Arial"/>
                <w:b/>
                <w:sz w:val="20"/>
                <w:szCs w:val="20"/>
              </w:rPr>
            </w:pPr>
            <w:r w:rsidRPr="00CE79DA">
              <w:rPr>
                <w:rFonts w:cs="Arial"/>
                <w:b/>
                <w:sz w:val="20"/>
                <w:szCs w:val="20"/>
              </w:rPr>
              <w:t>Razlogi za izključitev ponudnika (osnovna sposobnost) – razlogi in dokazila:</w:t>
            </w:r>
          </w:p>
          <w:p w14:paraId="3D58B74B" w14:textId="77777777" w:rsidR="00D13CD4" w:rsidRPr="00CE3001" w:rsidRDefault="00D13CD4" w:rsidP="004A2512">
            <w:pPr>
              <w:jc w:val="both"/>
              <w:rPr>
                <w:rFonts w:cs="Arial"/>
                <w:b/>
                <w:sz w:val="20"/>
                <w:szCs w:val="20"/>
              </w:rPr>
            </w:pPr>
          </w:p>
        </w:tc>
      </w:tr>
      <w:tr w:rsidR="00D13CD4" w:rsidRPr="000E57B5" w14:paraId="484C011C" w14:textId="77777777" w:rsidTr="004A2512">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5C9EC86" w14:textId="77777777" w:rsidR="00D13CD4" w:rsidRPr="001E3321" w:rsidRDefault="00D13CD4" w:rsidP="004A2512">
            <w:pPr>
              <w:rPr>
                <w:rFonts w:cs="Arial"/>
                <w:sz w:val="20"/>
                <w:szCs w:val="20"/>
              </w:rPr>
            </w:pPr>
            <w:r w:rsidRPr="001E332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1E839B50" w14:textId="1E56B2AB" w:rsidR="00D13CD4" w:rsidRPr="00CE79DA" w:rsidRDefault="00D13CD4" w:rsidP="004A2512">
            <w:pPr>
              <w:jc w:val="both"/>
              <w:rPr>
                <w:rFonts w:cs="Arial"/>
                <w:sz w:val="20"/>
                <w:szCs w:val="20"/>
              </w:rPr>
            </w:pPr>
            <w:r w:rsidRPr="00CE79DA">
              <w:rPr>
                <w:rFonts w:cs="Arial"/>
                <w:sz w:val="20"/>
                <w:szCs w:val="20"/>
              </w:rPr>
              <w:t>P</w:t>
            </w:r>
            <w:r w:rsidR="00640266">
              <w:rPr>
                <w:rFonts w:cs="Arial"/>
                <w:sz w:val="20"/>
                <w:szCs w:val="20"/>
              </w:rPr>
              <w:t>rijavitelju / p</w:t>
            </w:r>
            <w:r w:rsidRPr="00CE79DA">
              <w:rPr>
                <w:rFonts w:cs="Arial"/>
                <w:sz w:val="20"/>
                <w:szCs w:val="20"/>
              </w:rPr>
              <w:t xml:space="preserve">onudniku ali osebi, ki je članica upravnega, vodstvenega ali nadzornega organa </w:t>
            </w:r>
            <w:r w:rsidR="00640266">
              <w:rPr>
                <w:rFonts w:cs="Arial"/>
                <w:sz w:val="20"/>
                <w:szCs w:val="20"/>
              </w:rPr>
              <w:t xml:space="preserve">prijavitelja / </w:t>
            </w:r>
            <w:r w:rsidRPr="00CE79DA">
              <w:rPr>
                <w:rFonts w:cs="Arial"/>
                <w:sz w:val="20"/>
                <w:szCs w:val="20"/>
              </w:rPr>
              <w:t>ponudnika ali ki ima pooblastila za njegovo zastopanje ali odločanje ali nadzor v njem, je bila izrečena pravnomočna sodba, ki ima elemente kaznivih dejanj, ki so opredeljena v prvem odstavku 75. člena ZJN-3</w:t>
            </w:r>
            <w:r w:rsidR="00640266">
              <w:rPr>
                <w:rFonts w:cs="Arial"/>
                <w:sz w:val="20"/>
                <w:szCs w:val="20"/>
              </w:rPr>
              <w:t xml:space="preserve">, </w:t>
            </w:r>
            <w:r w:rsidR="00640266" w:rsidRPr="00B67BB2">
              <w:rPr>
                <w:rFonts w:cs="Arial"/>
                <w:sz w:val="20"/>
                <w:szCs w:val="20"/>
              </w:rPr>
              <w:t>ali za primerljiva kazniva dejanja, ki so jih izrekla tuja sodišča.</w:t>
            </w:r>
            <w:r w:rsidRPr="00CE79DA">
              <w:rPr>
                <w:rFonts w:cs="Arial"/>
                <w:sz w:val="20"/>
                <w:szCs w:val="20"/>
              </w:rPr>
              <w:t>.</w:t>
            </w:r>
          </w:p>
          <w:p w14:paraId="39E9FC3E" w14:textId="77777777" w:rsidR="00D13CD4" w:rsidRPr="00CE79DA" w:rsidRDefault="00D13CD4" w:rsidP="004A2512">
            <w:pPr>
              <w:jc w:val="both"/>
              <w:rPr>
                <w:rFonts w:cs="Arial"/>
                <w:sz w:val="20"/>
                <w:szCs w:val="20"/>
              </w:rPr>
            </w:pPr>
          </w:p>
          <w:p w14:paraId="607EA87E" w14:textId="33209237" w:rsidR="00D13CD4" w:rsidRDefault="00D13CD4" w:rsidP="004A2512">
            <w:pPr>
              <w:jc w:val="both"/>
              <w:rPr>
                <w:rFonts w:cs="Arial"/>
                <w:sz w:val="20"/>
                <w:szCs w:val="20"/>
              </w:rPr>
            </w:pPr>
            <w:r w:rsidRPr="00CE79DA">
              <w:rPr>
                <w:rFonts w:cs="Arial"/>
                <w:sz w:val="20"/>
                <w:szCs w:val="20"/>
              </w:rPr>
              <w:t xml:space="preserve">DOKAZILO: </w:t>
            </w:r>
            <w:r w:rsidR="00640266" w:rsidRPr="00B67BB2">
              <w:rPr>
                <w:rFonts w:cs="Arial"/>
                <w:sz w:val="20"/>
                <w:szCs w:val="20"/>
              </w:rPr>
              <w:t xml:space="preserve">Izpolnjen </w:t>
            </w:r>
            <w:r w:rsidR="00640266" w:rsidRPr="00B67BB2">
              <w:rPr>
                <w:rFonts w:cs="Arial"/>
                <w:color w:val="0070C0"/>
                <w:sz w:val="20"/>
                <w:szCs w:val="20"/>
              </w:rPr>
              <w:t>ESPD</w:t>
            </w:r>
            <w:r w:rsidR="00640266" w:rsidRPr="00B67BB2">
              <w:rPr>
                <w:rFonts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00640266" w:rsidRPr="00B67BB2">
              <w:rPr>
                <w:rFonts w:cs="Arial"/>
                <w:b/>
                <w:sz w:val="20"/>
                <w:szCs w:val="20"/>
              </w:rPr>
              <w:t>Opozorilo:</w:t>
            </w:r>
            <w:r w:rsidR="00640266" w:rsidRPr="00B67BB2">
              <w:rPr>
                <w:rFonts w:cs="Arial"/>
                <w:sz w:val="20"/>
                <w:szCs w:val="20"/>
              </w:rPr>
              <w:t xml:space="preserve"> </w:t>
            </w:r>
            <w:r w:rsidR="00640266" w:rsidRPr="00B67BB2">
              <w:rPr>
                <w:rFonts w:cs="Arial"/>
                <w:b/>
                <w:sz w:val="20"/>
                <w:szCs w:val="20"/>
              </w:rPr>
              <w:t>V ESPD je treba</w:t>
            </w:r>
            <w:r w:rsidR="00640266" w:rsidRPr="00B67BB2">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00640266" w:rsidRPr="00B67BB2">
              <w:rPr>
                <w:rFonts w:cs="Arial"/>
                <w:b/>
                <w:sz w:val="20"/>
                <w:szCs w:val="20"/>
              </w:rPr>
              <w:t>navesti EMŠO</w:t>
            </w:r>
            <w:r w:rsidR="00640266" w:rsidRPr="00B67BB2">
              <w:rPr>
                <w:rFonts w:cs="Arial"/>
                <w:sz w:val="20"/>
                <w:szCs w:val="20"/>
              </w:rPr>
              <w:t>, saj brez tega podatka naročnik izključitvenega razloga za te osebe ne bo mogel preveriti v uradnih evidencah.</w:t>
            </w:r>
            <w:r w:rsidRPr="00CE79DA">
              <w:rPr>
                <w:rFonts w:cs="Arial"/>
                <w:sz w:val="20"/>
                <w:szCs w:val="20"/>
              </w:rPr>
              <w:t>.</w:t>
            </w:r>
          </w:p>
          <w:p w14:paraId="7612DF09" w14:textId="77777777" w:rsidR="00D13CD4" w:rsidRDefault="00D13CD4" w:rsidP="004A2512">
            <w:pPr>
              <w:jc w:val="both"/>
              <w:rPr>
                <w:rFonts w:cs="Arial"/>
                <w:sz w:val="20"/>
                <w:szCs w:val="20"/>
              </w:rPr>
            </w:pPr>
          </w:p>
          <w:p w14:paraId="1ADF5FE2" w14:textId="68C23092" w:rsidR="00D13CD4" w:rsidRPr="00CE79DA" w:rsidRDefault="00640266" w:rsidP="004A2512">
            <w:pPr>
              <w:jc w:val="both"/>
              <w:rPr>
                <w:rFonts w:cs="Arial"/>
                <w:sz w:val="20"/>
                <w:szCs w:val="20"/>
              </w:rPr>
            </w:pPr>
            <w:r w:rsidRPr="00B67BB2">
              <w:rPr>
                <w:rFonts w:cs="Arial"/>
                <w:color w:val="0070C0"/>
                <w:sz w:val="20"/>
                <w:szCs w:val="20"/>
              </w:rPr>
              <w:lastRenderedPageBreak/>
              <w:t>Razdelek v informacijskem sistemu e-JN (https://ejn.gov.si/eJN2), v katerega ponudnik naloži dokument: »ESPD – ostali sodelujoči«. Za ostale sodelujoče ponudnik priloži podpisane ESPD v .</w:t>
            </w:r>
            <w:proofErr w:type="spellStart"/>
            <w:r w:rsidRPr="00B67BB2">
              <w:rPr>
                <w:rFonts w:cs="Arial"/>
                <w:color w:val="0070C0"/>
                <w:sz w:val="20"/>
                <w:szCs w:val="20"/>
              </w:rPr>
              <w:t>pdf</w:t>
            </w:r>
            <w:proofErr w:type="spellEnd"/>
            <w:r w:rsidRPr="00B67BB2">
              <w:rPr>
                <w:rFonts w:cs="Arial"/>
                <w:color w:val="0070C0"/>
                <w:sz w:val="20"/>
                <w:szCs w:val="20"/>
              </w:rPr>
              <w:t xml:space="preserve"> obliki, ali v elektronski obliki podpisan .</w:t>
            </w:r>
            <w:proofErr w:type="spellStart"/>
            <w:r w:rsidRPr="00B67BB2">
              <w:rPr>
                <w:rFonts w:cs="Arial"/>
                <w:color w:val="0070C0"/>
                <w:sz w:val="20"/>
                <w:szCs w:val="20"/>
              </w:rPr>
              <w:t>xml</w:t>
            </w:r>
            <w:proofErr w:type="spellEnd"/>
            <w:r w:rsidRPr="00B67BB2">
              <w:rPr>
                <w:rFonts w:cs="Arial"/>
                <w:color w:val="0070C0"/>
                <w:sz w:val="20"/>
                <w:szCs w:val="20"/>
              </w:rPr>
              <w:t>.</w:t>
            </w:r>
          </w:p>
          <w:p w14:paraId="066E15EE" w14:textId="77777777" w:rsidR="00D13CD4" w:rsidRPr="000E57B5" w:rsidRDefault="00D13CD4" w:rsidP="004A2512">
            <w:pPr>
              <w:pStyle w:val="ListParagraph"/>
              <w:jc w:val="both"/>
              <w:rPr>
                <w:rFonts w:cs="Arial"/>
                <w:sz w:val="20"/>
                <w:szCs w:val="20"/>
              </w:rPr>
            </w:pPr>
          </w:p>
        </w:tc>
      </w:tr>
      <w:tr w:rsidR="00D13CD4" w:rsidRPr="000E57B5" w14:paraId="061DC088" w14:textId="77777777" w:rsidTr="004A2512">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6D36B1C" w14:textId="77777777" w:rsidR="00D13CD4" w:rsidRPr="000E57B5" w:rsidRDefault="00D13CD4" w:rsidP="004A2512">
            <w:pPr>
              <w:rPr>
                <w:rFonts w:cs="Arial"/>
                <w:sz w:val="20"/>
                <w:szCs w:val="20"/>
              </w:rPr>
            </w:pPr>
            <w:r>
              <w:rPr>
                <w:rFonts w:cs="Arial"/>
                <w:sz w:val="20"/>
                <w:szCs w:val="20"/>
              </w:rPr>
              <w:lastRenderedPageBreak/>
              <w:t>3</w:t>
            </w:r>
            <w:r w:rsidRPr="000E57B5">
              <w:rPr>
                <w:rFonts w:cs="Arial"/>
                <w:sz w:val="20"/>
                <w:szCs w:val="20"/>
              </w:rPr>
              <w:t>.2.</w:t>
            </w:r>
          </w:p>
        </w:tc>
        <w:tc>
          <w:tcPr>
            <w:tcW w:w="7308" w:type="dxa"/>
            <w:tcBorders>
              <w:top w:val="single" w:sz="4" w:space="0" w:color="auto"/>
              <w:left w:val="single" w:sz="4" w:space="0" w:color="auto"/>
              <w:bottom w:val="single" w:sz="4" w:space="0" w:color="auto"/>
              <w:right w:val="single" w:sz="4" w:space="0" w:color="auto"/>
            </w:tcBorders>
          </w:tcPr>
          <w:p w14:paraId="17C0E625" w14:textId="7F212023" w:rsidR="00D13CD4" w:rsidRDefault="00640266" w:rsidP="004A2512">
            <w:pPr>
              <w:jc w:val="both"/>
              <w:rPr>
                <w:rFonts w:cs="Arial"/>
                <w:sz w:val="20"/>
                <w:szCs w:val="20"/>
              </w:rPr>
            </w:pPr>
            <w:r>
              <w:rPr>
                <w:rFonts w:cs="Arial"/>
                <w:sz w:val="20"/>
                <w:szCs w:val="20"/>
              </w:rPr>
              <w:t>Pr4ijavitelj / p</w:t>
            </w:r>
            <w:r w:rsidR="00D13CD4" w:rsidRPr="00CE79DA">
              <w:rPr>
                <w:rFonts w:cs="Arial"/>
                <w:sz w:val="20"/>
                <w:szCs w:val="20"/>
              </w:rPr>
              <w:t xml:space="preserve">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w:t>
            </w:r>
            <w:r>
              <w:rPr>
                <w:rFonts w:cs="Arial"/>
                <w:sz w:val="20"/>
                <w:szCs w:val="20"/>
              </w:rPr>
              <w:t xml:space="preserve">prijavitelj / </w:t>
            </w:r>
            <w:r w:rsidR="00D13CD4" w:rsidRPr="00CE79DA">
              <w:rPr>
                <w:rFonts w:cs="Arial"/>
                <w:sz w:val="20"/>
                <w:szCs w:val="20"/>
              </w:rPr>
              <w:t xml:space="preserve">ponudnik ne izpolnjuje obveznosti iz prejšnjega stavka tudi, če na dan oddaje ponudbe ali prijave ni imel predloženih vseh obračunov davčnih odtegljajev za dohodke iz delovnega razmerja za obdobje zadnjih petih let do </w:t>
            </w:r>
            <w:r>
              <w:rPr>
                <w:rFonts w:cs="Arial"/>
                <w:sz w:val="20"/>
                <w:szCs w:val="20"/>
              </w:rPr>
              <w:t>roka za</w:t>
            </w:r>
            <w:r w:rsidRPr="00CE79DA">
              <w:rPr>
                <w:rFonts w:cs="Arial"/>
                <w:sz w:val="20"/>
                <w:szCs w:val="20"/>
              </w:rPr>
              <w:t xml:space="preserve"> oddaj</w:t>
            </w:r>
            <w:r>
              <w:rPr>
                <w:rFonts w:cs="Arial"/>
                <w:sz w:val="20"/>
                <w:szCs w:val="20"/>
              </w:rPr>
              <w:t>o</w:t>
            </w:r>
            <w:r w:rsidRPr="00CE79DA">
              <w:rPr>
                <w:rFonts w:cs="Arial"/>
                <w:sz w:val="20"/>
                <w:szCs w:val="20"/>
              </w:rPr>
              <w:t xml:space="preserve"> </w:t>
            </w:r>
            <w:r w:rsidR="00D13CD4" w:rsidRPr="00CE79DA">
              <w:rPr>
                <w:rFonts w:cs="Arial"/>
                <w:sz w:val="20"/>
                <w:szCs w:val="20"/>
              </w:rPr>
              <w:t>ponudbe ali prijave.</w:t>
            </w:r>
          </w:p>
          <w:p w14:paraId="5E49CC2B" w14:textId="77777777" w:rsidR="00D13CD4" w:rsidRPr="00CE79DA" w:rsidRDefault="00D13CD4" w:rsidP="004A2512">
            <w:pPr>
              <w:jc w:val="both"/>
              <w:rPr>
                <w:rFonts w:cs="Arial"/>
                <w:sz w:val="20"/>
                <w:szCs w:val="20"/>
              </w:rPr>
            </w:pPr>
          </w:p>
          <w:p w14:paraId="502A6656" w14:textId="77777777" w:rsidR="00D13CD4" w:rsidRDefault="00D13CD4" w:rsidP="004A2512">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ESPD</w:t>
            </w:r>
            <w:r w:rsidRPr="00CE79DA">
              <w:rPr>
                <w:rFonts w:cs="Arial"/>
                <w:sz w:val="20"/>
                <w:szCs w:val="20"/>
              </w:rPr>
              <w:t xml:space="preserve"> (Del III: razlogi za izključitev, B: Razlogi povezani s plačilom davkov ali prispevkov za socialno varnost).</w:t>
            </w:r>
          </w:p>
          <w:p w14:paraId="05A4CD7C" w14:textId="77777777" w:rsidR="00D13CD4" w:rsidRDefault="00D13CD4" w:rsidP="004A2512">
            <w:pPr>
              <w:jc w:val="both"/>
              <w:rPr>
                <w:rFonts w:cs="Arial"/>
                <w:sz w:val="20"/>
                <w:szCs w:val="20"/>
              </w:rPr>
            </w:pPr>
          </w:p>
          <w:p w14:paraId="249EBDDE" w14:textId="77777777" w:rsidR="00D13CD4" w:rsidRDefault="00D13CD4" w:rsidP="004A2512">
            <w:pPr>
              <w:jc w:val="both"/>
              <w:rPr>
                <w:rFonts w:cs="Arial"/>
                <w:sz w:val="20"/>
                <w:szCs w:val="20"/>
              </w:rPr>
            </w:pPr>
          </w:p>
          <w:p w14:paraId="78E6A17F" w14:textId="77777777" w:rsidR="00D13CD4" w:rsidRPr="00CE79DA" w:rsidRDefault="00D13CD4" w:rsidP="004A2512">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Pr="006408E4">
              <w:rPr>
                <w:rFonts w:cs="Arial"/>
                <w:color w:val="0070C0"/>
                <w:sz w:val="20"/>
                <w:szCs w:val="20"/>
              </w:rPr>
              <w:t>oz. »ESPD – ostali sodelujoči«. Dokazilo za ponudnika je v obliki .</w:t>
            </w:r>
            <w:proofErr w:type="spellStart"/>
            <w:r w:rsidRPr="006408E4">
              <w:rPr>
                <w:rFonts w:cs="Arial"/>
                <w:color w:val="0070C0"/>
                <w:sz w:val="20"/>
                <w:szCs w:val="20"/>
              </w:rPr>
              <w:t>xml</w:t>
            </w:r>
            <w:proofErr w:type="spellEnd"/>
            <w:r w:rsidRPr="006408E4">
              <w:rPr>
                <w:rFonts w:cs="Arial"/>
                <w:color w:val="0070C0"/>
                <w:sz w:val="20"/>
                <w:szCs w:val="20"/>
              </w:rPr>
              <w:t xml:space="preserve"> datoteke, za ostale sodelujoče pa je lahko v obliki .</w:t>
            </w:r>
            <w:proofErr w:type="spellStart"/>
            <w:r w:rsidRPr="006408E4">
              <w:rPr>
                <w:rFonts w:cs="Arial"/>
                <w:color w:val="0070C0"/>
                <w:sz w:val="20"/>
                <w:szCs w:val="20"/>
              </w:rPr>
              <w:t>pdf</w:t>
            </w:r>
            <w:proofErr w:type="spellEnd"/>
            <w:r w:rsidRPr="006408E4">
              <w:rPr>
                <w:rFonts w:cs="Arial"/>
                <w:color w:val="0070C0"/>
                <w:sz w:val="20"/>
                <w:szCs w:val="20"/>
              </w:rPr>
              <w:t xml:space="preserve"> datoteke ali .</w:t>
            </w:r>
            <w:proofErr w:type="spellStart"/>
            <w:r w:rsidRPr="006408E4">
              <w:rPr>
                <w:rFonts w:cs="Arial"/>
                <w:color w:val="0070C0"/>
                <w:sz w:val="20"/>
                <w:szCs w:val="20"/>
              </w:rPr>
              <w:t>xlm</w:t>
            </w:r>
            <w:proofErr w:type="spellEnd"/>
            <w:r w:rsidRPr="006408E4">
              <w:rPr>
                <w:rFonts w:cs="Arial"/>
                <w:color w:val="0070C0"/>
                <w:sz w:val="20"/>
                <w:szCs w:val="20"/>
              </w:rPr>
              <w:t xml:space="preserve"> datoteke.</w:t>
            </w:r>
          </w:p>
          <w:p w14:paraId="42CE79A6" w14:textId="77777777" w:rsidR="00D13CD4" w:rsidRPr="000E57B5" w:rsidRDefault="00D13CD4" w:rsidP="004A2512">
            <w:pPr>
              <w:jc w:val="both"/>
              <w:rPr>
                <w:rFonts w:cs="Arial"/>
                <w:sz w:val="20"/>
                <w:szCs w:val="20"/>
              </w:rPr>
            </w:pPr>
          </w:p>
        </w:tc>
      </w:tr>
      <w:tr w:rsidR="00D13CD4" w:rsidRPr="000E57B5" w14:paraId="7C2CD875" w14:textId="77777777" w:rsidTr="004A2512">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E6FD21C" w14:textId="77777777" w:rsidR="00D13CD4" w:rsidRPr="000E57B5" w:rsidRDefault="00D13CD4" w:rsidP="004A2512">
            <w:pPr>
              <w:rPr>
                <w:rFonts w:cs="Arial"/>
                <w:sz w:val="20"/>
                <w:szCs w:val="20"/>
              </w:rPr>
            </w:pPr>
            <w:r w:rsidRPr="000E57B5">
              <w:rPr>
                <w:rFonts w:cs="Arial"/>
                <w:sz w:val="20"/>
                <w:szCs w:val="20"/>
              </w:rPr>
              <w:br w:type="page"/>
            </w:r>
            <w:r>
              <w:rPr>
                <w:rFonts w:cs="Arial"/>
                <w:sz w:val="20"/>
                <w:szCs w:val="20"/>
              </w:rPr>
              <w:t>3</w:t>
            </w:r>
            <w:r w:rsidRPr="000E57B5">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tcPr>
          <w:p w14:paraId="62DC588F" w14:textId="1B9A187F" w:rsidR="00D13CD4" w:rsidRPr="00DF1D78" w:rsidRDefault="00D13CD4" w:rsidP="004A2512">
            <w:pPr>
              <w:jc w:val="both"/>
              <w:rPr>
                <w:rFonts w:cs="Arial"/>
                <w:sz w:val="20"/>
                <w:szCs w:val="20"/>
              </w:rPr>
            </w:pPr>
            <w:r w:rsidRPr="00DF1D78">
              <w:rPr>
                <w:rFonts w:cs="Arial"/>
                <w:sz w:val="20"/>
                <w:szCs w:val="20"/>
              </w:rPr>
              <w:t>P</w:t>
            </w:r>
            <w:r w:rsidR="00640266">
              <w:rPr>
                <w:rFonts w:cs="Arial"/>
                <w:sz w:val="20"/>
                <w:szCs w:val="20"/>
              </w:rPr>
              <w:t>rijavitelj /p</w:t>
            </w:r>
            <w:r w:rsidRPr="00DF1D78">
              <w:rPr>
                <w:rFonts w:cs="Arial"/>
                <w:sz w:val="20"/>
                <w:szCs w:val="20"/>
              </w:rPr>
              <w:t xml:space="preserve">onudnik je na dan, ko poteče rok za oddajo </w:t>
            </w:r>
            <w:r w:rsidR="00640266">
              <w:rPr>
                <w:rFonts w:cs="Arial"/>
                <w:sz w:val="20"/>
                <w:szCs w:val="20"/>
              </w:rPr>
              <w:t xml:space="preserve">prijav / </w:t>
            </w:r>
            <w:r w:rsidRPr="00DF1D78">
              <w:rPr>
                <w:rFonts w:cs="Arial"/>
                <w:sz w:val="20"/>
                <w:szCs w:val="20"/>
              </w:rPr>
              <w:t xml:space="preserve">ponudb, izločen iz postopkov oddaje javnih naročil zaradi uvrstitve v evidenco gospodarskih subjektov </w:t>
            </w:r>
            <w:r w:rsidR="00640266" w:rsidRPr="00640266">
              <w:rPr>
                <w:rFonts w:cs="Arial"/>
                <w:sz w:val="20"/>
                <w:szCs w:val="20"/>
              </w:rPr>
              <w:t>z izrečenimi stranskimi sankcijami izločitve iz postopkov javnega naročanja</w:t>
            </w:r>
            <w:r w:rsidRPr="00DF1D78">
              <w:rPr>
                <w:rFonts w:cs="Arial"/>
                <w:sz w:val="20"/>
                <w:szCs w:val="20"/>
              </w:rPr>
              <w:t>.</w:t>
            </w:r>
          </w:p>
          <w:p w14:paraId="3A3E3E5E" w14:textId="77777777" w:rsidR="00D13CD4" w:rsidRDefault="00D13CD4" w:rsidP="004A2512">
            <w:pPr>
              <w:jc w:val="both"/>
              <w:rPr>
                <w:rFonts w:cs="Arial"/>
                <w:sz w:val="20"/>
                <w:szCs w:val="20"/>
              </w:rPr>
            </w:pPr>
          </w:p>
          <w:p w14:paraId="00EB5C84" w14:textId="348F9817" w:rsidR="00D13CD4" w:rsidRPr="00CE79DA" w:rsidRDefault="00D13CD4" w:rsidP="004A2512">
            <w:pPr>
              <w:jc w:val="both"/>
              <w:rPr>
                <w:rFonts w:cs="Arial"/>
                <w:sz w:val="20"/>
                <w:szCs w:val="20"/>
              </w:rPr>
            </w:pPr>
            <w:r>
              <w:rPr>
                <w:rFonts w:cs="Arial"/>
                <w:sz w:val="20"/>
                <w:szCs w:val="20"/>
              </w:rPr>
              <w:t xml:space="preserve">OPOMBA: Izključitveni razlog ne sme biti podan pri </w:t>
            </w:r>
            <w:r w:rsidR="00640266">
              <w:rPr>
                <w:rFonts w:cs="Arial"/>
                <w:sz w:val="20"/>
                <w:szCs w:val="20"/>
              </w:rPr>
              <w:t xml:space="preserve">prijavitelju / </w:t>
            </w:r>
            <w:r>
              <w:rPr>
                <w:rFonts w:cs="Arial"/>
                <w:sz w:val="20"/>
                <w:szCs w:val="20"/>
              </w:rPr>
              <w:t>ponudniku, članu skupine (partnerju) v skupnem nastopu, podizvajalcu in subjektu, katerega zmogljivosti ponudnik uporablja.</w:t>
            </w:r>
          </w:p>
          <w:p w14:paraId="6048E88D" w14:textId="77777777" w:rsidR="00D13CD4" w:rsidRPr="00CE79DA" w:rsidRDefault="00D13CD4" w:rsidP="004A2512">
            <w:pPr>
              <w:jc w:val="both"/>
              <w:rPr>
                <w:rFonts w:cs="Arial"/>
                <w:sz w:val="20"/>
                <w:szCs w:val="20"/>
              </w:rPr>
            </w:pPr>
          </w:p>
          <w:p w14:paraId="680E56B1" w14:textId="77777777" w:rsidR="00D13CD4" w:rsidRDefault="00D13CD4" w:rsidP="004A2512">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ESPD</w:t>
            </w:r>
            <w:r w:rsidRPr="00CE79DA">
              <w:rPr>
                <w:rFonts w:cs="Arial"/>
                <w:sz w:val="20"/>
                <w:szCs w:val="20"/>
              </w:rPr>
              <w:t xml:space="preserve"> (Del III: razlogi za izključitev, D: Nacionalni razlogi za izključitev).</w:t>
            </w:r>
          </w:p>
          <w:p w14:paraId="0920B812" w14:textId="77777777" w:rsidR="00D13CD4" w:rsidRDefault="00D13CD4" w:rsidP="004A2512">
            <w:pPr>
              <w:jc w:val="both"/>
              <w:rPr>
                <w:rFonts w:cs="Arial"/>
                <w:sz w:val="20"/>
                <w:szCs w:val="20"/>
              </w:rPr>
            </w:pPr>
          </w:p>
          <w:p w14:paraId="47423001" w14:textId="77777777" w:rsidR="00D13CD4" w:rsidRPr="00CE79DA" w:rsidRDefault="00D13CD4" w:rsidP="004A2512">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Pr="006408E4">
              <w:rPr>
                <w:rFonts w:cs="Arial"/>
                <w:color w:val="0070C0"/>
                <w:sz w:val="20"/>
                <w:szCs w:val="20"/>
              </w:rPr>
              <w:t>oz. »ESPD – ostali sodelujoči«. Dokazilo za ponudnika je v obliki .</w:t>
            </w:r>
            <w:proofErr w:type="spellStart"/>
            <w:r w:rsidRPr="006408E4">
              <w:rPr>
                <w:rFonts w:cs="Arial"/>
                <w:color w:val="0070C0"/>
                <w:sz w:val="20"/>
                <w:szCs w:val="20"/>
              </w:rPr>
              <w:t>xml</w:t>
            </w:r>
            <w:proofErr w:type="spellEnd"/>
            <w:r w:rsidRPr="006408E4">
              <w:rPr>
                <w:rFonts w:cs="Arial"/>
                <w:color w:val="0070C0"/>
                <w:sz w:val="20"/>
                <w:szCs w:val="20"/>
              </w:rPr>
              <w:t xml:space="preserve"> datoteke, za ostale sodelujoče pa je lahko v obliki .</w:t>
            </w:r>
            <w:proofErr w:type="spellStart"/>
            <w:r w:rsidRPr="006408E4">
              <w:rPr>
                <w:rFonts w:cs="Arial"/>
                <w:color w:val="0070C0"/>
                <w:sz w:val="20"/>
                <w:szCs w:val="20"/>
              </w:rPr>
              <w:t>pdf</w:t>
            </w:r>
            <w:proofErr w:type="spellEnd"/>
            <w:r w:rsidRPr="006408E4">
              <w:rPr>
                <w:rFonts w:cs="Arial"/>
                <w:color w:val="0070C0"/>
                <w:sz w:val="20"/>
                <w:szCs w:val="20"/>
              </w:rPr>
              <w:t xml:space="preserve"> datoteke ali .</w:t>
            </w:r>
            <w:proofErr w:type="spellStart"/>
            <w:r w:rsidRPr="006408E4">
              <w:rPr>
                <w:rFonts w:cs="Arial"/>
                <w:color w:val="0070C0"/>
                <w:sz w:val="20"/>
                <w:szCs w:val="20"/>
              </w:rPr>
              <w:t>xlm</w:t>
            </w:r>
            <w:proofErr w:type="spellEnd"/>
            <w:r w:rsidRPr="006408E4">
              <w:rPr>
                <w:rFonts w:cs="Arial"/>
                <w:color w:val="0070C0"/>
                <w:sz w:val="20"/>
                <w:szCs w:val="20"/>
              </w:rPr>
              <w:t xml:space="preserve"> datoteke.</w:t>
            </w:r>
          </w:p>
          <w:p w14:paraId="5138694F" w14:textId="77777777" w:rsidR="00D13CD4" w:rsidRPr="000E57B5" w:rsidRDefault="00D13CD4" w:rsidP="004A2512">
            <w:pPr>
              <w:jc w:val="both"/>
              <w:rPr>
                <w:rFonts w:cs="Arial"/>
                <w:sz w:val="20"/>
                <w:szCs w:val="20"/>
              </w:rPr>
            </w:pPr>
          </w:p>
        </w:tc>
      </w:tr>
      <w:tr w:rsidR="00D13CD4" w:rsidRPr="000E57B5" w14:paraId="3F949B60" w14:textId="77777777" w:rsidTr="004A2512">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F78FBC2" w14:textId="77777777" w:rsidR="00D13CD4" w:rsidRPr="000E57B5" w:rsidRDefault="00D13CD4" w:rsidP="004A2512">
            <w:pPr>
              <w:rPr>
                <w:rFonts w:cs="Arial"/>
                <w:sz w:val="20"/>
                <w:szCs w:val="20"/>
              </w:rPr>
            </w:pPr>
            <w:r>
              <w:rPr>
                <w:rFonts w:cs="Arial"/>
                <w:sz w:val="20"/>
                <w:szCs w:val="20"/>
              </w:rPr>
              <w:t>3</w:t>
            </w:r>
            <w:r w:rsidRPr="000E57B5">
              <w:rPr>
                <w:rFonts w:cs="Arial"/>
                <w:sz w:val="20"/>
                <w:szCs w:val="20"/>
              </w:rPr>
              <w:t>.4.</w:t>
            </w:r>
          </w:p>
        </w:tc>
        <w:tc>
          <w:tcPr>
            <w:tcW w:w="7308" w:type="dxa"/>
            <w:tcBorders>
              <w:top w:val="single" w:sz="4" w:space="0" w:color="auto"/>
              <w:left w:val="single" w:sz="4" w:space="0" w:color="auto"/>
              <w:bottom w:val="single" w:sz="4" w:space="0" w:color="auto"/>
              <w:right w:val="single" w:sz="4" w:space="0" w:color="auto"/>
            </w:tcBorders>
          </w:tcPr>
          <w:p w14:paraId="2EA994C8" w14:textId="5E4A3231" w:rsidR="00640266" w:rsidRPr="00B67BB2" w:rsidRDefault="00640266" w:rsidP="00640266">
            <w:pPr>
              <w:jc w:val="both"/>
              <w:rPr>
                <w:rFonts w:cs="Arial"/>
                <w:sz w:val="20"/>
                <w:szCs w:val="20"/>
              </w:rPr>
            </w:pPr>
            <w:r w:rsidRPr="00B67BB2">
              <w:rPr>
                <w:rFonts w:cs="Arial"/>
                <w:sz w:val="20"/>
                <w:szCs w:val="20"/>
              </w:rPr>
              <w:t>P</w:t>
            </w:r>
            <w:r>
              <w:rPr>
                <w:rFonts w:cs="Arial"/>
                <w:sz w:val="20"/>
                <w:szCs w:val="20"/>
              </w:rPr>
              <w:t>rijavitelju / p</w:t>
            </w:r>
            <w:r w:rsidRPr="00B67BB2">
              <w:rPr>
                <w:rFonts w:cs="Arial"/>
                <w:sz w:val="20"/>
                <w:szCs w:val="20"/>
              </w:rPr>
              <w:t xml:space="preserve">onudniku je v zadnjih treh letih pred potekom roka za oddajo </w:t>
            </w:r>
            <w:r>
              <w:rPr>
                <w:rFonts w:cs="Arial"/>
                <w:sz w:val="20"/>
                <w:szCs w:val="20"/>
              </w:rPr>
              <w:t xml:space="preserve">prijav / </w:t>
            </w:r>
            <w:r w:rsidRPr="00B67BB2">
              <w:rPr>
                <w:rFonts w:cs="Arial"/>
                <w:sz w:val="20"/>
                <w:szCs w:val="20"/>
              </w:rPr>
              <w:t>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ABD8B55" w14:textId="77777777" w:rsidR="00640266" w:rsidRPr="00B67BB2" w:rsidRDefault="00640266" w:rsidP="00640266">
            <w:pPr>
              <w:jc w:val="both"/>
              <w:rPr>
                <w:rFonts w:cs="Arial"/>
                <w:sz w:val="20"/>
                <w:szCs w:val="20"/>
              </w:rPr>
            </w:pPr>
          </w:p>
          <w:p w14:paraId="14970B15" w14:textId="77777777" w:rsidR="00640266" w:rsidRPr="00B67BB2" w:rsidRDefault="00640266" w:rsidP="00640266">
            <w:pPr>
              <w:jc w:val="both"/>
              <w:rPr>
                <w:rFonts w:cs="Arial"/>
                <w:sz w:val="20"/>
                <w:szCs w:val="20"/>
              </w:rPr>
            </w:pPr>
            <w:r w:rsidRPr="00B67BB2">
              <w:rPr>
                <w:rFonts w:cs="Arial"/>
                <w:sz w:val="20"/>
                <w:szCs w:val="20"/>
              </w:rPr>
              <w:t xml:space="preserve">OPOMBA: Izključitveni razlog ne sme biti podan pri ponudniku, članu skupine (partnerju) v skupnem nastopu, podizvajalcu in subjektu, katerega zmogljivosti ponudnik uporablja. </w:t>
            </w:r>
          </w:p>
          <w:p w14:paraId="0190D7E2" w14:textId="77777777" w:rsidR="00640266" w:rsidRPr="00B67BB2" w:rsidRDefault="00640266" w:rsidP="00640266">
            <w:pPr>
              <w:jc w:val="both"/>
              <w:rPr>
                <w:rFonts w:cs="Arial"/>
                <w:sz w:val="20"/>
                <w:szCs w:val="20"/>
              </w:rPr>
            </w:pPr>
          </w:p>
          <w:p w14:paraId="7EA2225A" w14:textId="1B362A8C" w:rsidR="00D13CD4" w:rsidRPr="00CE79DA" w:rsidRDefault="00640266" w:rsidP="004A2512">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2D0CC66A" w14:textId="77777777" w:rsidR="00D13CD4" w:rsidRDefault="00D13CD4" w:rsidP="004A2512">
            <w:pPr>
              <w:jc w:val="both"/>
              <w:rPr>
                <w:rFonts w:cs="Arial"/>
                <w:sz w:val="20"/>
                <w:szCs w:val="20"/>
              </w:rPr>
            </w:pPr>
          </w:p>
          <w:p w14:paraId="5E24A3C0" w14:textId="77777777" w:rsidR="00D13CD4" w:rsidRPr="00CE79DA" w:rsidRDefault="00D13CD4" w:rsidP="004A2512">
            <w:pPr>
              <w:jc w:val="both"/>
              <w:rPr>
                <w:rFonts w:cs="Arial"/>
                <w:sz w:val="20"/>
                <w:szCs w:val="20"/>
              </w:rPr>
            </w:pPr>
            <w:r w:rsidRPr="00CE3001">
              <w:rPr>
                <w:rFonts w:cs="Arial"/>
                <w:color w:val="0070C0"/>
                <w:sz w:val="20"/>
                <w:szCs w:val="20"/>
              </w:rPr>
              <w:lastRenderedPageBreak/>
              <w:t>Razdelek v informacijskem sistemu e-JN (https://ejn.gov.si/eJN2), v katerega ponudnik naloži dokument: »ESPD« oz. »ESPD - ponudnik«.</w:t>
            </w:r>
            <w:r>
              <w:rPr>
                <w:rFonts w:cs="Arial"/>
                <w:color w:val="0070C0"/>
                <w:sz w:val="20"/>
                <w:szCs w:val="20"/>
              </w:rPr>
              <w:t xml:space="preserve"> </w:t>
            </w:r>
            <w:r w:rsidRPr="006408E4">
              <w:rPr>
                <w:rFonts w:cs="Arial"/>
                <w:color w:val="0070C0"/>
                <w:sz w:val="20"/>
                <w:szCs w:val="20"/>
              </w:rPr>
              <w:t>oz. »ESPD – ostali sodelujoči«. Dokazilo za ponudnika je v obliki .</w:t>
            </w:r>
            <w:proofErr w:type="spellStart"/>
            <w:r w:rsidRPr="006408E4">
              <w:rPr>
                <w:rFonts w:cs="Arial"/>
                <w:color w:val="0070C0"/>
                <w:sz w:val="20"/>
                <w:szCs w:val="20"/>
              </w:rPr>
              <w:t>xml</w:t>
            </w:r>
            <w:proofErr w:type="spellEnd"/>
            <w:r w:rsidRPr="006408E4">
              <w:rPr>
                <w:rFonts w:cs="Arial"/>
                <w:color w:val="0070C0"/>
                <w:sz w:val="20"/>
                <w:szCs w:val="20"/>
              </w:rPr>
              <w:t xml:space="preserve"> datoteke, za ostale sodelujoče pa je lahko v obliki .</w:t>
            </w:r>
            <w:proofErr w:type="spellStart"/>
            <w:r w:rsidRPr="006408E4">
              <w:rPr>
                <w:rFonts w:cs="Arial"/>
                <w:color w:val="0070C0"/>
                <w:sz w:val="20"/>
                <w:szCs w:val="20"/>
              </w:rPr>
              <w:t>pdf</w:t>
            </w:r>
            <w:proofErr w:type="spellEnd"/>
            <w:r w:rsidRPr="006408E4">
              <w:rPr>
                <w:rFonts w:cs="Arial"/>
                <w:color w:val="0070C0"/>
                <w:sz w:val="20"/>
                <w:szCs w:val="20"/>
              </w:rPr>
              <w:t xml:space="preserve"> datoteke ali .</w:t>
            </w:r>
            <w:proofErr w:type="spellStart"/>
            <w:r w:rsidRPr="006408E4">
              <w:rPr>
                <w:rFonts w:cs="Arial"/>
                <w:color w:val="0070C0"/>
                <w:sz w:val="20"/>
                <w:szCs w:val="20"/>
              </w:rPr>
              <w:t>xlm</w:t>
            </w:r>
            <w:proofErr w:type="spellEnd"/>
            <w:r w:rsidRPr="006408E4">
              <w:rPr>
                <w:rFonts w:cs="Arial"/>
                <w:color w:val="0070C0"/>
                <w:sz w:val="20"/>
                <w:szCs w:val="20"/>
              </w:rPr>
              <w:t xml:space="preserve"> datoteke.</w:t>
            </w:r>
          </w:p>
          <w:p w14:paraId="3EAAF563" w14:textId="77777777" w:rsidR="00D13CD4" w:rsidRPr="000E57B5" w:rsidRDefault="00D13CD4" w:rsidP="004A2512">
            <w:pPr>
              <w:jc w:val="both"/>
              <w:rPr>
                <w:rFonts w:cs="Arial"/>
                <w:sz w:val="20"/>
                <w:szCs w:val="20"/>
              </w:rPr>
            </w:pPr>
          </w:p>
        </w:tc>
      </w:tr>
      <w:tr w:rsidR="00D13CD4" w:rsidRPr="000E57B5" w14:paraId="6A84B110" w14:textId="77777777" w:rsidTr="004A2512">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319857F" w14:textId="77777777" w:rsidR="00D13CD4" w:rsidRPr="000E57B5" w:rsidRDefault="00D13CD4" w:rsidP="004A2512">
            <w:pPr>
              <w:rPr>
                <w:rFonts w:cs="Arial"/>
                <w:sz w:val="20"/>
                <w:szCs w:val="20"/>
              </w:rPr>
            </w:pPr>
            <w:r>
              <w:rPr>
                <w:rFonts w:cs="Arial"/>
                <w:sz w:val="20"/>
                <w:szCs w:val="20"/>
              </w:rPr>
              <w:lastRenderedPageBreak/>
              <w:t>3</w:t>
            </w:r>
            <w:r w:rsidRPr="000E57B5">
              <w:rPr>
                <w:rFonts w:cs="Arial"/>
                <w:sz w:val="20"/>
                <w:szCs w:val="20"/>
              </w:rPr>
              <w:t>.5.</w:t>
            </w:r>
          </w:p>
        </w:tc>
        <w:tc>
          <w:tcPr>
            <w:tcW w:w="7308" w:type="dxa"/>
            <w:tcBorders>
              <w:top w:val="single" w:sz="4" w:space="0" w:color="auto"/>
              <w:left w:val="single" w:sz="4" w:space="0" w:color="auto"/>
              <w:bottom w:val="single" w:sz="4" w:space="0" w:color="auto"/>
              <w:right w:val="single" w:sz="4" w:space="0" w:color="auto"/>
            </w:tcBorders>
          </w:tcPr>
          <w:p w14:paraId="452327E3" w14:textId="7BA0C472" w:rsidR="00D13CD4" w:rsidRPr="00CE79DA" w:rsidRDefault="00D13CD4" w:rsidP="004A2512">
            <w:pPr>
              <w:jc w:val="both"/>
              <w:rPr>
                <w:rFonts w:cs="Arial"/>
                <w:sz w:val="20"/>
                <w:szCs w:val="20"/>
              </w:rPr>
            </w:pPr>
            <w:r w:rsidRPr="00CE79DA">
              <w:rPr>
                <w:rFonts w:cs="Arial"/>
                <w:sz w:val="20"/>
                <w:szCs w:val="20"/>
              </w:rPr>
              <w:t xml:space="preserve">Naročnik bo iz sodelovanja v postopku javnega naročila </w:t>
            </w:r>
            <w:r w:rsidR="001E4D47">
              <w:rPr>
                <w:rFonts w:cs="Arial"/>
                <w:sz w:val="20"/>
                <w:szCs w:val="20"/>
              </w:rPr>
              <w:t xml:space="preserve">prijavitelja / </w:t>
            </w:r>
            <w:r w:rsidRPr="00CE79DA">
              <w:rPr>
                <w:rFonts w:cs="Arial"/>
                <w:sz w:val="20"/>
                <w:szCs w:val="20"/>
              </w:rPr>
              <w:t>ponudnika izključil tudi v naslednjih primerih:</w:t>
            </w:r>
          </w:p>
          <w:p w14:paraId="70BE05A1" w14:textId="1748E682" w:rsidR="00D13CD4" w:rsidRPr="00CE79DA" w:rsidRDefault="00D13CD4" w:rsidP="00F00B3C">
            <w:pPr>
              <w:numPr>
                <w:ilvl w:val="0"/>
                <w:numId w:val="21"/>
              </w:numPr>
              <w:contextualSpacing/>
              <w:jc w:val="both"/>
              <w:rPr>
                <w:rFonts w:cs="Arial"/>
                <w:sz w:val="20"/>
                <w:szCs w:val="20"/>
              </w:rPr>
            </w:pPr>
            <w:r w:rsidRPr="00CE79DA">
              <w:rPr>
                <w:rFonts w:cs="Arial"/>
                <w:sz w:val="20"/>
                <w:szCs w:val="20"/>
              </w:rPr>
              <w:t xml:space="preserve">če je nad </w:t>
            </w:r>
            <w:r w:rsidR="00640266">
              <w:rPr>
                <w:rFonts w:cs="Arial"/>
                <w:sz w:val="20"/>
                <w:szCs w:val="20"/>
              </w:rPr>
              <w:t xml:space="preserve">prijaviteljem / </w:t>
            </w:r>
            <w:r w:rsidRPr="00CE79DA">
              <w:rPr>
                <w:rFonts w:cs="Arial"/>
                <w:sz w:val="20"/>
                <w:szCs w:val="20"/>
              </w:rPr>
              <w:t>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44EAED58" w14:textId="77777777" w:rsidR="00D13CD4" w:rsidRPr="00CE79DA" w:rsidRDefault="00D13CD4" w:rsidP="00F00B3C">
            <w:pPr>
              <w:numPr>
                <w:ilvl w:val="0"/>
                <w:numId w:val="21"/>
              </w:numPr>
              <w:contextualSpacing/>
              <w:jc w:val="both"/>
              <w:rPr>
                <w:rFonts w:cs="Arial"/>
                <w:sz w:val="20"/>
                <w:szCs w:val="20"/>
              </w:rPr>
            </w:pPr>
            <w:r w:rsidRPr="00CE79DA">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3A02C8D" w14:textId="77777777" w:rsidR="00D13CD4" w:rsidRPr="00CE79DA" w:rsidRDefault="00D13CD4" w:rsidP="00F00B3C">
            <w:pPr>
              <w:numPr>
                <w:ilvl w:val="0"/>
                <w:numId w:val="21"/>
              </w:numPr>
              <w:contextualSpacing/>
              <w:jc w:val="both"/>
              <w:rPr>
                <w:rFonts w:cs="Arial"/>
                <w:sz w:val="20"/>
                <w:szCs w:val="20"/>
              </w:rPr>
            </w:pPr>
            <w:r w:rsidRPr="00CE79DA">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2D9E00F" w14:textId="77777777" w:rsidR="00D13CD4" w:rsidRPr="00CE79DA" w:rsidRDefault="00D13CD4" w:rsidP="004A2512">
            <w:pPr>
              <w:ind w:left="360"/>
              <w:jc w:val="both"/>
              <w:rPr>
                <w:rFonts w:cs="Arial"/>
                <w:sz w:val="20"/>
                <w:szCs w:val="20"/>
              </w:rPr>
            </w:pPr>
          </w:p>
          <w:p w14:paraId="6B757A2F" w14:textId="2968910C" w:rsidR="00D13CD4" w:rsidRDefault="00D13CD4" w:rsidP="004A2512">
            <w:pPr>
              <w:jc w:val="both"/>
              <w:rPr>
                <w:rFonts w:cs="Arial"/>
                <w:sz w:val="20"/>
                <w:szCs w:val="20"/>
              </w:rPr>
            </w:pPr>
            <w:r>
              <w:rPr>
                <w:rFonts w:cs="Arial"/>
                <w:sz w:val="20"/>
                <w:szCs w:val="20"/>
              </w:rPr>
              <w:t xml:space="preserve">OPOMBA: Izključitveni razlog ne sme biti podan pri </w:t>
            </w:r>
            <w:r w:rsidR="00640266">
              <w:rPr>
                <w:rFonts w:cs="Arial"/>
                <w:sz w:val="20"/>
                <w:szCs w:val="20"/>
              </w:rPr>
              <w:t xml:space="preserve">prijavitelju / </w:t>
            </w:r>
            <w:r>
              <w:rPr>
                <w:rFonts w:cs="Arial"/>
                <w:sz w:val="20"/>
                <w:szCs w:val="20"/>
              </w:rPr>
              <w:t>ponudniku, članu skupine (partnerju) v skupnem nastopu in podizvajalcu.</w:t>
            </w:r>
          </w:p>
          <w:p w14:paraId="14DD5C01" w14:textId="77777777" w:rsidR="00D13CD4" w:rsidRDefault="00D13CD4" w:rsidP="004A2512">
            <w:pPr>
              <w:jc w:val="both"/>
              <w:rPr>
                <w:rFonts w:cs="Arial"/>
                <w:sz w:val="20"/>
                <w:szCs w:val="20"/>
              </w:rPr>
            </w:pPr>
          </w:p>
          <w:p w14:paraId="2311394A" w14:textId="77777777" w:rsidR="00640266" w:rsidRPr="00B67BB2" w:rsidRDefault="00D13CD4" w:rsidP="00640266">
            <w:pPr>
              <w:jc w:val="both"/>
              <w:rPr>
                <w:rFonts w:cs="Arial"/>
                <w:sz w:val="20"/>
                <w:szCs w:val="20"/>
              </w:rPr>
            </w:pPr>
            <w:r w:rsidRPr="00CE79DA">
              <w:rPr>
                <w:rFonts w:cs="Arial"/>
                <w:sz w:val="20"/>
                <w:szCs w:val="20"/>
              </w:rPr>
              <w:t xml:space="preserve">DOKAZILO: </w:t>
            </w:r>
            <w:r w:rsidR="00640266" w:rsidRPr="00B67BB2">
              <w:rPr>
                <w:rFonts w:cs="Arial"/>
                <w:sz w:val="20"/>
                <w:szCs w:val="20"/>
              </w:rPr>
              <w:t xml:space="preserve">Izpolnjen </w:t>
            </w:r>
            <w:r w:rsidR="00640266" w:rsidRPr="00B67BB2">
              <w:rPr>
                <w:rFonts w:cs="Arial"/>
                <w:color w:val="0070C0"/>
                <w:sz w:val="20"/>
                <w:szCs w:val="20"/>
              </w:rPr>
              <w:t>ESPD</w:t>
            </w:r>
            <w:r w:rsidR="00640266" w:rsidRPr="00B67BB2">
              <w:rPr>
                <w:rFonts w:cs="Arial"/>
                <w:sz w:val="20"/>
                <w:szCs w:val="20"/>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p>
          <w:p w14:paraId="0B1F60D1" w14:textId="2BC19A44" w:rsidR="00D13CD4" w:rsidRPr="00CE79DA" w:rsidRDefault="00D13CD4" w:rsidP="004A2512">
            <w:pPr>
              <w:jc w:val="both"/>
              <w:rPr>
                <w:rFonts w:cs="Arial"/>
                <w:sz w:val="20"/>
                <w:szCs w:val="20"/>
              </w:rPr>
            </w:pPr>
          </w:p>
          <w:p w14:paraId="09600653" w14:textId="77777777" w:rsidR="00D13CD4" w:rsidRPr="00CE79DA" w:rsidRDefault="00D13CD4" w:rsidP="004A2512">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oz. »ESPD – ostali sodelujoči«</w:t>
            </w:r>
            <w:r w:rsidRPr="00CE3001">
              <w:rPr>
                <w:rFonts w:cs="Arial"/>
                <w:color w:val="0070C0"/>
                <w:sz w:val="20"/>
                <w:szCs w:val="20"/>
              </w:rPr>
              <w:t>.</w:t>
            </w:r>
            <w:r>
              <w:rPr>
                <w:rFonts w:cs="Arial"/>
                <w:color w:val="0070C0"/>
                <w:sz w:val="20"/>
                <w:szCs w:val="20"/>
              </w:rPr>
              <w:t xml:space="preserve"> </w:t>
            </w:r>
            <w:r w:rsidRPr="007410DA">
              <w:rPr>
                <w:rFonts w:cs="Arial"/>
                <w:color w:val="0070C0"/>
                <w:sz w:val="20"/>
                <w:szCs w:val="20"/>
              </w:rPr>
              <w:t>Dokazilo za ponudnika je v obliki .</w:t>
            </w:r>
            <w:proofErr w:type="spellStart"/>
            <w:r w:rsidRPr="007410DA">
              <w:rPr>
                <w:rFonts w:cs="Arial"/>
                <w:color w:val="0070C0"/>
                <w:sz w:val="20"/>
                <w:szCs w:val="20"/>
              </w:rPr>
              <w:t>xml</w:t>
            </w:r>
            <w:proofErr w:type="spellEnd"/>
            <w:r w:rsidRPr="007410DA">
              <w:rPr>
                <w:rFonts w:cs="Arial"/>
                <w:color w:val="0070C0"/>
                <w:sz w:val="20"/>
                <w:szCs w:val="20"/>
              </w:rPr>
              <w:t xml:space="preserve"> datoteke, za ostale sodelujoče pa je lahko v obliki .</w:t>
            </w:r>
            <w:proofErr w:type="spellStart"/>
            <w:r w:rsidRPr="007410DA">
              <w:rPr>
                <w:rFonts w:cs="Arial"/>
                <w:color w:val="0070C0"/>
                <w:sz w:val="20"/>
                <w:szCs w:val="20"/>
              </w:rPr>
              <w:t>pdf</w:t>
            </w:r>
            <w:proofErr w:type="spellEnd"/>
            <w:r w:rsidRPr="007410DA">
              <w:rPr>
                <w:rFonts w:cs="Arial"/>
                <w:color w:val="0070C0"/>
                <w:sz w:val="20"/>
                <w:szCs w:val="20"/>
              </w:rPr>
              <w:t xml:space="preserve"> datoteke ali .</w:t>
            </w:r>
            <w:proofErr w:type="spellStart"/>
            <w:r w:rsidRPr="007410DA">
              <w:rPr>
                <w:rFonts w:cs="Arial"/>
                <w:color w:val="0070C0"/>
                <w:sz w:val="20"/>
                <w:szCs w:val="20"/>
              </w:rPr>
              <w:t>xlm</w:t>
            </w:r>
            <w:proofErr w:type="spellEnd"/>
            <w:r w:rsidRPr="007410DA">
              <w:rPr>
                <w:rFonts w:cs="Arial"/>
                <w:color w:val="0070C0"/>
                <w:sz w:val="20"/>
                <w:szCs w:val="20"/>
              </w:rPr>
              <w:t xml:space="preserve"> datoteke.</w:t>
            </w:r>
          </w:p>
          <w:p w14:paraId="43DF59CC" w14:textId="77777777" w:rsidR="00D13CD4" w:rsidRPr="000E57B5" w:rsidRDefault="00D13CD4" w:rsidP="004A2512">
            <w:pPr>
              <w:rPr>
                <w:rFonts w:cs="Arial"/>
                <w:sz w:val="20"/>
                <w:szCs w:val="20"/>
              </w:rPr>
            </w:pPr>
          </w:p>
        </w:tc>
      </w:tr>
      <w:tr w:rsidR="00D13CD4" w:rsidRPr="000E57B5" w14:paraId="204F5640" w14:textId="77777777" w:rsidTr="004A2512">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7F89975D" w14:textId="77777777" w:rsidR="00D13CD4" w:rsidRPr="00CE79DA" w:rsidRDefault="00D13CD4" w:rsidP="004A2512">
            <w:pPr>
              <w:jc w:val="both"/>
              <w:rPr>
                <w:rFonts w:cs="Arial"/>
                <w:sz w:val="20"/>
                <w:szCs w:val="20"/>
              </w:rPr>
            </w:pPr>
            <w:r w:rsidRPr="00CE79DA">
              <w:rPr>
                <w:rFonts w:cs="Arial"/>
                <w:sz w:val="20"/>
                <w:szCs w:val="20"/>
              </w:rPr>
              <w:t xml:space="preserve">DOKAZILA: </w:t>
            </w:r>
          </w:p>
          <w:p w14:paraId="5C80C1D8" w14:textId="77777777" w:rsidR="00D13CD4" w:rsidRPr="00CE79DA" w:rsidRDefault="00D13CD4" w:rsidP="004A2512">
            <w:pPr>
              <w:jc w:val="both"/>
              <w:rPr>
                <w:rFonts w:cs="Arial"/>
                <w:sz w:val="20"/>
                <w:szCs w:val="20"/>
              </w:rPr>
            </w:pPr>
          </w:p>
          <w:p w14:paraId="52996D6F" w14:textId="3D47FDBE" w:rsidR="00D13CD4" w:rsidRPr="00CE79DA" w:rsidRDefault="00D13CD4" w:rsidP="004A2512">
            <w:pPr>
              <w:jc w:val="both"/>
              <w:rPr>
                <w:rFonts w:cs="Arial"/>
                <w:sz w:val="20"/>
                <w:szCs w:val="20"/>
              </w:rPr>
            </w:pPr>
            <w:r w:rsidRPr="00CE79DA">
              <w:rPr>
                <w:rFonts w:cs="Arial"/>
                <w:sz w:val="20"/>
                <w:szCs w:val="20"/>
              </w:rPr>
              <w:t xml:space="preserve">Neobstoj izključitvenih razlogov iz točk 3.1 do vključno 3.5 </w:t>
            </w:r>
            <w:r w:rsidR="001E4D47">
              <w:rPr>
                <w:rFonts w:cs="Arial"/>
                <w:sz w:val="20"/>
                <w:szCs w:val="20"/>
              </w:rPr>
              <w:t xml:space="preserve">prijavitelj / </w:t>
            </w:r>
            <w:r w:rsidRPr="00CE79DA">
              <w:rPr>
                <w:rFonts w:cs="Arial"/>
                <w:sz w:val="20"/>
                <w:szCs w:val="20"/>
              </w:rPr>
              <w:t xml:space="preserve">ponudnik izkazuje s pisno izjavo na obrazcu </w:t>
            </w:r>
            <w:r w:rsidRPr="00CE79DA">
              <w:rPr>
                <w:rFonts w:cs="Arial"/>
                <w:color w:val="0070C0"/>
                <w:sz w:val="20"/>
                <w:szCs w:val="20"/>
              </w:rPr>
              <w:t>ESPD</w:t>
            </w:r>
            <w:r w:rsidRPr="00CE79DA">
              <w:rPr>
                <w:rFonts w:cs="Arial"/>
                <w:sz w:val="20"/>
                <w:szCs w:val="20"/>
              </w:rPr>
              <w:t xml:space="preserve">, ki mu </w:t>
            </w:r>
            <w:r w:rsidRPr="00697784">
              <w:rPr>
                <w:rFonts w:cs="Arial"/>
                <w:sz w:val="20"/>
                <w:szCs w:val="20"/>
                <w:u w:val="single"/>
              </w:rPr>
              <w:t>lahko priloži tudi dokazila</w:t>
            </w:r>
            <w:r w:rsidRPr="00CE79DA">
              <w:rPr>
                <w:rFonts w:cs="Arial"/>
                <w:sz w:val="20"/>
                <w:szCs w:val="20"/>
              </w:rPr>
              <w:t>:</w:t>
            </w:r>
          </w:p>
          <w:p w14:paraId="63081FBA" w14:textId="77777777" w:rsidR="00D13CD4" w:rsidRPr="00CE79DA" w:rsidRDefault="00D13CD4" w:rsidP="00F00B3C">
            <w:pPr>
              <w:numPr>
                <w:ilvl w:val="0"/>
                <w:numId w:val="20"/>
              </w:numPr>
              <w:contextualSpacing/>
              <w:jc w:val="both"/>
              <w:rPr>
                <w:rFonts w:cs="Arial"/>
                <w:sz w:val="20"/>
                <w:szCs w:val="20"/>
              </w:rPr>
            </w:pPr>
            <w:r w:rsidRPr="00CE79DA">
              <w:rPr>
                <w:rFonts w:cs="Arial"/>
                <w:sz w:val="20"/>
                <w:szCs w:val="20"/>
              </w:rPr>
              <w:t>izpisi iz uradnih evidenc:</w:t>
            </w:r>
          </w:p>
          <w:p w14:paraId="49B60BB2" w14:textId="77777777" w:rsidR="00D13CD4" w:rsidRPr="00CE79DA" w:rsidRDefault="00D13CD4" w:rsidP="00F00B3C">
            <w:pPr>
              <w:numPr>
                <w:ilvl w:val="1"/>
                <w:numId w:val="20"/>
              </w:numPr>
              <w:contextualSpacing/>
              <w:jc w:val="both"/>
              <w:rPr>
                <w:rFonts w:cs="Arial"/>
                <w:sz w:val="20"/>
                <w:szCs w:val="20"/>
              </w:rPr>
            </w:pPr>
            <w:r w:rsidRPr="00CE79DA">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r>
              <w:rPr>
                <w:rFonts w:cs="Arial"/>
                <w:sz w:val="20"/>
                <w:szCs w:val="20"/>
              </w:rPr>
              <w:t xml:space="preserve">. </w:t>
            </w:r>
            <w:r w:rsidRPr="00BE0455">
              <w:rPr>
                <w:rFonts w:cs="Arial"/>
                <w:sz w:val="20"/>
                <w:szCs w:val="20"/>
              </w:rPr>
              <w:t>Ponud</w:t>
            </w:r>
            <w:r>
              <w:rPr>
                <w:rFonts w:cs="Arial"/>
                <w:sz w:val="20"/>
                <w:szCs w:val="20"/>
              </w:rPr>
              <w:t>bi se lahko priloži p</w:t>
            </w:r>
            <w:r w:rsidRPr="00BE0455">
              <w:rPr>
                <w:rFonts w:cs="Arial"/>
                <w:sz w:val="20"/>
                <w:szCs w:val="20"/>
              </w:rPr>
              <w:t xml:space="preserve">otrdila iz </w:t>
            </w:r>
            <w:r>
              <w:rPr>
                <w:rFonts w:cs="Arial"/>
                <w:sz w:val="20"/>
                <w:szCs w:val="20"/>
              </w:rPr>
              <w:t>K</w:t>
            </w:r>
            <w:r w:rsidRPr="00BE0455">
              <w:rPr>
                <w:rFonts w:cs="Arial"/>
                <w:sz w:val="20"/>
                <w:szCs w:val="20"/>
              </w:rPr>
              <w:t>azenske evidence Ministrstva za pravosodje, ki niso starejša od 4 mesecev, šteto od roka za oddajo ponudb</w:t>
            </w:r>
            <w:r>
              <w:rPr>
                <w:rFonts w:cs="Arial"/>
                <w:sz w:val="20"/>
                <w:szCs w:val="20"/>
              </w:rPr>
              <w:t xml:space="preserve">, sicer bo </w:t>
            </w:r>
            <w:r w:rsidRPr="007B37F8">
              <w:rPr>
                <w:rFonts w:cs="Arial"/>
                <w:sz w:val="20"/>
                <w:szCs w:val="20"/>
              </w:rPr>
              <w:t>potrdil</w:t>
            </w:r>
            <w:r>
              <w:rPr>
                <w:rFonts w:cs="Arial"/>
                <w:sz w:val="20"/>
                <w:szCs w:val="20"/>
              </w:rPr>
              <w:t>a</w:t>
            </w:r>
            <w:r w:rsidRPr="007B37F8">
              <w:rPr>
                <w:rFonts w:cs="Arial"/>
                <w:sz w:val="20"/>
                <w:szCs w:val="20"/>
              </w:rPr>
              <w:t xml:space="preserve"> iz kazenske evidence, na podlagi predloženih pooblastil pridobil naročnik sam, </w:t>
            </w:r>
            <w:r>
              <w:rPr>
                <w:rFonts w:cs="Arial"/>
                <w:sz w:val="20"/>
                <w:szCs w:val="20"/>
              </w:rPr>
              <w:t xml:space="preserve">in sicer </w:t>
            </w:r>
            <w:r w:rsidRPr="007B37F8">
              <w:rPr>
                <w:rFonts w:cs="Arial"/>
                <w:sz w:val="20"/>
                <w:szCs w:val="20"/>
              </w:rPr>
              <w:t>najkasneje v 90 dneh od roka za oddajo ponudb</w:t>
            </w:r>
            <w:r w:rsidRPr="00DF1D78">
              <w:rPr>
                <w:rFonts w:cs="Arial"/>
                <w:sz w:val="20"/>
                <w:szCs w:val="20"/>
              </w:rPr>
              <w:t>;</w:t>
            </w:r>
          </w:p>
          <w:p w14:paraId="67EB7F6F" w14:textId="77777777" w:rsidR="00D13CD4" w:rsidRPr="00CE79DA" w:rsidRDefault="00D13CD4" w:rsidP="00F00B3C">
            <w:pPr>
              <w:numPr>
                <w:ilvl w:val="1"/>
                <w:numId w:val="20"/>
              </w:numPr>
              <w:contextualSpacing/>
              <w:jc w:val="both"/>
              <w:rPr>
                <w:rFonts w:cs="Arial"/>
                <w:sz w:val="20"/>
                <w:szCs w:val="20"/>
              </w:rPr>
            </w:pPr>
            <w:r w:rsidRPr="00CE79DA">
              <w:rPr>
                <w:rFonts w:cs="Arial"/>
                <w:sz w:val="20"/>
                <w:szCs w:val="20"/>
              </w:rPr>
              <w:lastRenderedPageBreak/>
              <w:t>za razlog iz točke 3.2: potrdilo, ki ga izda pristojni organ v Republiki Sloveniji, drugi državi članici ali tretji državi – v Republiki Sloveniji takšno dokazilo izdaja Finančna uprava Republike Slovenije;</w:t>
            </w:r>
          </w:p>
          <w:p w14:paraId="5084A203" w14:textId="77777777" w:rsidR="00D13CD4" w:rsidRPr="00CE79DA" w:rsidRDefault="00D13CD4" w:rsidP="00F00B3C">
            <w:pPr>
              <w:numPr>
                <w:ilvl w:val="1"/>
                <w:numId w:val="20"/>
              </w:numPr>
              <w:contextualSpacing/>
              <w:jc w:val="both"/>
              <w:rPr>
                <w:rFonts w:cs="Arial"/>
                <w:sz w:val="20"/>
                <w:szCs w:val="20"/>
              </w:rPr>
            </w:pPr>
            <w:r w:rsidRPr="00CE79DA">
              <w:rPr>
                <w:rFonts w:cs="Arial"/>
                <w:sz w:val="20"/>
                <w:szCs w:val="20"/>
              </w:rPr>
              <w:t>za razlog iz druge alineje točke 3.5: potrdilo, ki ga izda pristojni organ v Republiki Sloveniji, drugi državi članici ali tretji državi;</w:t>
            </w:r>
          </w:p>
          <w:p w14:paraId="0B481B05" w14:textId="77777777" w:rsidR="00D13CD4" w:rsidRPr="00CE79DA" w:rsidRDefault="00D13CD4" w:rsidP="00F00B3C">
            <w:pPr>
              <w:numPr>
                <w:ilvl w:val="1"/>
                <w:numId w:val="20"/>
              </w:numPr>
              <w:contextualSpacing/>
              <w:jc w:val="both"/>
              <w:rPr>
                <w:rFonts w:cs="Arial"/>
                <w:sz w:val="20"/>
                <w:szCs w:val="20"/>
              </w:rPr>
            </w:pPr>
            <w:r w:rsidRPr="00CE79DA">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68413EB2" w14:textId="77777777" w:rsidR="00D13CD4" w:rsidRPr="00CE79DA" w:rsidRDefault="00D13CD4" w:rsidP="004A2512">
            <w:pPr>
              <w:ind w:left="720"/>
              <w:contextualSpacing/>
              <w:jc w:val="both"/>
              <w:rPr>
                <w:rFonts w:cs="Arial"/>
                <w:sz w:val="20"/>
                <w:szCs w:val="20"/>
              </w:rPr>
            </w:pPr>
          </w:p>
          <w:p w14:paraId="2A0F0F21" w14:textId="77777777" w:rsidR="00D13CD4" w:rsidRPr="00CE79DA" w:rsidRDefault="00D13CD4" w:rsidP="004A2512">
            <w:pPr>
              <w:jc w:val="both"/>
              <w:rPr>
                <w:rFonts w:cs="Arial"/>
                <w:sz w:val="20"/>
                <w:szCs w:val="20"/>
              </w:rPr>
            </w:pPr>
            <w:r w:rsidRPr="00CE79DA">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EC41E03" w14:textId="77777777" w:rsidR="00D13CD4" w:rsidRPr="00CE79DA" w:rsidRDefault="00D13CD4" w:rsidP="004A2512">
            <w:pPr>
              <w:jc w:val="both"/>
              <w:rPr>
                <w:rFonts w:cs="Arial"/>
                <w:sz w:val="20"/>
                <w:szCs w:val="20"/>
              </w:rPr>
            </w:pPr>
          </w:p>
          <w:p w14:paraId="64C01555" w14:textId="77777777" w:rsidR="00D13CD4" w:rsidRDefault="00D13CD4" w:rsidP="004A2512">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xml:space="preserve"> (e-Dosje). Ponudnik s podpisom </w:t>
            </w:r>
            <w:r w:rsidRPr="00CE79DA">
              <w:rPr>
                <w:rFonts w:cs="Arial"/>
                <w:color w:val="0070C0"/>
                <w:sz w:val="20"/>
                <w:szCs w:val="20"/>
              </w:rPr>
              <w:t>ESPD</w:t>
            </w:r>
            <w:r w:rsidRPr="00CE79DA">
              <w:rPr>
                <w:rFonts w:cs="Arial"/>
                <w:sz w:val="20"/>
                <w:szCs w:val="20"/>
              </w:rPr>
              <w:t xml:space="preserve"> dovoljuje naročniku, da v enotnem informacijskem sistemu preverja podatke o ponudniku.</w:t>
            </w:r>
          </w:p>
          <w:p w14:paraId="37FF3938" w14:textId="77777777" w:rsidR="00D13CD4" w:rsidRDefault="00D13CD4" w:rsidP="004A2512">
            <w:pPr>
              <w:jc w:val="both"/>
              <w:rPr>
                <w:rFonts w:cs="Arial"/>
                <w:sz w:val="20"/>
                <w:szCs w:val="20"/>
              </w:rPr>
            </w:pPr>
          </w:p>
          <w:p w14:paraId="5542DCEE" w14:textId="77777777" w:rsidR="00D13CD4" w:rsidRPr="00CE79DA" w:rsidRDefault="00D13CD4" w:rsidP="004A2512">
            <w:pPr>
              <w:jc w:val="both"/>
              <w:rPr>
                <w:rFonts w:cs="Arial"/>
                <w:sz w:val="20"/>
                <w:szCs w:val="20"/>
              </w:rPr>
            </w:pPr>
            <w:r>
              <w:rPr>
                <w:rFonts w:cs="Arial"/>
                <w:color w:val="0070C0"/>
                <w:sz w:val="20"/>
                <w:szCs w:val="20"/>
              </w:rPr>
              <w:t>Ponudnik te dokumente, v kolikor jih že v tej fazi predloži k ponudbi, naloži v razdelek »Druge priloge«. Vsak dokument naj bo v obliki skeniranega dokumenta.</w:t>
            </w:r>
          </w:p>
          <w:p w14:paraId="01226A29" w14:textId="77777777" w:rsidR="00D13CD4" w:rsidRPr="00CE79DA" w:rsidRDefault="00D13CD4" w:rsidP="004A2512">
            <w:pPr>
              <w:jc w:val="both"/>
              <w:rPr>
                <w:rFonts w:cs="Arial"/>
                <w:sz w:val="20"/>
                <w:szCs w:val="20"/>
              </w:rPr>
            </w:pPr>
          </w:p>
        </w:tc>
      </w:tr>
      <w:tr w:rsidR="00D13CD4" w:rsidRPr="000E57B5" w14:paraId="04838838" w14:textId="77777777" w:rsidTr="004A2512">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EACA74D" w14:textId="77777777" w:rsidR="00D13CD4" w:rsidRPr="002774E7" w:rsidRDefault="00D13CD4" w:rsidP="004A2512">
            <w:pPr>
              <w:rPr>
                <w:rFonts w:cs="Arial"/>
                <w:b/>
                <w:sz w:val="20"/>
                <w:szCs w:val="20"/>
              </w:rPr>
            </w:pPr>
            <w:r w:rsidRPr="002774E7">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9AEFFA" w14:textId="77777777" w:rsidR="00D13CD4" w:rsidRDefault="00D13CD4" w:rsidP="004A2512">
            <w:pPr>
              <w:jc w:val="both"/>
              <w:rPr>
                <w:rFonts w:cs="Arial"/>
                <w:b/>
                <w:sz w:val="20"/>
                <w:szCs w:val="20"/>
              </w:rPr>
            </w:pPr>
            <w:r w:rsidRPr="00CE79DA">
              <w:rPr>
                <w:rFonts w:cs="Arial"/>
                <w:b/>
                <w:sz w:val="20"/>
                <w:szCs w:val="20"/>
              </w:rPr>
              <w:t>Ustreznost ponudnika za opravljanje poklicne dejavnosti – pogoji in dokazila:</w:t>
            </w:r>
          </w:p>
          <w:p w14:paraId="32F53874" w14:textId="77777777" w:rsidR="00D13CD4" w:rsidRPr="002774E7" w:rsidRDefault="00D13CD4" w:rsidP="004A2512">
            <w:pPr>
              <w:jc w:val="both"/>
              <w:rPr>
                <w:rFonts w:cs="Arial"/>
                <w:b/>
                <w:sz w:val="20"/>
                <w:szCs w:val="20"/>
              </w:rPr>
            </w:pPr>
          </w:p>
        </w:tc>
      </w:tr>
      <w:tr w:rsidR="00D13CD4" w:rsidRPr="000E57B5" w14:paraId="6E9B533F" w14:textId="77777777" w:rsidTr="004A2512">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50D8A29" w14:textId="77777777" w:rsidR="00D13CD4" w:rsidRPr="002774E7" w:rsidRDefault="00D13CD4" w:rsidP="004A2512">
            <w:pPr>
              <w:rPr>
                <w:rFonts w:cs="Arial"/>
                <w:sz w:val="20"/>
                <w:szCs w:val="20"/>
              </w:rPr>
            </w:pPr>
            <w:r w:rsidRPr="002774E7">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337A1B1D" w14:textId="5EBB701E" w:rsidR="00D13CD4" w:rsidRPr="00CE79DA" w:rsidRDefault="00D13CD4" w:rsidP="004A2512">
            <w:pPr>
              <w:jc w:val="both"/>
              <w:rPr>
                <w:rFonts w:cs="Arial"/>
                <w:sz w:val="20"/>
                <w:szCs w:val="20"/>
              </w:rPr>
            </w:pPr>
            <w:r w:rsidRPr="00CE79DA">
              <w:rPr>
                <w:rFonts w:cs="Arial"/>
                <w:sz w:val="20"/>
                <w:szCs w:val="20"/>
              </w:rPr>
              <w:t>P</w:t>
            </w:r>
            <w:r w:rsidR="001E4D47">
              <w:rPr>
                <w:rFonts w:cs="Arial"/>
                <w:sz w:val="20"/>
                <w:szCs w:val="20"/>
              </w:rPr>
              <w:t>rijavitelj / p</w:t>
            </w:r>
            <w:r w:rsidRPr="00CE79DA">
              <w:rPr>
                <w:rFonts w:cs="Arial"/>
                <w:sz w:val="20"/>
                <w:szCs w:val="20"/>
              </w:rPr>
              <w:t xml:space="preserve">onudnik na podlagi ustanovitvenega akta opravlja (tudi) dejavnost oz. dejavnosti, ki je/so potrebna/e za izvedbo predmeta javnega naročila. </w:t>
            </w:r>
          </w:p>
          <w:p w14:paraId="6E6F07AA" w14:textId="77777777" w:rsidR="00D13CD4" w:rsidRPr="00CE79DA" w:rsidRDefault="00D13CD4" w:rsidP="004A2512">
            <w:pPr>
              <w:jc w:val="both"/>
              <w:rPr>
                <w:rFonts w:cs="Arial"/>
                <w:sz w:val="20"/>
                <w:szCs w:val="20"/>
              </w:rPr>
            </w:pPr>
          </w:p>
          <w:p w14:paraId="348606AF" w14:textId="22A12D6A" w:rsidR="00D13CD4" w:rsidRDefault="00D13CD4" w:rsidP="004A2512">
            <w:pPr>
              <w:jc w:val="both"/>
              <w:rPr>
                <w:rFonts w:cs="Arial"/>
                <w:sz w:val="20"/>
                <w:szCs w:val="20"/>
              </w:rPr>
            </w:pPr>
            <w:r w:rsidRPr="00CE79DA">
              <w:rPr>
                <w:rFonts w:cs="Arial"/>
                <w:sz w:val="20"/>
                <w:szCs w:val="20"/>
              </w:rPr>
              <w:t>OPOMBA: V primeru skupne</w:t>
            </w:r>
            <w:r w:rsidR="001E4D47">
              <w:rPr>
                <w:rFonts w:cs="Arial"/>
                <w:sz w:val="20"/>
                <w:szCs w:val="20"/>
              </w:rPr>
              <w:t xml:space="preserve"> prijave /</w:t>
            </w:r>
            <w:r w:rsidRPr="00CE79DA">
              <w:rPr>
                <w:rFonts w:cs="Arial"/>
                <w:sz w:val="20"/>
                <w:szCs w:val="20"/>
              </w:rPr>
              <w:t xml:space="preserve"> ponudbe oziroma </w:t>
            </w:r>
            <w:r w:rsidR="001E4D47">
              <w:rPr>
                <w:rFonts w:cs="Arial"/>
                <w:sz w:val="20"/>
                <w:szCs w:val="20"/>
              </w:rPr>
              <w:t xml:space="preserve">prijave / </w:t>
            </w:r>
            <w:r w:rsidRPr="00CE79DA">
              <w:rPr>
                <w:rFonts w:cs="Arial"/>
                <w:sz w:val="20"/>
                <w:szCs w:val="20"/>
              </w:rPr>
              <w:t xml:space="preserve">ponudbe s podizvajalci vsak </w:t>
            </w:r>
            <w:r w:rsidR="001E4D47">
              <w:rPr>
                <w:rFonts w:cs="Arial"/>
                <w:sz w:val="20"/>
                <w:szCs w:val="20"/>
              </w:rPr>
              <w:t xml:space="preserve">prijavitelj / </w:t>
            </w:r>
            <w:r w:rsidRPr="00CE79DA">
              <w:rPr>
                <w:rFonts w:cs="Arial"/>
                <w:sz w:val="20"/>
                <w:szCs w:val="20"/>
              </w:rPr>
              <w:t>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14BB4038" w14:textId="77777777" w:rsidR="00D13CD4" w:rsidRPr="002774E7" w:rsidRDefault="00D13CD4" w:rsidP="004A2512">
            <w:pPr>
              <w:jc w:val="both"/>
              <w:rPr>
                <w:rFonts w:cs="Arial"/>
                <w:sz w:val="20"/>
                <w:szCs w:val="20"/>
              </w:rPr>
            </w:pPr>
          </w:p>
        </w:tc>
      </w:tr>
      <w:tr w:rsidR="00D13CD4" w:rsidRPr="000E57B5" w14:paraId="5B2249B3" w14:textId="77777777" w:rsidTr="004A2512">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7D58CD9" w14:textId="77777777" w:rsidR="00D13CD4" w:rsidRPr="002774E7" w:rsidRDefault="00D13CD4" w:rsidP="004A2512">
            <w:pPr>
              <w:rPr>
                <w:rFonts w:cs="Arial"/>
                <w:sz w:val="20"/>
                <w:szCs w:val="20"/>
              </w:rPr>
            </w:pPr>
            <w:r w:rsidRPr="002774E7">
              <w:rPr>
                <w:rFonts w:cs="Arial"/>
                <w:sz w:val="20"/>
                <w:szCs w:val="20"/>
              </w:rPr>
              <w:t>4.</w:t>
            </w:r>
            <w:r>
              <w:rPr>
                <w:rFonts w:cs="Arial"/>
                <w:sz w:val="20"/>
                <w:szCs w:val="20"/>
              </w:rPr>
              <w:t>2</w:t>
            </w:r>
            <w:r w:rsidRPr="002774E7">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36894F81" w14:textId="1AD62D03" w:rsidR="00D13CD4" w:rsidRPr="00CE79DA" w:rsidRDefault="00D13CD4" w:rsidP="004A2512">
            <w:pPr>
              <w:jc w:val="both"/>
              <w:rPr>
                <w:rFonts w:cs="Arial"/>
                <w:sz w:val="20"/>
                <w:szCs w:val="20"/>
              </w:rPr>
            </w:pPr>
            <w:r w:rsidRPr="00CE79DA">
              <w:rPr>
                <w:rFonts w:cs="Arial"/>
                <w:sz w:val="20"/>
                <w:szCs w:val="20"/>
              </w:rPr>
              <w:t xml:space="preserve">Če se v matični državi </w:t>
            </w:r>
            <w:r w:rsidR="001E4D47">
              <w:rPr>
                <w:rFonts w:cs="Arial"/>
                <w:sz w:val="20"/>
                <w:szCs w:val="20"/>
              </w:rPr>
              <w:t xml:space="preserve">prijavitelja / </w:t>
            </w:r>
            <w:r w:rsidRPr="00CE79DA">
              <w:rPr>
                <w:rFonts w:cs="Arial"/>
                <w:sz w:val="20"/>
                <w:szCs w:val="20"/>
              </w:rPr>
              <w:t>ponudnika zahteva, da imajo gospodarski subjekti določeno dovoljenje ali morajo biti člani določene organizacije, da lahko v svoji matični državi opravljajo določeno storitev, morajo k ponudbi predložiti dokazilo o tem dovoljenju ali članstvu.</w:t>
            </w:r>
          </w:p>
          <w:p w14:paraId="4CBBC634" w14:textId="77777777" w:rsidR="00D13CD4" w:rsidRPr="00CE79DA" w:rsidRDefault="00D13CD4" w:rsidP="004A2512">
            <w:pPr>
              <w:jc w:val="both"/>
              <w:rPr>
                <w:rFonts w:cs="Arial"/>
                <w:sz w:val="20"/>
                <w:szCs w:val="20"/>
              </w:rPr>
            </w:pPr>
          </w:p>
          <w:p w14:paraId="5AAF9786" w14:textId="4818A01D" w:rsidR="00D13CD4" w:rsidRDefault="00D13CD4" w:rsidP="004A2512">
            <w:pPr>
              <w:jc w:val="both"/>
              <w:rPr>
                <w:rFonts w:cs="Arial"/>
                <w:sz w:val="20"/>
                <w:szCs w:val="20"/>
              </w:rPr>
            </w:pPr>
            <w:r w:rsidRPr="00CE79DA">
              <w:rPr>
                <w:rFonts w:cs="Arial"/>
                <w:sz w:val="20"/>
                <w:szCs w:val="20"/>
              </w:rPr>
              <w:t>OPOMBA:</w:t>
            </w:r>
            <w:r w:rsidRPr="00CE79DA">
              <w:rPr>
                <w:rFonts w:cs="Arial"/>
                <w:b/>
                <w:sz w:val="20"/>
                <w:szCs w:val="20"/>
              </w:rPr>
              <w:t xml:space="preserve"> </w:t>
            </w:r>
            <w:r w:rsidRPr="00CE79DA">
              <w:rPr>
                <w:rFonts w:cs="Arial"/>
                <w:sz w:val="20"/>
                <w:szCs w:val="20"/>
              </w:rPr>
              <w:t xml:space="preserve">V primeru skupne </w:t>
            </w:r>
            <w:r w:rsidR="001E4D47">
              <w:rPr>
                <w:rFonts w:cs="Arial"/>
                <w:sz w:val="20"/>
                <w:szCs w:val="20"/>
              </w:rPr>
              <w:t xml:space="preserve">prijave / </w:t>
            </w:r>
            <w:r w:rsidRPr="00CE79DA">
              <w:rPr>
                <w:rFonts w:cs="Arial"/>
                <w:sz w:val="20"/>
                <w:szCs w:val="20"/>
              </w:rPr>
              <w:t xml:space="preserve">ponudbe oziroma </w:t>
            </w:r>
            <w:r w:rsidR="001E4D47">
              <w:rPr>
                <w:rFonts w:cs="Arial"/>
                <w:sz w:val="20"/>
                <w:szCs w:val="20"/>
              </w:rPr>
              <w:t xml:space="preserve">prijave / </w:t>
            </w:r>
            <w:r w:rsidRPr="00CE79DA">
              <w:rPr>
                <w:rFonts w:cs="Arial"/>
                <w:sz w:val="20"/>
                <w:szCs w:val="20"/>
              </w:rPr>
              <w:t xml:space="preserve">ponudbe s podizvajalci mora imeti zahtevano dovoljenje oziroma članstvo tisti subjekt, ki v izvedbo prevzema tisti del predmeta javnega naročila, za opravljanje katerega se takšno dovoljenje/članstvo zahteva. </w:t>
            </w:r>
          </w:p>
          <w:p w14:paraId="1D54D955" w14:textId="77777777" w:rsidR="00D13CD4" w:rsidRPr="002774E7" w:rsidRDefault="00D13CD4" w:rsidP="004A2512">
            <w:pPr>
              <w:jc w:val="both"/>
              <w:rPr>
                <w:rFonts w:cs="Arial"/>
                <w:sz w:val="20"/>
                <w:szCs w:val="20"/>
              </w:rPr>
            </w:pPr>
          </w:p>
        </w:tc>
      </w:tr>
      <w:tr w:rsidR="00D13CD4" w:rsidRPr="000E57B5" w14:paraId="2934206A" w14:textId="77777777" w:rsidTr="004A2512">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4D723E3B" w14:textId="77777777" w:rsidR="00D13CD4" w:rsidRPr="00CE79DA" w:rsidRDefault="00D13CD4" w:rsidP="004A2512">
            <w:pPr>
              <w:jc w:val="both"/>
              <w:rPr>
                <w:rFonts w:cs="Arial"/>
                <w:sz w:val="20"/>
                <w:szCs w:val="20"/>
              </w:rPr>
            </w:pPr>
            <w:r w:rsidRPr="00CE79DA">
              <w:rPr>
                <w:rFonts w:cs="Arial"/>
                <w:sz w:val="20"/>
                <w:szCs w:val="20"/>
              </w:rPr>
              <w:t xml:space="preserve">DOKAZILA: </w:t>
            </w:r>
          </w:p>
          <w:p w14:paraId="32CA2DFC" w14:textId="77777777" w:rsidR="00D13CD4" w:rsidRPr="00CE79DA" w:rsidRDefault="00D13CD4" w:rsidP="004A2512">
            <w:pPr>
              <w:jc w:val="both"/>
              <w:rPr>
                <w:rFonts w:cs="Arial"/>
                <w:sz w:val="20"/>
                <w:szCs w:val="20"/>
              </w:rPr>
            </w:pPr>
          </w:p>
          <w:p w14:paraId="1152DA24" w14:textId="75BD340C" w:rsidR="00D13CD4" w:rsidRDefault="00D13CD4" w:rsidP="004A2512">
            <w:pPr>
              <w:jc w:val="both"/>
              <w:rPr>
                <w:rFonts w:cs="Arial"/>
                <w:sz w:val="20"/>
                <w:szCs w:val="20"/>
              </w:rPr>
            </w:pPr>
            <w:r w:rsidRPr="00CE79DA">
              <w:rPr>
                <w:rFonts w:cs="Arial"/>
                <w:sz w:val="20"/>
                <w:szCs w:val="20"/>
              </w:rPr>
              <w:t xml:space="preserve">Izpolnjevanje pogojev iz točk 4.1 in 4.2 </w:t>
            </w:r>
            <w:r w:rsidR="001E4D47">
              <w:rPr>
                <w:rFonts w:cs="Arial"/>
                <w:sz w:val="20"/>
                <w:szCs w:val="20"/>
              </w:rPr>
              <w:t xml:space="preserve">prijavitelj / </w:t>
            </w:r>
            <w:r w:rsidRPr="00CE79DA">
              <w:rPr>
                <w:rFonts w:cs="Arial"/>
                <w:sz w:val="20"/>
                <w:szCs w:val="20"/>
              </w:rPr>
              <w:t xml:space="preserve">ponudnik izkaže s pisno izjavo </w:t>
            </w:r>
            <w:r w:rsidR="001E4D47">
              <w:rPr>
                <w:rFonts w:cs="Arial"/>
                <w:sz w:val="20"/>
                <w:szCs w:val="20"/>
              </w:rPr>
              <w:t xml:space="preserve">prijavitelja / </w:t>
            </w:r>
            <w:r w:rsidRPr="00CE79DA">
              <w:rPr>
                <w:rFonts w:cs="Arial"/>
                <w:sz w:val="20"/>
                <w:szCs w:val="20"/>
              </w:rPr>
              <w:t xml:space="preserve">ponudnika na obrazcu </w:t>
            </w:r>
            <w:r w:rsidRPr="00CE79DA">
              <w:rPr>
                <w:rFonts w:cs="Arial"/>
                <w:color w:val="0070C0"/>
                <w:sz w:val="20"/>
                <w:szCs w:val="20"/>
              </w:rPr>
              <w:t xml:space="preserve">ESPD </w:t>
            </w:r>
            <w:r w:rsidRPr="00CE79DA">
              <w:rPr>
                <w:rFonts w:cs="Arial"/>
                <w:sz w:val="20"/>
                <w:szCs w:val="20"/>
              </w:rPr>
              <w:t>(Zaključek, Del IV: Pogoji za sodelovanje, A: Ustreznost).</w:t>
            </w:r>
          </w:p>
          <w:p w14:paraId="32875665" w14:textId="77777777" w:rsidR="00D13CD4" w:rsidRDefault="00D13CD4" w:rsidP="004A2512">
            <w:pPr>
              <w:jc w:val="both"/>
              <w:rPr>
                <w:rFonts w:cs="Arial"/>
                <w:sz w:val="20"/>
                <w:szCs w:val="20"/>
              </w:rPr>
            </w:pPr>
          </w:p>
          <w:p w14:paraId="0D0A26D4" w14:textId="77777777" w:rsidR="00D13CD4" w:rsidRPr="00CE79DA" w:rsidRDefault="00D13CD4" w:rsidP="004A2512">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Pr="006408E4">
              <w:rPr>
                <w:rFonts w:cs="Arial"/>
                <w:color w:val="0070C0"/>
                <w:sz w:val="20"/>
                <w:szCs w:val="20"/>
              </w:rPr>
              <w:t>oz. »ESPD – ostali sodelujoči«. Dokazilo za ponudnika je v obliki XLM datoteke, za ostale sodelujoče pa je lahko v obliki PDF datoteke ali XLM datoteke.</w:t>
            </w:r>
          </w:p>
          <w:p w14:paraId="59804717" w14:textId="77777777" w:rsidR="00D13CD4" w:rsidRPr="002774E7" w:rsidRDefault="00D13CD4" w:rsidP="004A2512">
            <w:pPr>
              <w:jc w:val="both"/>
              <w:rPr>
                <w:rFonts w:cs="Arial"/>
                <w:sz w:val="20"/>
                <w:szCs w:val="20"/>
              </w:rPr>
            </w:pPr>
          </w:p>
        </w:tc>
      </w:tr>
      <w:tr w:rsidR="00D13CD4" w:rsidRPr="000E57B5" w14:paraId="17B7D6E8" w14:textId="77777777" w:rsidTr="004A2512">
        <w:trPr>
          <w:jc w:val="center"/>
        </w:trPr>
        <w:tc>
          <w:tcPr>
            <w:tcW w:w="56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CC3AEE" w14:textId="77777777" w:rsidR="00D13CD4" w:rsidRPr="002774E7" w:rsidRDefault="00D13CD4" w:rsidP="004A2512">
            <w:pPr>
              <w:rPr>
                <w:rFonts w:cs="Arial"/>
                <w:b/>
                <w:sz w:val="20"/>
                <w:szCs w:val="20"/>
              </w:rPr>
            </w:pPr>
            <w:r>
              <w:rPr>
                <w:rFonts w:cs="Arial"/>
                <w:b/>
                <w:sz w:val="20"/>
                <w:szCs w:val="20"/>
              </w:rPr>
              <w:t>5</w:t>
            </w:r>
            <w:r w:rsidRPr="002774E7">
              <w:rPr>
                <w:rFonts w:cs="Arial"/>
                <w:b/>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8FD8DAE" w14:textId="77777777" w:rsidR="00D13CD4" w:rsidRDefault="00D13CD4" w:rsidP="004A2512">
            <w:pPr>
              <w:jc w:val="both"/>
              <w:rPr>
                <w:rFonts w:cs="Arial"/>
                <w:b/>
                <w:sz w:val="20"/>
                <w:szCs w:val="20"/>
              </w:rPr>
            </w:pPr>
            <w:r w:rsidRPr="00CE79DA">
              <w:rPr>
                <w:rFonts w:cs="Arial"/>
                <w:b/>
                <w:sz w:val="20"/>
                <w:szCs w:val="20"/>
              </w:rPr>
              <w:t>Ekonomski in finančni položaj ponudnika – pogoji in dokazila:</w:t>
            </w:r>
          </w:p>
          <w:p w14:paraId="62314884" w14:textId="77777777" w:rsidR="00D13CD4" w:rsidRPr="002774E7" w:rsidRDefault="00D13CD4" w:rsidP="004A2512">
            <w:pPr>
              <w:jc w:val="both"/>
              <w:rPr>
                <w:rFonts w:cs="Arial"/>
                <w:b/>
                <w:sz w:val="20"/>
                <w:szCs w:val="20"/>
              </w:rPr>
            </w:pPr>
          </w:p>
        </w:tc>
      </w:tr>
      <w:tr w:rsidR="00D13CD4" w:rsidRPr="000E57B5" w14:paraId="585EF6F5" w14:textId="77777777" w:rsidTr="004A2512">
        <w:trPr>
          <w:jc w:val="center"/>
        </w:trPr>
        <w:tc>
          <w:tcPr>
            <w:tcW w:w="562" w:type="dxa"/>
            <w:tcBorders>
              <w:top w:val="single" w:sz="4" w:space="0" w:color="auto"/>
              <w:left w:val="single" w:sz="4" w:space="0" w:color="auto"/>
              <w:bottom w:val="single" w:sz="4" w:space="0" w:color="auto"/>
              <w:right w:val="single" w:sz="4" w:space="0" w:color="auto"/>
            </w:tcBorders>
          </w:tcPr>
          <w:p w14:paraId="02BC4BCA" w14:textId="77777777" w:rsidR="00D13CD4" w:rsidRPr="000E57B5" w:rsidRDefault="00D13CD4" w:rsidP="004A2512">
            <w:pPr>
              <w:rPr>
                <w:rFonts w:cs="Arial"/>
                <w:sz w:val="20"/>
                <w:szCs w:val="20"/>
              </w:rPr>
            </w:pPr>
            <w:r>
              <w:rPr>
                <w:rFonts w:cs="Arial"/>
                <w:sz w:val="20"/>
                <w:szCs w:val="20"/>
              </w:rPr>
              <w:lastRenderedPageBreak/>
              <w:t>5</w:t>
            </w:r>
            <w:r w:rsidRPr="000E57B5">
              <w:rPr>
                <w:rFonts w:cs="Arial"/>
                <w:sz w:val="20"/>
                <w:szCs w:val="20"/>
              </w:rPr>
              <w:t>.1.</w:t>
            </w:r>
          </w:p>
        </w:tc>
        <w:tc>
          <w:tcPr>
            <w:tcW w:w="7574" w:type="dxa"/>
            <w:gridSpan w:val="2"/>
            <w:tcBorders>
              <w:top w:val="single" w:sz="4" w:space="0" w:color="auto"/>
              <w:left w:val="single" w:sz="4" w:space="0" w:color="auto"/>
              <w:bottom w:val="single" w:sz="4" w:space="0" w:color="auto"/>
              <w:right w:val="single" w:sz="4" w:space="0" w:color="auto"/>
            </w:tcBorders>
          </w:tcPr>
          <w:p w14:paraId="0CB43F21" w14:textId="4499ABD1" w:rsidR="00D13CD4" w:rsidRPr="00CE79DA" w:rsidRDefault="00D13CD4" w:rsidP="004A2512">
            <w:pPr>
              <w:jc w:val="both"/>
              <w:rPr>
                <w:rFonts w:cs="Arial"/>
                <w:sz w:val="20"/>
                <w:szCs w:val="20"/>
              </w:rPr>
            </w:pPr>
            <w:r w:rsidRPr="00CE79DA">
              <w:rPr>
                <w:rFonts w:cs="Arial"/>
                <w:sz w:val="20"/>
                <w:szCs w:val="20"/>
              </w:rPr>
              <w:t>P</w:t>
            </w:r>
            <w:r w:rsidR="001E4D47">
              <w:rPr>
                <w:rFonts w:cs="Arial"/>
                <w:sz w:val="20"/>
                <w:szCs w:val="20"/>
              </w:rPr>
              <w:t>rijavitelj / p</w:t>
            </w:r>
            <w:r w:rsidRPr="00CE79DA">
              <w:rPr>
                <w:rFonts w:cs="Arial"/>
                <w:sz w:val="20"/>
                <w:szCs w:val="20"/>
              </w:rPr>
              <w:t xml:space="preserve">onudnik v zadnjih 6 mesecih pred izdajo posameznega potrdila ni imel blokiranega nobenega od transakcijskih računov. Zahteva velja tako za vse odprte transakcijske račune kot tudi za transakcijske račune, ki so bili zaprti v obdobju 6 mesecev pred potekom roka za oddajo </w:t>
            </w:r>
            <w:r w:rsidR="001E4D47">
              <w:rPr>
                <w:rFonts w:cs="Arial"/>
                <w:sz w:val="20"/>
                <w:szCs w:val="20"/>
              </w:rPr>
              <w:t xml:space="preserve">prijav / </w:t>
            </w:r>
            <w:r w:rsidRPr="00CE79DA">
              <w:rPr>
                <w:rFonts w:cs="Arial"/>
                <w:sz w:val="20"/>
                <w:szCs w:val="20"/>
              </w:rPr>
              <w:t xml:space="preserve">ponudb.   </w:t>
            </w:r>
          </w:p>
          <w:p w14:paraId="79E6980C" w14:textId="77777777" w:rsidR="00D13CD4" w:rsidRPr="00CE79DA" w:rsidRDefault="00D13CD4" w:rsidP="004A2512">
            <w:pPr>
              <w:jc w:val="both"/>
              <w:rPr>
                <w:rFonts w:cs="Arial"/>
                <w:sz w:val="20"/>
                <w:szCs w:val="20"/>
              </w:rPr>
            </w:pPr>
          </w:p>
          <w:p w14:paraId="1E640B00" w14:textId="77777777" w:rsidR="00D13CD4" w:rsidRPr="00CE79DA" w:rsidRDefault="00D13CD4" w:rsidP="004A2512">
            <w:pPr>
              <w:jc w:val="both"/>
              <w:rPr>
                <w:rFonts w:cs="Arial"/>
                <w:sz w:val="20"/>
                <w:szCs w:val="20"/>
              </w:rPr>
            </w:pPr>
          </w:p>
          <w:p w14:paraId="7F06B2EC" w14:textId="4F59FD62" w:rsidR="00D13CD4" w:rsidRPr="00CE79DA" w:rsidRDefault="00D13CD4" w:rsidP="004A2512">
            <w:pPr>
              <w:jc w:val="both"/>
              <w:rPr>
                <w:rFonts w:cs="Arial"/>
                <w:sz w:val="20"/>
                <w:szCs w:val="20"/>
              </w:rPr>
            </w:pPr>
            <w:r w:rsidRPr="00CE79DA">
              <w:rPr>
                <w:rFonts w:cs="Arial"/>
                <w:sz w:val="20"/>
                <w:szCs w:val="20"/>
              </w:rPr>
              <w:t xml:space="preserve">OPOMBA: Pogoj mora izpolniti </w:t>
            </w:r>
            <w:r w:rsidR="001E4D47">
              <w:rPr>
                <w:rFonts w:cs="Arial"/>
                <w:sz w:val="20"/>
                <w:szCs w:val="20"/>
              </w:rPr>
              <w:t xml:space="preserve">prijavitelj / </w:t>
            </w:r>
            <w:r w:rsidRPr="00CE79DA">
              <w:rPr>
                <w:rFonts w:cs="Arial"/>
                <w:sz w:val="20"/>
                <w:szCs w:val="20"/>
              </w:rPr>
              <w:t xml:space="preserve">ponudnik, v primeru skupne </w:t>
            </w:r>
            <w:r w:rsidR="001E4D47">
              <w:rPr>
                <w:rFonts w:cs="Arial"/>
                <w:sz w:val="20"/>
                <w:szCs w:val="20"/>
              </w:rPr>
              <w:t xml:space="preserve">prijave / </w:t>
            </w:r>
            <w:r w:rsidRPr="00CE79DA">
              <w:rPr>
                <w:rFonts w:cs="Arial"/>
                <w:sz w:val="20"/>
                <w:szCs w:val="20"/>
              </w:rPr>
              <w:t xml:space="preserve">ponudbe, pa tudi vsi </w:t>
            </w:r>
            <w:r w:rsidR="001E4D47">
              <w:rPr>
                <w:rFonts w:cs="Arial"/>
                <w:sz w:val="20"/>
                <w:szCs w:val="20"/>
              </w:rPr>
              <w:t xml:space="preserve">prijavitelji / </w:t>
            </w:r>
            <w:r w:rsidRPr="00CE79DA">
              <w:rPr>
                <w:rFonts w:cs="Arial"/>
                <w:sz w:val="20"/>
                <w:szCs w:val="20"/>
              </w:rPr>
              <w:t>ponudniki v skupini, oz. v primeru nastopa s podizvajalci, tudi vsi prijavljeni podizvajalci.</w:t>
            </w:r>
          </w:p>
          <w:p w14:paraId="3F0B0337" w14:textId="77777777" w:rsidR="00D13CD4" w:rsidRPr="00CE79DA" w:rsidRDefault="00D13CD4" w:rsidP="004A2512">
            <w:pPr>
              <w:jc w:val="both"/>
              <w:rPr>
                <w:rFonts w:cs="Arial"/>
                <w:sz w:val="20"/>
                <w:szCs w:val="20"/>
              </w:rPr>
            </w:pPr>
          </w:p>
          <w:p w14:paraId="24873C02" w14:textId="67A2DF15" w:rsidR="00D13CD4" w:rsidRDefault="00D13CD4" w:rsidP="004A2512">
            <w:pPr>
              <w:jc w:val="both"/>
              <w:rPr>
                <w:rFonts w:cs="Arial"/>
                <w:sz w:val="20"/>
                <w:szCs w:val="20"/>
              </w:rPr>
            </w:pPr>
            <w:r w:rsidRPr="00CE79DA">
              <w:rPr>
                <w:rFonts w:cs="Arial"/>
                <w:sz w:val="20"/>
                <w:szCs w:val="20"/>
              </w:rPr>
              <w:t xml:space="preserve">DOKAZILO: </w:t>
            </w:r>
            <w:r w:rsidR="001E4D47" w:rsidRPr="00B67BB2">
              <w:rPr>
                <w:rFonts w:cs="Arial"/>
                <w:sz w:val="20"/>
                <w:szCs w:val="20"/>
              </w:rPr>
              <w:t xml:space="preserve">Pisna izjava </w:t>
            </w:r>
            <w:r w:rsidR="001E4D47">
              <w:rPr>
                <w:rFonts w:cs="Arial"/>
                <w:sz w:val="20"/>
                <w:szCs w:val="20"/>
              </w:rPr>
              <w:t xml:space="preserve">prijavitelja / </w:t>
            </w:r>
            <w:r w:rsidR="001E4D47" w:rsidRPr="00B67BB2">
              <w:rPr>
                <w:rFonts w:cs="Arial"/>
                <w:sz w:val="20"/>
                <w:szCs w:val="20"/>
              </w:rPr>
              <w:t xml:space="preserve">ponudnika na obrazcu </w:t>
            </w:r>
            <w:r w:rsidR="001E4D47" w:rsidRPr="00B67BB2">
              <w:rPr>
                <w:rFonts w:cs="Arial"/>
                <w:color w:val="0070C0"/>
                <w:sz w:val="20"/>
                <w:szCs w:val="20"/>
              </w:rPr>
              <w:t>ESPD</w:t>
            </w:r>
            <w:r w:rsidR="001E4D47" w:rsidRPr="00B67BB2">
              <w:rPr>
                <w:rFonts w:cs="Arial"/>
                <w:sz w:val="20"/>
                <w:szCs w:val="20"/>
              </w:rPr>
              <w:t xml:space="preserve"> (Del IV: Pogoji za sodelovanje, B: Ekonomski in finančni položaj, Druge ekonomske ali finančne zahteve). Naročnik si pridržuje pravico od ponudnika zahtevati dodatna potrdila (npr. potrdilo banke, ki vodi TRR, BON-</w:t>
            </w:r>
            <w:r w:rsidR="001E4D47" w:rsidRPr="00B67BB2">
              <w:rPr>
                <w:rFonts w:cs="Arial"/>
                <w:i/>
                <w:iCs/>
              </w:rPr>
              <w:t xml:space="preserve"> </w:t>
            </w:r>
            <w:r w:rsidR="001E4D47" w:rsidRPr="00B67BB2">
              <w:rPr>
                <w:rFonts w:cs="Arial"/>
                <w:sz w:val="20"/>
                <w:szCs w:val="20"/>
              </w:rPr>
              <w:t xml:space="preserve">S.BON-1/P, BON-2 ipd.), iz katerih izhaja izpolnjevanje tega pogoja, dokazilo ne sme biti starejše od 90 dni, šteto od dneva poteka roka za oddajo ponudb.   </w:t>
            </w:r>
            <w:r w:rsidRPr="00CE79DA">
              <w:rPr>
                <w:rFonts w:cs="Arial"/>
                <w:sz w:val="20"/>
                <w:szCs w:val="20"/>
              </w:rPr>
              <w:t xml:space="preserve">   </w:t>
            </w:r>
          </w:p>
          <w:p w14:paraId="7315E932" w14:textId="77777777" w:rsidR="00D13CD4" w:rsidRDefault="00D13CD4" w:rsidP="004A2512">
            <w:pPr>
              <w:jc w:val="both"/>
              <w:rPr>
                <w:rFonts w:cs="Arial"/>
                <w:sz w:val="20"/>
                <w:szCs w:val="20"/>
              </w:rPr>
            </w:pPr>
          </w:p>
          <w:p w14:paraId="2AA02684" w14:textId="77777777" w:rsidR="00D13CD4" w:rsidRPr="00CE79DA" w:rsidRDefault="00D13CD4" w:rsidP="004A2512">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Pr="000F07F0">
              <w:rPr>
                <w:rFonts w:cs="Arial"/>
                <w:color w:val="0070C0"/>
                <w:sz w:val="20"/>
                <w:szCs w:val="20"/>
              </w:rPr>
              <w:t>oz. »ESPD – ostali sodelujoči«. Dokazilo za ponudnika je v obliki XLM datoteke, za ostale sodelujoče pa je lahko v obliki PDF datoteke ali XLM datoteke.</w:t>
            </w:r>
          </w:p>
          <w:p w14:paraId="5CF25976" w14:textId="77777777" w:rsidR="00D13CD4" w:rsidRPr="009D7A29" w:rsidRDefault="00D13CD4" w:rsidP="004A2512">
            <w:pPr>
              <w:jc w:val="both"/>
              <w:rPr>
                <w:rFonts w:cs="Arial"/>
                <w:sz w:val="20"/>
                <w:szCs w:val="20"/>
              </w:rPr>
            </w:pPr>
          </w:p>
        </w:tc>
      </w:tr>
      <w:tr w:rsidR="001E4D47" w:rsidRPr="000E57B5" w14:paraId="1D9BA49E" w14:textId="77777777" w:rsidTr="004A2512">
        <w:trPr>
          <w:jc w:val="center"/>
        </w:trPr>
        <w:tc>
          <w:tcPr>
            <w:tcW w:w="562" w:type="dxa"/>
            <w:tcBorders>
              <w:top w:val="single" w:sz="4" w:space="0" w:color="auto"/>
              <w:left w:val="single" w:sz="4" w:space="0" w:color="auto"/>
              <w:bottom w:val="single" w:sz="4" w:space="0" w:color="auto"/>
              <w:right w:val="single" w:sz="4" w:space="0" w:color="auto"/>
            </w:tcBorders>
          </w:tcPr>
          <w:p w14:paraId="45F53D23" w14:textId="5C26FACB" w:rsidR="001E4D47" w:rsidRDefault="001E4D47" w:rsidP="004A2512">
            <w:pPr>
              <w:rPr>
                <w:rFonts w:cs="Arial"/>
                <w:sz w:val="20"/>
                <w:szCs w:val="20"/>
              </w:rPr>
            </w:pPr>
            <w:r>
              <w:rPr>
                <w:rFonts w:cs="Arial"/>
                <w:sz w:val="20"/>
                <w:szCs w:val="20"/>
              </w:rPr>
              <w:t>5.2.</w:t>
            </w:r>
          </w:p>
        </w:tc>
        <w:tc>
          <w:tcPr>
            <w:tcW w:w="7574" w:type="dxa"/>
            <w:gridSpan w:val="2"/>
            <w:tcBorders>
              <w:top w:val="single" w:sz="4" w:space="0" w:color="auto"/>
              <w:left w:val="single" w:sz="4" w:space="0" w:color="auto"/>
              <w:bottom w:val="single" w:sz="4" w:space="0" w:color="auto"/>
              <w:right w:val="single" w:sz="4" w:space="0" w:color="auto"/>
            </w:tcBorders>
          </w:tcPr>
          <w:p w14:paraId="08803675" w14:textId="161BD115" w:rsidR="001E4D47" w:rsidRPr="00B67BB2" w:rsidRDefault="001E4D47" w:rsidP="001E4D47">
            <w:pPr>
              <w:jc w:val="both"/>
              <w:rPr>
                <w:rFonts w:eastAsia="Calibri" w:cs="Arial"/>
                <w:sz w:val="20"/>
                <w:szCs w:val="20"/>
              </w:rPr>
            </w:pPr>
            <w:r w:rsidRPr="00B67BB2">
              <w:rPr>
                <w:rFonts w:eastAsia="Calibri" w:cs="Arial"/>
                <w:sz w:val="20"/>
                <w:szCs w:val="20"/>
              </w:rPr>
              <w:t>P</w:t>
            </w:r>
            <w:r>
              <w:rPr>
                <w:rFonts w:eastAsia="Calibri" w:cs="Arial"/>
                <w:sz w:val="20"/>
                <w:szCs w:val="20"/>
              </w:rPr>
              <w:t>rijavitelj / p</w:t>
            </w:r>
            <w:r w:rsidRPr="00B67BB2">
              <w:rPr>
                <w:rFonts w:eastAsia="Calibri" w:cs="Arial"/>
                <w:sz w:val="20"/>
                <w:szCs w:val="20"/>
              </w:rPr>
              <w:t xml:space="preserve">onudnik mora imeti na dan izdaje obrazca S.BON-1/P bonitetno oceno najmanj SB5. Tuj </w:t>
            </w:r>
            <w:r>
              <w:rPr>
                <w:rFonts w:eastAsia="Calibri" w:cs="Arial"/>
                <w:sz w:val="20"/>
                <w:szCs w:val="20"/>
              </w:rPr>
              <w:t xml:space="preserve">prijavitelj / </w:t>
            </w:r>
            <w:r w:rsidRPr="00B67BB2">
              <w:rPr>
                <w:rFonts w:eastAsia="Calibri" w:cs="Arial"/>
                <w:sz w:val="20"/>
                <w:szCs w:val="20"/>
              </w:rPr>
              <w:t>ponudnik lahko ustrezno bonitetno oceno izkaže tudi z bonitetno oceno D&amp;B (</w:t>
            </w:r>
            <w:proofErr w:type="spellStart"/>
            <w:r w:rsidRPr="00B67BB2">
              <w:rPr>
                <w:rFonts w:eastAsia="Calibri" w:cs="Arial"/>
                <w:sz w:val="20"/>
                <w:szCs w:val="20"/>
              </w:rPr>
              <w:t>Dun&amp;Bradstreet</w:t>
            </w:r>
            <w:proofErr w:type="spellEnd"/>
            <w:r w:rsidRPr="00B67BB2">
              <w:rPr>
                <w:rFonts w:eastAsia="Calibri" w:cs="Arial"/>
                <w:sz w:val="20"/>
                <w:szCs w:val="20"/>
              </w:rPr>
              <w:t xml:space="preserve">) ali drugo primerljivo oceno institucije, ki uporablja metodologijo Basel II, pri čemer bo naročnik kot ustrezno oceno priznal tisto, ki sodi v zgornjih 50 % ocen po lestvici, ki jo uporablja posamezna institucija pri določanju bonitetnih ocen. </w:t>
            </w:r>
          </w:p>
          <w:p w14:paraId="39B5D02A" w14:textId="77777777" w:rsidR="001E4D47" w:rsidRPr="00B67BB2" w:rsidRDefault="001E4D47" w:rsidP="001E4D47">
            <w:pPr>
              <w:jc w:val="both"/>
              <w:rPr>
                <w:rFonts w:eastAsia="Calibri" w:cs="Arial"/>
                <w:sz w:val="20"/>
                <w:szCs w:val="20"/>
              </w:rPr>
            </w:pPr>
          </w:p>
          <w:p w14:paraId="0EFFB4CD" w14:textId="43F53D25" w:rsidR="001E4D47" w:rsidRPr="00B67BB2" w:rsidRDefault="001E4D47" w:rsidP="001E4D47">
            <w:pPr>
              <w:jc w:val="both"/>
              <w:rPr>
                <w:rFonts w:eastAsia="Calibri"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IV: Pogoji za sodelovanje, B: Ekonomski in finančni položaj, Druge ekonomske ali finančne zahteve)</w:t>
            </w:r>
            <w:r w:rsidRPr="00B67BB2">
              <w:rPr>
                <w:rFonts w:cs="Arial"/>
                <w:color w:val="0070C0"/>
                <w:sz w:val="20"/>
                <w:szCs w:val="20"/>
              </w:rPr>
              <w:t>.</w:t>
            </w:r>
            <w:r w:rsidRPr="00B67BB2">
              <w:rPr>
                <w:rFonts w:eastAsia="Calibri" w:cs="Arial"/>
                <w:sz w:val="20"/>
                <w:szCs w:val="20"/>
              </w:rPr>
              <w:t xml:space="preserve"> P</w:t>
            </w:r>
            <w:r>
              <w:rPr>
                <w:rFonts w:eastAsia="Calibri" w:cs="Arial"/>
                <w:sz w:val="20"/>
                <w:szCs w:val="20"/>
              </w:rPr>
              <w:t>rijavitelj / p</w:t>
            </w:r>
            <w:r w:rsidRPr="00B67BB2">
              <w:rPr>
                <w:rFonts w:eastAsia="Calibri" w:cs="Arial"/>
                <w:sz w:val="20"/>
                <w:szCs w:val="20"/>
              </w:rPr>
              <w:t xml:space="preserve">onudnik lahko tudi priloži  S.BON-1/P.  Naročnik si pridržuje pravico od </w:t>
            </w:r>
            <w:r>
              <w:rPr>
                <w:rFonts w:eastAsia="Calibri" w:cs="Arial"/>
                <w:sz w:val="20"/>
                <w:szCs w:val="20"/>
              </w:rPr>
              <w:t xml:space="preserve">prijavitelja / </w:t>
            </w:r>
            <w:r w:rsidRPr="00B67BB2">
              <w:rPr>
                <w:rFonts w:eastAsia="Calibri" w:cs="Arial"/>
                <w:sz w:val="20"/>
                <w:szCs w:val="20"/>
              </w:rPr>
              <w:t>ponudnika dodatno zahtevati S.BON-1/P, ki ni izdan več kot 90 dni pred dnem, ki je določen kot skrajni rok za oddajo</w:t>
            </w:r>
            <w:r>
              <w:rPr>
                <w:rFonts w:eastAsia="Calibri" w:cs="Arial"/>
                <w:sz w:val="20"/>
                <w:szCs w:val="20"/>
              </w:rPr>
              <w:t xml:space="preserve"> prijave /</w:t>
            </w:r>
            <w:r w:rsidRPr="00B67BB2">
              <w:rPr>
                <w:rFonts w:eastAsia="Calibri" w:cs="Arial"/>
                <w:sz w:val="20"/>
                <w:szCs w:val="20"/>
              </w:rPr>
              <w:t xml:space="preserve"> ponudbe, in ne kasneje od 90 dni, šteto od dneva poteka roka za oddajo </w:t>
            </w:r>
            <w:r>
              <w:rPr>
                <w:rFonts w:eastAsia="Calibri" w:cs="Arial"/>
                <w:sz w:val="20"/>
                <w:szCs w:val="20"/>
              </w:rPr>
              <w:t xml:space="preserve">prijav / </w:t>
            </w:r>
            <w:r w:rsidRPr="00B67BB2">
              <w:rPr>
                <w:rFonts w:eastAsia="Calibri" w:cs="Arial"/>
                <w:sz w:val="20"/>
                <w:szCs w:val="20"/>
              </w:rPr>
              <w:t xml:space="preserve">ponudb. </w:t>
            </w:r>
          </w:p>
          <w:p w14:paraId="02C7D246" w14:textId="77777777" w:rsidR="001E4D47" w:rsidRPr="00B67BB2" w:rsidRDefault="001E4D47" w:rsidP="001E4D47">
            <w:pPr>
              <w:jc w:val="both"/>
              <w:rPr>
                <w:rFonts w:eastAsia="Calibri" w:cs="Arial"/>
                <w:sz w:val="20"/>
                <w:szCs w:val="20"/>
              </w:rPr>
            </w:pPr>
          </w:p>
          <w:p w14:paraId="46DA8AF1" w14:textId="73364488" w:rsidR="001E4D47" w:rsidRPr="00B67BB2" w:rsidRDefault="001E4D47" w:rsidP="001E4D47">
            <w:pPr>
              <w:jc w:val="both"/>
              <w:rPr>
                <w:rFonts w:cs="Arial"/>
                <w:sz w:val="20"/>
                <w:szCs w:val="20"/>
              </w:rPr>
            </w:pPr>
            <w:r w:rsidRPr="00B67BB2">
              <w:rPr>
                <w:rFonts w:cs="Arial"/>
                <w:sz w:val="20"/>
                <w:szCs w:val="20"/>
              </w:rPr>
              <w:t xml:space="preserve">Pogoj mora izpolniti </w:t>
            </w:r>
            <w:r>
              <w:rPr>
                <w:rFonts w:cs="Arial"/>
                <w:sz w:val="20"/>
                <w:szCs w:val="20"/>
              </w:rPr>
              <w:t xml:space="preserve">prijavitelj / </w:t>
            </w:r>
            <w:r w:rsidRPr="00B67BB2">
              <w:rPr>
                <w:rFonts w:cs="Arial"/>
                <w:sz w:val="20"/>
                <w:szCs w:val="20"/>
              </w:rPr>
              <w:t xml:space="preserve">ponudnik, v primeru skupne </w:t>
            </w:r>
            <w:r>
              <w:rPr>
                <w:rFonts w:cs="Arial"/>
                <w:sz w:val="20"/>
                <w:szCs w:val="20"/>
              </w:rPr>
              <w:t xml:space="preserve">prijave / </w:t>
            </w:r>
            <w:r w:rsidRPr="00B67BB2">
              <w:rPr>
                <w:rFonts w:cs="Arial"/>
                <w:sz w:val="20"/>
                <w:szCs w:val="20"/>
              </w:rPr>
              <w:t xml:space="preserve">ponudbe, pa tudi vsi </w:t>
            </w:r>
            <w:r>
              <w:rPr>
                <w:rFonts w:cs="Arial"/>
                <w:sz w:val="20"/>
                <w:szCs w:val="20"/>
              </w:rPr>
              <w:t xml:space="preserve">prijavitelji / </w:t>
            </w:r>
            <w:r w:rsidRPr="00B67BB2">
              <w:rPr>
                <w:rFonts w:cs="Arial"/>
                <w:sz w:val="20"/>
                <w:szCs w:val="20"/>
              </w:rPr>
              <w:t>ponudniki v skupini, oz. v primeru nastopa s podizvajalci, tudi vsi prijavljeni podizvajalci.</w:t>
            </w:r>
          </w:p>
          <w:p w14:paraId="49110C48" w14:textId="77777777" w:rsidR="001E4D47" w:rsidRPr="00B67BB2" w:rsidRDefault="001E4D47" w:rsidP="001E4D47">
            <w:pPr>
              <w:jc w:val="both"/>
              <w:rPr>
                <w:rFonts w:cs="Arial"/>
                <w:sz w:val="20"/>
                <w:szCs w:val="20"/>
              </w:rPr>
            </w:pPr>
          </w:p>
          <w:p w14:paraId="2E10F0A3" w14:textId="77777777" w:rsidR="001E4D47" w:rsidRPr="00B67BB2" w:rsidRDefault="001E4D47" w:rsidP="001E4D47">
            <w:pPr>
              <w:jc w:val="both"/>
              <w:rPr>
                <w:rFonts w:eastAsia="Calibri" w:cs="Arial"/>
                <w:b/>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XLM datoteke, za ostale sodelujoče pa je lahko v obliki PDF datoteke ali XLM datoteke. V kolikor ponudnik predloži dodatne dokumente, le-te naloži v razdelek »Druge priloge«.</w:t>
            </w:r>
          </w:p>
          <w:p w14:paraId="6C37393C" w14:textId="77777777" w:rsidR="001E4D47" w:rsidRPr="00CE79DA" w:rsidRDefault="001E4D47" w:rsidP="004A2512">
            <w:pPr>
              <w:jc w:val="both"/>
              <w:rPr>
                <w:rFonts w:cs="Arial"/>
                <w:sz w:val="20"/>
                <w:szCs w:val="20"/>
              </w:rPr>
            </w:pPr>
          </w:p>
        </w:tc>
      </w:tr>
      <w:tr w:rsidR="00D13CD4" w:rsidRPr="000E57B5" w14:paraId="33D6A5D2" w14:textId="77777777" w:rsidTr="004A2512">
        <w:trPr>
          <w:jc w:val="center"/>
        </w:trPr>
        <w:tc>
          <w:tcPr>
            <w:tcW w:w="56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E34EED8" w14:textId="77777777" w:rsidR="00D13CD4" w:rsidRDefault="00D13CD4" w:rsidP="004A2512">
            <w:pPr>
              <w:rPr>
                <w:rFonts w:cs="Arial"/>
                <w:sz w:val="20"/>
                <w:szCs w:val="20"/>
              </w:rPr>
            </w:pPr>
            <w:r>
              <w:rPr>
                <w:rFonts w:cs="Arial"/>
                <w:sz w:val="20"/>
                <w:szCs w:val="20"/>
              </w:rPr>
              <w:t xml:space="preserve">6. </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BBA624" w14:textId="77777777" w:rsidR="00D13CD4" w:rsidRDefault="00D13CD4" w:rsidP="004A2512">
            <w:pPr>
              <w:jc w:val="both"/>
              <w:rPr>
                <w:rFonts w:cs="Arial"/>
                <w:b/>
                <w:sz w:val="20"/>
                <w:szCs w:val="20"/>
              </w:rPr>
            </w:pPr>
            <w:r w:rsidRPr="00CE79DA">
              <w:rPr>
                <w:rFonts w:cs="Arial"/>
                <w:b/>
                <w:sz w:val="20"/>
                <w:szCs w:val="20"/>
              </w:rPr>
              <w:t>Tehnična in strokovna sposobnost ponudnika – pogoji in dokazila</w:t>
            </w:r>
            <w:r>
              <w:rPr>
                <w:rFonts w:cs="Arial"/>
                <w:b/>
                <w:sz w:val="20"/>
                <w:szCs w:val="20"/>
              </w:rPr>
              <w:t>:</w:t>
            </w:r>
          </w:p>
          <w:p w14:paraId="3CE18C78" w14:textId="77777777" w:rsidR="00D13CD4" w:rsidRPr="00CE79DA" w:rsidRDefault="00D13CD4" w:rsidP="004A2512">
            <w:pPr>
              <w:jc w:val="both"/>
              <w:rPr>
                <w:rFonts w:cs="Arial"/>
                <w:sz w:val="20"/>
                <w:szCs w:val="20"/>
              </w:rPr>
            </w:pPr>
          </w:p>
        </w:tc>
      </w:tr>
      <w:tr w:rsidR="00D13CD4" w:rsidRPr="000E57B5" w14:paraId="71A2A91A" w14:textId="77777777" w:rsidTr="004A251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7882AD1" w14:textId="6FD967D1" w:rsidR="00D13CD4" w:rsidRDefault="00D13CD4" w:rsidP="004A2512">
            <w:pPr>
              <w:rPr>
                <w:rFonts w:cs="Arial"/>
                <w:sz w:val="20"/>
                <w:szCs w:val="20"/>
              </w:rPr>
            </w:pPr>
            <w:r>
              <w:rPr>
                <w:rFonts w:cs="Arial"/>
                <w:sz w:val="20"/>
                <w:szCs w:val="20"/>
              </w:rPr>
              <w:t>6.</w:t>
            </w:r>
            <w:r w:rsidR="001E4D47">
              <w:rPr>
                <w:rFonts w:cs="Arial"/>
                <w:sz w:val="20"/>
                <w:szCs w:val="20"/>
              </w:rPr>
              <w:t>1</w:t>
            </w:r>
            <w:r>
              <w:rPr>
                <w:rFonts w:cs="Arial"/>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14:paraId="1B5F4E34" w14:textId="1DD732E5" w:rsidR="008B6491" w:rsidRPr="001E4103" w:rsidRDefault="008B6491" w:rsidP="008B6491">
            <w:pPr>
              <w:jc w:val="both"/>
              <w:rPr>
                <w:rFonts w:cs="Arial"/>
                <w:sz w:val="20"/>
                <w:szCs w:val="20"/>
              </w:rPr>
            </w:pPr>
            <w:r w:rsidRPr="001E4103">
              <w:rPr>
                <w:rFonts w:cs="Arial"/>
                <w:sz w:val="20"/>
                <w:szCs w:val="20"/>
              </w:rPr>
              <w:t xml:space="preserve">Prijavitelj </w:t>
            </w:r>
            <w:r w:rsidR="001E4D47" w:rsidRPr="001E4103">
              <w:rPr>
                <w:rFonts w:cs="Arial"/>
                <w:sz w:val="20"/>
                <w:szCs w:val="20"/>
              </w:rPr>
              <w:t xml:space="preserve">/ ponudnik </w:t>
            </w:r>
            <w:r w:rsidRPr="001E4103">
              <w:rPr>
                <w:rFonts w:cs="Arial"/>
                <w:sz w:val="20"/>
                <w:szCs w:val="20"/>
              </w:rPr>
              <w:t>mora biti IATA</w:t>
            </w:r>
            <w:r w:rsidR="001E4D47" w:rsidRPr="001E4103">
              <w:rPr>
                <w:rFonts w:cs="Arial"/>
                <w:sz w:val="20"/>
                <w:szCs w:val="20"/>
              </w:rPr>
              <w:t xml:space="preserve"> (</w:t>
            </w:r>
            <w:proofErr w:type="spellStart"/>
            <w:r w:rsidR="001E4D47" w:rsidRPr="001E4103">
              <w:rPr>
                <w:rFonts w:cs="Arial"/>
                <w:sz w:val="20"/>
                <w:szCs w:val="20"/>
                <w:lang w:eastAsia="en-US"/>
              </w:rPr>
              <w:t>International</w:t>
            </w:r>
            <w:proofErr w:type="spellEnd"/>
            <w:r w:rsidR="001E4D47" w:rsidRPr="001E4103">
              <w:rPr>
                <w:rFonts w:cs="Arial"/>
                <w:sz w:val="20"/>
                <w:szCs w:val="20"/>
                <w:lang w:eastAsia="en-US"/>
              </w:rPr>
              <w:t xml:space="preserve"> </w:t>
            </w:r>
            <w:proofErr w:type="spellStart"/>
            <w:r w:rsidR="001E4D47" w:rsidRPr="001E4103">
              <w:rPr>
                <w:rFonts w:cs="Arial"/>
                <w:sz w:val="20"/>
                <w:szCs w:val="20"/>
                <w:lang w:eastAsia="en-US"/>
              </w:rPr>
              <w:t>Air</w:t>
            </w:r>
            <w:proofErr w:type="spellEnd"/>
            <w:r w:rsidR="001E4D47" w:rsidRPr="001E4103">
              <w:rPr>
                <w:rFonts w:cs="Arial"/>
                <w:sz w:val="20"/>
                <w:szCs w:val="20"/>
                <w:lang w:eastAsia="en-US"/>
              </w:rPr>
              <w:t xml:space="preserve"> Transport </w:t>
            </w:r>
            <w:proofErr w:type="spellStart"/>
            <w:r w:rsidR="001E4D47" w:rsidRPr="001E4103">
              <w:rPr>
                <w:rFonts w:cs="Arial"/>
                <w:sz w:val="20"/>
                <w:szCs w:val="20"/>
                <w:lang w:eastAsia="en-US"/>
              </w:rPr>
              <w:t>Association</w:t>
            </w:r>
            <w:proofErr w:type="spellEnd"/>
            <w:r w:rsidR="001E4D47" w:rsidRPr="001E4103">
              <w:rPr>
                <w:rFonts w:cs="Arial"/>
                <w:sz w:val="20"/>
                <w:szCs w:val="20"/>
              </w:rPr>
              <w:t xml:space="preserve">) prodajni </w:t>
            </w:r>
            <w:r w:rsidRPr="001E4103">
              <w:rPr>
                <w:rFonts w:cs="Arial"/>
                <w:sz w:val="20"/>
                <w:szCs w:val="20"/>
              </w:rPr>
              <w:t xml:space="preserve">agent (IATA </w:t>
            </w:r>
            <w:proofErr w:type="spellStart"/>
            <w:r w:rsidRPr="001E4103">
              <w:rPr>
                <w:rFonts w:cs="Arial"/>
                <w:sz w:val="20"/>
                <w:szCs w:val="20"/>
              </w:rPr>
              <w:t>sales</w:t>
            </w:r>
            <w:proofErr w:type="spellEnd"/>
            <w:r w:rsidRPr="001E4103">
              <w:rPr>
                <w:rFonts w:cs="Arial"/>
                <w:sz w:val="20"/>
                <w:szCs w:val="20"/>
              </w:rPr>
              <w:t xml:space="preserve"> agent</w:t>
            </w:r>
            <w:r w:rsidR="001E4D47" w:rsidRPr="001E4103">
              <w:rPr>
                <w:rFonts w:cs="Arial"/>
                <w:sz w:val="20"/>
                <w:szCs w:val="20"/>
              </w:rPr>
              <w:t>)</w:t>
            </w:r>
            <w:r w:rsidRPr="001E4103">
              <w:rPr>
                <w:rFonts w:cs="Arial"/>
                <w:sz w:val="20"/>
                <w:szCs w:val="20"/>
              </w:rPr>
              <w:t xml:space="preserve">, pooblaščen s strani IATA za prodajo </w:t>
            </w:r>
            <w:r w:rsidR="001E4D47" w:rsidRPr="001E4103">
              <w:rPr>
                <w:rFonts w:cs="Arial"/>
                <w:sz w:val="20"/>
                <w:szCs w:val="20"/>
              </w:rPr>
              <w:t xml:space="preserve">letalskih kart </w:t>
            </w:r>
            <w:r w:rsidRPr="001E4103">
              <w:rPr>
                <w:rFonts w:cs="Arial"/>
                <w:sz w:val="20"/>
                <w:szCs w:val="20"/>
              </w:rPr>
              <w:t>vseh IATA prevoznikov</w:t>
            </w:r>
            <w:r w:rsidR="00E5525F" w:rsidRPr="001E4103">
              <w:rPr>
                <w:rFonts w:cs="Arial"/>
                <w:sz w:val="20"/>
                <w:szCs w:val="20"/>
              </w:rPr>
              <w:t xml:space="preserve"> oz. letalskih prevoznikov</w:t>
            </w:r>
            <w:r w:rsidRPr="001E4103">
              <w:rPr>
                <w:rFonts w:cs="Arial"/>
                <w:sz w:val="20"/>
                <w:szCs w:val="20"/>
              </w:rPr>
              <w:t xml:space="preserve"> ali član </w:t>
            </w:r>
            <w:r w:rsidR="00E5525F" w:rsidRPr="001E4103">
              <w:rPr>
                <w:rFonts w:cs="Arial"/>
                <w:sz w:val="20"/>
                <w:szCs w:val="20"/>
              </w:rPr>
              <w:t xml:space="preserve">združenja </w:t>
            </w:r>
            <w:r w:rsidRPr="001E4103">
              <w:rPr>
                <w:rFonts w:cs="Arial"/>
                <w:sz w:val="20"/>
                <w:szCs w:val="20"/>
              </w:rPr>
              <w:t>IATA</w:t>
            </w:r>
            <w:r w:rsidR="00E5525F" w:rsidRPr="001E4103">
              <w:rPr>
                <w:rFonts w:cs="Arial"/>
                <w:sz w:val="20"/>
                <w:szCs w:val="20"/>
              </w:rPr>
              <w:t>,</w:t>
            </w:r>
            <w:r w:rsidR="00E5525F" w:rsidRPr="001E4103">
              <w:t xml:space="preserve"> </w:t>
            </w:r>
            <w:r w:rsidR="00E5525F" w:rsidRPr="001E4103">
              <w:rPr>
                <w:rFonts w:cs="Arial"/>
                <w:sz w:val="20"/>
                <w:szCs w:val="20"/>
              </w:rPr>
              <w:t>vsaj zadnja tri (3) leta neprekinjeno, šteto od roka za oddajo ponudb.</w:t>
            </w:r>
          </w:p>
          <w:p w14:paraId="5BF7F377" w14:textId="52440DAC" w:rsidR="00E5525F" w:rsidRPr="001E4103" w:rsidRDefault="00E5525F" w:rsidP="008B6491">
            <w:pPr>
              <w:jc w:val="both"/>
              <w:rPr>
                <w:rFonts w:cs="Arial"/>
                <w:sz w:val="20"/>
                <w:szCs w:val="20"/>
              </w:rPr>
            </w:pPr>
          </w:p>
          <w:p w14:paraId="17CD597A" w14:textId="7F38D006" w:rsidR="00E5525F" w:rsidRPr="001E4103" w:rsidRDefault="00E5525F" w:rsidP="008B6491">
            <w:pPr>
              <w:jc w:val="both"/>
              <w:rPr>
                <w:rFonts w:cs="Arial"/>
                <w:sz w:val="20"/>
                <w:szCs w:val="20"/>
              </w:rPr>
            </w:pPr>
            <w:r w:rsidRPr="001E4103">
              <w:rPr>
                <w:rFonts w:cs="Arial"/>
                <w:sz w:val="20"/>
                <w:szCs w:val="20"/>
              </w:rPr>
              <w:t>OPOMBA: Pogoj morajo izpolnjevati prijavitelj / ponudnik, vsak gospodarski subjekt (partner) v skupnem nastopu, podizvajalci in subjekti, katerih zmogljivosti se uporabljajo.</w:t>
            </w:r>
          </w:p>
          <w:p w14:paraId="3247E72D" w14:textId="77777777" w:rsidR="008B6491" w:rsidRPr="001E4103" w:rsidRDefault="008B6491" w:rsidP="008B6491">
            <w:pPr>
              <w:jc w:val="both"/>
              <w:rPr>
                <w:rFonts w:cs="Arial"/>
                <w:sz w:val="20"/>
                <w:szCs w:val="20"/>
              </w:rPr>
            </w:pPr>
          </w:p>
          <w:p w14:paraId="0B7C6B5D" w14:textId="3FA4C3B6" w:rsidR="008B6491" w:rsidRPr="001E4103" w:rsidRDefault="008B6491" w:rsidP="008B6491">
            <w:pPr>
              <w:jc w:val="both"/>
              <w:rPr>
                <w:rFonts w:cs="Arial"/>
                <w:sz w:val="20"/>
                <w:szCs w:val="20"/>
              </w:rPr>
            </w:pPr>
            <w:r w:rsidRPr="001E4103">
              <w:rPr>
                <w:rFonts w:cs="Arial"/>
                <w:sz w:val="20"/>
                <w:szCs w:val="20"/>
              </w:rPr>
              <w:t xml:space="preserve">DOKAZILO: </w:t>
            </w:r>
          </w:p>
          <w:p w14:paraId="2EF4E892" w14:textId="5D3ABDF3" w:rsidR="00505B4F" w:rsidRPr="001E4103" w:rsidRDefault="00505B4F" w:rsidP="001E4103">
            <w:pPr>
              <w:pStyle w:val="ListParagraph"/>
              <w:numPr>
                <w:ilvl w:val="0"/>
                <w:numId w:val="43"/>
              </w:numPr>
              <w:jc w:val="both"/>
              <w:rPr>
                <w:rFonts w:cs="Arial"/>
                <w:sz w:val="20"/>
                <w:szCs w:val="20"/>
              </w:rPr>
            </w:pPr>
            <w:r w:rsidRPr="001E4103">
              <w:rPr>
                <w:rFonts w:ascii="Arial" w:hAnsi="Arial" w:cs="Arial"/>
                <w:sz w:val="20"/>
                <w:szCs w:val="20"/>
              </w:rPr>
              <w:lastRenderedPageBreak/>
              <w:t xml:space="preserve">Izpolnjen obrazec </w:t>
            </w:r>
            <w:r w:rsidRPr="001E4103">
              <w:rPr>
                <w:rFonts w:ascii="Arial" w:hAnsi="Arial" w:cs="Arial"/>
                <w:color w:val="3366CC"/>
                <w:sz w:val="20"/>
                <w:szCs w:val="20"/>
              </w:rPr>
              <w:t>ESPD</w:t>
            </w:r>
            <w:r w:rsidRPr="001E4103">
              <w:rPr>
                <w:rFonts w:ascii="Arial" w:hAnsi="Arial" w:cs="Arial"/>
                <w:sz w:val="20"/>
                <w:szCs w:val="20"/>
              </w:rPr>
              <w:t xml:space="preserve"> (v »Del IV: Pogoji za sodelovanje, Oddelek A: Ustreznost, Za naročila storitev: potrebno določeno dovoljenje ALI Za naročila storitev: potrebno članstvo določene organizacije«) s strani vseh gospodarskih subjektov v ponudbi.</w:t>
            </w:r>
          </w:p>
          <w:p w14:paraId="3195F3C9" w14:textId="77777777" w:rsidR="00505B4F" w:rsidRPr="001E4103" w:rsidRDefault="00505B4F" w:rsidP="008B6491">
            <w:pPr>
              <w:jc w:val="both"/>
              <w:rPr>
                <w:rFonts w:cs="Arial"/>
                <w:sz w:val="20"/>
                <w:szCs w:val="20"/>
              </w:rPr>
            </w:pPr>
          </w:p>
          <w:p w14:paraId="55541F66" w14:textId="6DE21A9C" w:rsidR="00D13CD4" w:rsidRPr="001E4103" w:rsidRDefault="00E5525F" w:rsidP="001E4103">
            <w:pPr>
              <w:pStyle w:val="ListParagraph"/>
              <w:numPr>
                <w:ilvl w:val="0"/>
                <w:numId w:val="43"/>
              </w:numPr>
              <w:jc w:val="both"/>
              <w:rPr>
                <w:rFonts w:cs="Arial"/>
                <w:sz w:val="20"/>
                <w:szCs w:val="20"/>
              </w:rPr>
            </w:pPr>
            <w:r w:rsidRPr="001E4103">
              <w:rPr>
                <w:rFonts w:ascii="Arial" w:hAnsi="Arial" w:cs="Arial"/>
                <w:sz w:val="20"/>
                <w:szCs w:val="20"/>
              </w:rPr>
              <w:t>Kopija veljavnega IATA potrdila je lahko predložena v slovenskem ali angleškem jeziku</w:t>
            </w:r>
            <w:r w:rsidR="008B6491" w:rsidRPr="001E4103">
              <w:rPr>
                <w:rFonts w:cs="Arial"/>
                <w:sz w:val="20"/>
                <w:szCs w:val="20"/>
              </w:rPr>
              <w:t xml:space="preserve"> </w:t>
            </w:r>
          </w:p>
          <w:p w14:paraId="696B39E6" w14:textId="77777777" w:rsidR="008B6491" w:rsidRPr="001E4103" w:rsidRDefault="008B6491" w:rsidP="004A2512">
            <w:pPr>
              <w:autoSpaceDE w:val="0"/>
              <w:autoSpaceDN w:val="0"/>
              <w:adjustRightInd w:val="0"/>
              <w:jc w:val="both"/>
              <w:rPr>
                <w:rFonts w:cs="Arial"/>
                <w:color w:val="0070C0"/>
                <w:sz w:val="20"/>
                <w:szCs w:val="20"/>
              </w:rPr>
            </w:pPr>
          </w:p>
          <w:p w14:paraId="1745734F" w14:textId="61DC23D5" w:rsidR="00D13CD4" w:rsidRDefault="00D13CD4" w:rsidP="004A2512">
            <w:pPr>
              <w:autoSpaceDE w:val="0"/>
              <w:autoSpaceDN w:val="0"/>
              <w:adjustRightInd w:val="0"/>
              <w:jc w:val="both"/>
              <w:rPr>
                <w:rFonts w:eastAsia="Calibri" w:cs="Arial"/>
                <w:color w:val="000000"/>
                <w:sz w:val="20"/>
                <w:szCs w:val="20"/>
              </w:rPr>
            </w:pPr>
            <w:r w:rsidRPr="001E4103">
              <w:rPr>
                <w:rFonts w:cs="Arial"/>
                <w:color w:val="0070C0"/>
                <w:sz w:val="20"/>
                <w:szCs w:val="20"/>
              </w:rPr>
              <w:t>Razdelek v informacijskem sistemu e-JN, v katerega ponudnik naloži dokument: »Druge priloge«. Vsak dokument naj bo v obliki skeniranega dokumenta</w:t>
            </w:r>
            <w:r w:rsidR="00B276E9">
              <w:rPr>
                <w:rFonts w:cs="Arial"/>
                <w:color w:val="0070C0"/>
                <w:sz w:val="20"/>
                <w:szCs w:val="20"/>
              </w:rPr>
              <w:t>.</w:t>
            </w:r>
            <w:r>
              <w:rPr>
                <w:rFonts w:eastAsia="Calibri" w:cs="Arial"/>
                <w:color w:val="000000"/>
                <w:sz w:val="20"/>
                <w:szCs w:val="20"/>
              </w:rPr>
              <w:t xml:space="preserve"> </w:t>
            </w:r>
          </w:p>
          <w:p w14:paraId="5E655CB6" w14:textId="77777777" w:rsidR="00D13CD4" w:rsidRDefault="00D13CD4" w:rsidP="004A2512">
            <w:pPr>
              <w:autoSpaceDE w:val="0"/>
              <w:autoSpaceDN w:val="0"/>
              <w:adjustRightInd w:val="0"/>
              <w:jc w:val="both"/>
              <w:rPr>
                <w:rFonts w:eastAsia="Calibri" w:cs="Arial"/>
                <w:color w:val="000000"/>
                <w:sz w:val="20"/>
                <w:szCs w:val="20"/>
              </w:rPr>
            </w:pPr>
          </w:p>
        </w:tc>
      </w:tr>
      <w:tr w:rsidR="000B2C0B" w:rsidRPr="000E57B5" w14:paraId="48FDF4D2" w14:textId="77777777" w:rsidTr="000B2C0B">
        <w:trPr>
          <w:trHeight w:val="1008"/>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97924DA" w14:textId="59BFB84A" w:rsidR="000B2C0B" w:rsidRDefault="000B2C0B" w:rsidP="004A2512">
            <w:pPr>
              <w:rPr>
                <w:rFonts w:cs="Arial"/>
                <w:sz w:val="20"/>
                <w:szCs w:val="20"/>
              </w:rPr>
            </w:pPr>
            <w:r>
              <w:rPr>
                <w:rFonts w:cs="Arial"/>
                <w:sz w:val="20"/>
                <w:szCs w:val="20"/>
              </w:rPr>
              <w:lastRenderedPageBreak/>
              <w:t>6.3.</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14:paraId="4AF08E27" w14:textId="218BF90E" w:rsidR="00E5525F" w:rsidRDefault="00E5525F" w:rsidP="008B6491">
            <w:pPr>
              <w:jc w:val="both"/>
              <w:rPr>
                <w:rFonts w:cs="Arial"/>
                <w:sz w:val="20"/>
                <w:szCs w:val="20"/>
                <w:highlight w:val="yellow"/>
              </w:rPr>
            </w:pPr>
            <w:r w:rsidRPr="00E5525F">
              <w:rPr>
                <w:rFonts w:cs="Arial"/>
                <w:sz w:val="20"/>
                <w:szCs w:val="20"/>
              </w:rPr>
              <w:t>REFERENCE</w:t>
            </w:r>
          </w:p>
          <w:p w14:paraId="18808BD5" w14:textId="77777777" w:rsidR="00E5525F" w:rsidRDefault="00E5525F" w:rsidP="008B6491">
            <w:pPr>
              <w:jc w:val="both"/>
              <w:rPr>
                <w:rFonts w:cs="Arial"/>
                <w:sz w:val="20"/>
                <w:szCs w:val="20"/>
                <w:highlight w:val="yellow"/>
              </w:rPr>
            </w:pPr>
          </w:p>
          <w:p w14:paraId="7FEE24C4" w14:textId="5194907B" w:rsidR="000B2C0B" w:rsidRPr="001E4103" w:rsidRDefault="000B2C0B" w:rsidP="008B6491">
            <w:pPr>
              <w:jc w:val="both"/>
              <w:rPr>
                <w:rFonts w:cs="Arial"/>
                <w:sz w:val="20"/>
                <w:szCs w:val="20"/>
              </w:rPr>
            </w:pPr>
            <w:r w:rsidRPr="001E4103">
              <w:rPr>
                <w:rFonts w:cs="Arial"/>
                <w:sz w:val="20"/>
                <w:szCs w:val="20"/>
              </w:rPr>
              <w:t xml:space="preserve">Prijavitelj </w:t>
            </w:r>
            <w:r w:rsidR="00E5525F" w:rsidRPr="001E4103">
              <w:rPr>
                <w:rFonts w:cs="Arial"/>
                <w:sz w:val="20"/>
                <w:szCs w:val="20"/>
              </w:rPr>
              <w:t xml:space="preserve">/ ponudnik mora izkazati, da ima vsaj eno (1) referenco, ki vključujejo dela s področja predmeta tega javnega naročila (referenčna dela), ki jih je uspešno izvedel v obdobju zadnjih treh letih od dneva objave te razpisne dokumentacije, in sicer s področja </w:t>
            </w:r>
            <w:r w:rsidR="001E3C88" w:rsidRPr="001E4103">
              <w:rPr>
                <w:rFonts w:cs="Arial"/>
                <w:sz w:val="20"/>
                <w:szCs w:val="20"/>
              </w:rPr>
              <w:t>organizacije letalskih prevozov</w:t>
            </w:r>
            <w:r w:rsidRPr="001E4103">
              <w:rPr>
                <w:rFonts w:cs="Arial"/>
                <w:sz w:val="20"/>
                <w:szCs w:val="20"/>
              </w:rPr>
              <w:t>.</w:t>
            </w:r>
          </w:p>
          <w:p w14:paraId="5F51EF52" w14:textId="72874BA7" w:rsidR="000B2C0B" w:rsidRPr="001E4103" w:rsidRDefault="000B2C0B" w:rsidP="008B6491">
            <w:pPr>
              <w:jc w:val="both"/>
              <w:rPr>
                <w:rFonts w:cs="Arial"/>
                <w:sz w:val="20"/>
                <w:szCs w:val="20"/>
              </w:rPr>
            </w:pPr>
          </w:p>
          <w:p w14:paraId="01C36F27" w14:textId="77777777" w:rsidR="00E5525F" w:rsidRPr="001E4103" w:rsidRDefault="00E5525F" w:rsidP="008B6491">
            <w:pPr>
              <w:jc w:val="both"/>
              <w:rPr>
                <w:rFonts w:cs="Arial"/>
                <w:sz w:val="20"/>
                <w:szCs w:val="20"/>
              </w:rPr>
            </w:pPr>
            <w:r w:rsidRPr="001E4103">
              <w:rPr>
                <w:rFonts w:cs="Arial"/>
                <w:sz w:val="20"/>
                <w:szCs w:val="20"/>
              </w:rPr>
              <w:t>Kot ustrezna se upošteva tista referenca, ki se nanaša na prodajo letalskih kart referenčnemu naročniku, kateremu je dobavil najmanj:</w:t>
            </w:r>
          </w:p>
          <w:p w14:paraId="2C6E5C06" w14:textId="0FCD6071" w:rsidR="00E5525F" w:rsidRPr="001E4103" w:rsidRDefault="00863F0B" w:rsidP="00E5525F">
            <w:pPr>
              <w:pStyle w:val="ListParagraph"/>
              <w:numPr>
                <w:ilvl w:val="0"/>
                <w:numId w:val="20"/>
              </w:numPr>
              <w:jc w:val="both"/>
              <w:rPr>
                <w:rFonts w:ascii="Arial" w:hAnsi="Arial" w:cs="Arial"/>
                <w:sz w:val="20"/>
                <w:szCs w:val="20"/>
              </w:rPr>
            </w:pPr>
            <w:r w:rsidRPr="001E4103">
              <w:rPr>
                <w:rFonts w:ascii="Arial" w:hAnsi="Arial" w:cs="Arial"/>
                <w:sz w:val="20"/>
                <w:szCs w:val="20"/>
              </w:rPr>
              <w:t>1</w:t>
            </w:r>
            <w:r w:rsidR="00E5525F" w:rsidRPr="001E4103">
              <w:rPr>
                <w:rFonts w:ascii="Arial" w:hAnsi="Arial" w:cs="Arial"/>
                <w:sz w:val="20"/>
                <w:szCs w:val="20"/>
              </w:rPr>
              <w:t xml:space="preserve">00 letalskih kart v območju EU, </w:t>
            </w:r>
          </w:p>
          <w:p w14:paraId="25116377" w14:textId="6DCF6CD4" w:rsidR="00E5525F" w:rsidRPr="001E4103" w:rsidRDefault="00863F0B" w:rsidP="00E5525F">
            <w:pPr>
              <w:pStyle w:val="ListParagraph"/>
              <w:numPr>
                <w:ilvl w:val="0"/>
                <w:numId w:val="20"/>
              </w:numPr>
              <w:jc w:val="both"/>
              <w:rPr>
                <w:rFonts w:ascii="Arial" w:hAnsi="Arial" w:cs="Arial"/>
                <w:sz w:val="20"/>
                <w:szCs w:val="20"/>
              </w:rPr>
            </w:pPr>
            <w:r w:rsidRPr="001E4103">
              <w:rPr>
                <w:rFonts w:ascii="Arial" w:hAnsi="Arial" w:cs="Arial"/>
                <w:sz w:val="20"/>
                <w:szCs w:val="20"/>
              </w:rPr>
              <w:t>15</w:t>
            </w:r>
            <w:r w:rsidR="00E5525F" w:rsidRPr="001E4103">
              <w:rPr>
                <w:rFonts w:ascii="Arial" w:hAnsi="Arial" w:cs="Arial"/>
                <w:sz w:val="20"/>
                <w:szCs w:val="20"/>
              </w:rPr>
              <w:t xml:space="preserve"> letalskih kart izven EU (tretje države) in </w:t>
            </w:r>
          </w:p>
          <w:p w14:paraId="4B6E3B9B" w14:textId="0DCCD77E" w:rsidR="00E5525F" w:rsidRPr="001E4103" w:rsidRDefault="00863F0B" w:rsidP="001E4103">
            <w:pPr>
              <w:pStyle w:val="ListParagraph"/>
              <w:numPr>
                <w:ilvl w:val="0"/>
                <w:numId w:val="20"/>
              </w:numPr>
              <w:jc w:val="both"/>
              <w:rPr>
                <w:rFonts w:cs="Arial"/>
                <w:sz w:val="20"/>
                <w:szCs w:val="20"/>
              </w:rPr>
            </w:pPr>
            <w:r w:rsidRPr="001E4103">
              <w:rPr>
                <w:rFonts w:ascii="Arial" w:hAnsi="Arial" w:cs="Arial"/>
                <w:sz w:val="20"/>
                <w:szCs w:val="20"/>
              </w:rPr>
              <w:t>5</w:t>
            </w:r>
            <w:r w:rsidR="00E5525F" w:rsidRPr="001E4103">
              <w:rPr>
                <w:rFonts w:ascii="Arial" w:hAnsi="Arial" w:cs="Arial"/>
                <w:sz w:val="20"/>
                <w:szCs w:val="20"/>
              </w:rPr>
              <w:t xml:space="preserve"> </w:t>
            </w:r>
            <w:r w:rsidR="001E3C88" w:rsidRPr="001E4103">
              <w:rPr>
                <w:rFonts w:ascii="Arial" w:hAnsi="Arial" w:cs="Arial"/>
                <w:sz w:val="20"/>
                <w:szCs w:val="20"/>
              </w:rPr>
              <w:t>interkontinentalnih</w:t>
            </w:r>
            <w:r w:rsidR="00E5525F" w:rsidRPr="001E4103">
              <w:rPr>
                <w:rFonts w:ascii="Arial" w:hAnsi="Arial" w:cs="Arial"/>
                <w:sz w:val="20"/>
                <w:szCs w:val="20"/>
              </w:rPr>
              <w:t xml:space="preserve"> letalskih kart.    </w:t>
            </w:r>
          </w:p>
          <w:p w14:paraId="71B720AE" w14:textId="0D3455BA" w:rsidR="00E5525F" w:rsidRPr="001E4103" w:rsidRDefault="001E3C88" w:rsidP="008B6491">
            <w:pPr>
              <w:jc w:val="both"/>
              <w:rPr>
                <w:rFonts w:cs="Arial"/>
                <w:sz w:val="20"/>
                <w:szCs w:val="20"/>
              </w:rPr>
            </w:pPr>
            <w:r w:rsidRPr="001E4103">
              <w:rPr>
                <w:rFonts w:cs="Arial"/>
                <w:sz w:val="20"/>
                <w:szCs w:val="20"/>
              </w:rPr>
              <w:t>Referenca se mora nanašati na enega naročnika ter na en posel kot celoto.</w:t>
            </w:r>
          </w:p>
          <w:p w14:paraId="215D71B0" w14:textId="77777777" w:rsidR="00E5525F" w:rsidRPr="001E4103" w:rsidRDefault="00E5525F" w:rsidP="008B6491">
            <w:pPr>
              <w:jc w:val="both"/>
              <w:rPr>
                <w:rFonts w:cs="Arial"/>
                <w:sz w:val="20"/>
                <w:szCs w:val="20"/>
              </w:rPr>
            </w:pPr>
          </w:p>
          <w:p w14:paraId="10E534C7" w14:textId="25EE9BC3" w:rsidR="001E3C88" w:rsidRPr="001E4103" w:rsidRDefault="001E3C88" w:rsidP="008B6491">
            <w:pPr>
              <w:jc w:val="both"/>
              <w:rPr>
                <w:rFonts w:cs="Arial"/>
                <w:sz w:val="20"/>
                <w:szCs w:val="20"/>
              </w:rPr>
            </w:pPr>
            <w:r w:rsidRPr="001E4103">
              <w:rPr>
                <w:rFonts w:cs="Arial"/>
                <w:sz w:val="20"/>
                <w:szCs w:val="20"/>
              </w:rPr>
              <w:t>Prijavitelj / ponudnik lahko navede referenco tudi za organizacijo letalskih prevozov, za katero pogodba še ni zaključena oz. je še v izvajanju. Vendar mora prijavitelj / ponudnik storitve po takšni pogodbi opravljati že najmanj 1 leto, šteto od datuma, ki je določen kot skrajni rok za predložitev prijav / ponudb. Prav tako morajo biti pri takšni referenci izpolnjene ostale zahteve iz te točke.</w:t>
            </w:r>
          </w:p>
          <w:p w14:paraId="01F3E8E0" w14:textId="05397F98" w:rsidR="001E3C88" w:rsidRPr="001E4103" w:rsidRDefault="001E3C88" w:rsidP="008B6491">
            <w:pPr>
              <w:jc w:val="both"/>
              <w:rPr>
                <w:rFonts w:cs="Arial"/>
                <w:sz w:val="20"/>
                <w:szCs w:val="20"/>
              </w:rPr>
            </w:pPr>
          </w:p>
          <w:p w14:paraId="71F92436" w14:textId="77777777" w:rsidR="001E3C88" w:rsidRPr="001E4103" w:rsidRDefault="001E3C88" w:rsidP="001E3C88">
            <w:pPr>
              <w:jc w:val="both"/>
              <w:rPr>
                <w:rFonts w:eastAsiaTheme="minorHAnsi" w:cs="Arial"/>
                <w:b/>
                <w:sz w:val="20"/>
                <w:szCs w:val="20"/>
                <w:lang w:eastAsia="en-US"/>
              </w:rPr>
            </w:pPr>
            <w:r w:rsidRPr="001E4103">
              <w:rPr>
                <w:rFonts w:eastAsiaTheme="minorHAnsi" w:cs="Arial"/>
                <w:b/>
                <w:sz w:val="20"/>
                <w:szCs w:val="20"/>
                <w:lang w:eastAsia="en-US"/>
              </w:rPr>
              <w:t>Pojasnilo:</w:t>
            </w:r>
          </w:p>
          <w:p w14:paraId="7DEF13D7" w14:textId="539BB752" w:rsidR="001E3C88" w:rsidRPr="001E4103" w:rsidRDefault="001E3C88" w:rsidP="001E3C88">
            <w:pPr>
              <w:jc w:val="both"/>
              <w:rPr>
                <w:rFonts w:eastAsia="Calibri" w:cs="Arial"/>
                <w:color w:val="000000"/>
                <w:sz w:val="20"/>
                <w:szCs w:val="20"/>
              </w:rPr>
            </w:pPr>
            <w:r w:rsidRPr="001E4103">
              <w:rPr>
                <w:rFonts w:eastAsia="Calibri" w:cs="Arial"/>
                <w:color w:val="000000"/>
                <w:sz w:val="20"/>
                <w:szCs w:val="20"/>
              </w:rPr>
              <w:t>V primeru skupne prijave / ponudbe zadostuje, da ta pogoj izpolnijo vsi partnerji skupaj (kateri koli subjekt iz takšnega nastopa lahko prispeva svojo referenco, ki ustreza zgornjim zahtevam).</w:t>
            </w:r>
          </w:p>
          <w:p w14:paraId="09E08FC4" w14:textId="77777777" w:rsidR="001E3C88" w:rsidRPr="001E4103" w:rsidRDefault="001E3C88" w:rsidP="008B6491">
            <w:pPr>
              <w:jc w:val="both"/>
              <w:rPr>
                <w:rFonts w:cs="Arial"/>
                <w:sz w:val="20"/>
                <w:szCs w:val="20"/>
              </w:rPr>
            </w:pPr>
          </w:p>
          <w:p w14:paraId="5E19BBD0" w14:textId="04AE459E" w:rsidR="001E3C88" w:rsidRPr="001E4103" w:rsidRDefault="001E3C88" w:rsidP="001E3C88">
            <w:pPr>
              <w:jc w:val="both"/>
              <w:rPr>
                <w:rFonts w:eastAsia="Calibri" w:cs="Arial"/>
                <w:color w:val="000000"/>
                <w:sz w:val="20"/>
                <w:szCs w:val="20"/>
              </w:rPr>
            </w:pPr>
            <w:r w:rsidRPr="001E4103">
              <w:rPr>
                <w:rFonts w:eastAsia="Calibri" w:cs="Arial"/>
                <w:color w:val="000000"/>
                <w:sz w:val="20"/>
                <w:szCs w:val="20"/>
              </w:rPr>
              <w:t>V primeru prijave / ponudbe s podizvajalci zadostuje, da ta pogoj izpolnijo glavni prijavitelj / ponudnik in podizvajalci skupaj (kateri koli subjekt iz takšnega nastopa lahko prispeva svojo referenco, ki ustreza zgornjim zahtevam).</w:t>
            </w:r>
          </w:p>
          <w:p w14:paraId="1C46F574" w14:textId="77777777" w:rsidR="001E3C88" w:rsidRPr="001E4103" w:rsidRDefault="001E3C88" w:rsidP="001E3C88">
            <w:pPr>
              <w:jc w:val="both"/>
              <w:rPr>
                <w:rFonts w:eastAsia="Calibri" w:cs="Arial"/>
                <w:color w:val="000000"/>
                <w:sz w:val="20"/>
                <w:szCs w:val="20"/>
              </w:rPr>
            </w:pPr>
          </w:p>
          <w:p w14:paraId="69432347" w14:textId="3E3D166D" w:rsidR="001E3C88" w:rsidRPr="00B67BB2" w:rsidRDefault="001E3C88" w:rsidP="001E3C88">
            <w:pPr>
              <w:jc w:val="both"/>
              <w:rPr>
                <w:rFonts w:eastAsia="Calibri" w:cs="Arial"/>
                <w:color w:val="000000"/>
                <w:sz w:val="20"/>
                <w:szCs w:val="20"/>
              </w:rPr>
            </w:pPr>
            <w:r w:rsidRPr="001E4103">
              <w:rPr>
                <w:rFonts w:eastAsia="Calibri" w:cs="Arial"/>
                <w:color w:val="000000"/>
                <w:sz w:val="20"/>
                <w:szCs w:val="20"/>
              </w:rPr>
              <w:t>Ni se mogoče sklicevati na reference, ki jih je kot dejanski izvajalec izvajal subjekt, ki ne nastopa v prijavi / ponudbi (bodisi kot prijavitelj / ponudnik bodisi kot partner v skupnem nastopu bodisi kot podizvajalec). Subjekt, ki prispeva referenco za izpolnitev pogoja iz te točke, mora storitve, ki so predmet tega naročila in v zvezi s katerimi daje referenco, tudi dejansko izvajati.</w:t>
            </w:r>
          </w:p>
          <w:p w14:paraId="4FAD4737" w14:textId="77777777" w:rsidR="001E3C88" w:rsidRPr="00B67BB2" w:rsidRDefault="001E3C88" w:rsidP="001E3C88">
            <w:pPr>
              <w:rPr>
                <w:rFonts w:eastAsia="Calibri" w:cs="Arial"/>
                <w:color w:val="000000"/>
                <w:sz w:val="20"/>
                <w:szCs w:val="20"/>
              </w:rPr>
            </w:pPr>
          </w:p>
          <w:p w14:paraId="4591DC73" w14:textId="4B98F06A" w:rsidR="001E3C88" w:rsidRDefault="001E3C88" w:rsidP="001E3C88">
            <w:pPr>
              <w:jc w:val="both"/>
              <w:rPr>
                <w:rFonts w:eastAsia="Calibri" w:cs="Arial"/>
                <w:color w:val="000000"/>
                <w:sz w:val="20"/>
                <w:szCs w:val="20"/>
              </w:rPr>
            </w:pPr>
            <w:r w:rsidRPr="00D842DB">
              <w:rPr>
                <w:rFonts w:eastAsia="Calibri" w:cs="Arial"/>
                <w:b/>
                <w:bCs/>
                <w:color w:val="000000"/>
                <w:sz w:val="20"/>
                <w:szCs w:val="20"/>
              </w:rPr>
              <w:t>DOKAZILO</w:t>
            </w:r>
            <w:r w:rsidRPr="00B67BB2">
              <w:rPr>
                <w:rFonts w:eastAsia="Calibri" w:cs="Arial"/>
                <w:color w:val="000000"/>
                <w:sz w:val="20"/>
                <w:szCs w:val="20"/>
              </w:rPr>
              <w:t xml:space="preserve">: </w:t>
            </w:r>
            <w:r w:rsidRPr="00B67BB2">
              <w:rPr>
                <w:rFonts w:eastAsia="Calibri" w:cs="Arial"/>
                <w:color w:val="0070C0"/>
                <w:sz w:val="20"/>
                <w:szCs w:val="20"/>
              </w:rPr>
              <w:t>ESPD</w:t>
            </w:r>
            <w:r w:rsidRPr="00B67BB2">
              <w:rPr>
                <w:rFonts w:eastAsia="Calibri" w:cs="Arial"/>
                <w:color w:val="000000"/>
                <w:sz w:val="20"/>
                <w:szCs w:val="20"/>
              </w:rPr>
              <w:t xml:space="preserve"> (Del IV: Pogoji za sodelovanje, C: Tehnična in strokovna sposobnost, Izvedba storitev določene vrste) in Seznam referenčnih projektov (</w:t>
            </w:r>
            <w:r w:rsidRPr="00B67BB2">
              <w:rPr>
                <w:rFonts w:eastAsia="Calibri" w:cs="Arial"/>
                <w:color w:val="0070C0"/>
                <w:sz w:val="20"/>
                <w:szCs w:val="20"/>
              </w:rPr>
              <w:t>PRILOGA D/</w:t>
            </w:r>
            <w:r w:rsidR="00863F0B">
              <w:rPr>
                <w:rFonts w:eastAsia="Calibri" w:cs="Arial"/>
                <w:color w:val="0070C0"/>
                <w:sz w:val="20"/>
                <w:szCs w:val="20"/>
              </w:rPr>
              <w:t>1</w:t>
            </w:r>
            <w:r w:rsidRPr="00B67BB2">
              <w:rPr>
                <w:rFonts w:eastAsia="Calibri" w:cs="Arial"/>
                <w:color w:val="000000"/>
                <w:sz w:val="20"/>
                <w:szCs w:val="20"/>
              </w:rPr>
              <w:t xml:space="preserve">). </w:t>
            </w:r>
          </w:p>
          <w:p w14:paraId="32B22C2B" w14:textId="78554DAD" w:rsidR="001E3C88" w:rsidRDefault="001E3C88" w:rsidP="001E3C88">
            <w:pPr>
              <w:jc w:val="both"/>
              <w:rPr>
                <w:rFonts w:eastAsia="Calibri" w:cs="Arial"/>
                <w:color w:val="000000"/>
                <w:sz w:val="20"/>
                <w:szCs w:val="20"/>
              </w:rPr>
            </w:pPr>
          </w:p>
          <w:p w14:paraId="7B91E0CD" w14:textId="4884EE86" w:rsidR="001E3C88" w:rsidRPr="00B67BB2" w:rsidRDefault="001E3C88" w:rsidP="001E3C88">
            <w:pPr>
              <w:jc w:val="both"/>
              <w:rPr>
                <w:rFonts w:eastAsia="Calibri" w:cs="Arial"/>
                <w:color w:val="000000"/>
                <w:sz w:val="20"/>
                <w:szCs w:val="20"/>
              </w:rPr>
            </w:pPr>
            <w:r w:rsidRPr="001E3C88">
              <w:rPr>
                <w:rFonts w:eastAsia="Calibri" w:cs="Arial"/>
                <w:color w:val="000000"/>
                <w:sz w:val="20"/>
                <w:szCs w:val="20"/>
              </w:rPr>
              <w:t xml:space="preserve">Naročnik si pridržuje pravico, da predložene reference tudi dodatno preveri bodisi pri </w:t>
            </w:r>
            <w:r>
              <w:rPr>
                <w:rFonts w:eastAsia="Calibri" w:cs="Arial"/>
                <w:color w:val="000000"/>
                <w:sz w:val="20"/>
                <w:szCs w:val="20"/>
              </w:rPr>
              <w:t xml:space="preserve">prijavitelju / </w:t>
            </w:r>
            <w:r w:rsidRPr="001E3C88">
              <w:rPr>
                <w:rFonts w:eastAsia="Calibri" w:cs="Arial"/>
                <w:color w:val="000000"/>
                <w:sz w:val="20"/>
                <w:szCs w:val="20"/>
              </w:rPr>
              <w:t>ponudniku bodisi pri referenčnem naročniku.</w:t>
            </w:r>
          </w:p>
          <w:p w14:paraId="68D336E8" w14:textId="77777777" w:rsidR="000B2C0B" w:rsidRDefault="000B2C0B" w:rsidP="008B6491">
            <w:pPr>
              <w:jc w:val="both"/>
              <w:rPr>
                <w:rFonts w:cs="Arial"/>
                <w:sz w:val="20"/>
                <w:szCs w:val="20"/>
              </w:rPr>
            </w:pPr>
          </w:p>
          <w:p w14:paraId="7F2CB7BC" w14:textId="26AD84AC" w:rsidR="000B2C0B" w:rsidRDefault="001E3C88" w:rsidP="000B2C0B">
            <w:pPr>
              <w:autoSpaceDE w:val="0"/>
              <w:autoSpaceDN w:val="0"/>
              <w:adjustRightInd w:val="0"/>
              <w:jc w:val="both"/>
              <w:rPr>
                <w:rFonts w:eastAsia="Calibri" w:cs="Arial"/>
                <w:color w:val="000000"/>
                <w:sz w:val="20"/>
                <w:szCs w:val="20"/>
              </w:rPr>
            </w:pPr>
            <w:r w:rsidRPr="00B67BB2">
              <w:rPr>
                <w:rFonts w:cs="Arial"/>
                <w:color w:val="0070C0"/>
                <w:sz w:val="20"/>
                <w:szCs w:val="20"/>
              </w:rPr>
              <w:t>Razdelek v informacijskem sistemu e-JN (https://ejn.gov.si/eJN2), v katerega ponudnik naloži dokument: »Druge priloge«. Dokazilo naj bo v obliki skeniranega dokumenta.</w:t>
            </w:r>
          </w:p>
          <w:p w14:paraId="17879F7B" w14:textId="2EBF6259" w:rsidR="001E3C88" w:rsidRPr="000B2C0B" w:rsidRDefault="001E3C88" w:rsidP="000B2C0B">
            <w:pPr>
              <w:autoSpaceDE w:val="0"/>
              <w:autoSpaceDN w:val="0"/>
              <w:adjustRightInd w:val="0"/>
              <w:jc w:val="both"/>
              <w:rPr>
                <w:rFonts w:eastAsia="Calibri" w:cs="Arial"/>
                <w:color w:val="000000"/>
                <w:sz w:val="20"/>
                <w:szCs w:val="20"/>
              </w:rPr>
            </w:pPr>
          </w:p>
        </w:tc>
      </w:tr>
      <w:tr w:rsidR="00D13CD4" w:rsidRPr="000E57B5" w14:paraId="75C9233C" w14:textId="77777777" w:rsidTr="004A2512">
        <w:trPr>
          <w:jc w:val="center"/>
        </w:trPr>
        <w:tc>
          <w:tcPr>
            <w:tcW w:w="56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BB2B55A" w14:textId="77777777" w:rsidR="00D13CD4" w:rsidRPr="001A0D4F" w:rsidRDefault="00D13CD4" w:rsidP="004A2512">
            <w:pPr>
              <w:rPr>
                <w:rFonts w:cs="Arial"/>
                <w:sz w:val="20"/>
                <w:szCs w:val="20"/>
              </w:rPr>
            </w:pPr>
            <w:r w:rsidRPr="001A0D4F">
              <w:rPr>
                <w:rFonts w:cs="Arial"/>
                <w:sz w:val="20"/>
                <w:szCs w:val="20"/>
              </w:rPr>
              <w:t xml:space="preserve">7. </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E3F777" w14:textId="77777777" w:rsidR="00D13CD4" w:rsidRDefault="00D13CD4" w:rsidP="004A2512">
            <w:pPr>
              <w:jc w:val="both"/>
              <w:rPr>
                <w:rFonts w:cs="Arial"/>
                <w:b/>
                <w:sz w:val="20"/>
                <w:szCs w:val="20"/>
              </w:rPr>
            </w:pPr>
            <w:r w:rsidRPr="00CE79DA">
              <w:rPr>
                <w:rFonts w:cs="Arial"/>
                <w:b/>
                <w:sz w:val="20"/>
                <w:szCs w:val="20"/>
              </w:rPr>
              <w:t>Druge zahteve, ki jih mora izpolnjevati ponudnik</w:t>
            </w:r>
            <w:r>
              <w:rPr>
                <w:rFonts w:cs="Arial"/>
                <w:b/>
                <w:sz w:val="20"/>
                <w:szCs w:val="20"/>
              </w:rPr>
              <w:t>:</w:t>
            </w:r>
          </w:p>
          <w:p w14:paraId="01996BCC" w14:textId="77777777" w:rsidR="00D13CD4" w:rsidRPr="000B308F" w:rsidRDefault="00D13CD4" w:rsidP="004A2512">
            <w:pPr>
              <w:jc w:val="both"/>
              <w:rPr>
                <w:rFonts w:cs="Arial"/>
                <w:sz w:val="20"/>
                <w:szCs w:val="20"/>
              </w:rPr>
            </w:pPr>
          </w:p>
        </w:tc>
      </w:tr>
      <w:tr w:rsidR="00D13CD4" w:rsidRPr="000E57B5" w14:paraId="7DB46C34" w14:textId="77777777" w:rsidTr="004A2512">
        <w:trPr>
          <w:jc w:val="center"/>
        </w:trPr>
        <w:tc>
          <w:tcPr>
            <w:tcW w:w="562" w:type="dxa"/>
            <w:tcBorders>
              <w:top w:val="single" w:sz="4" w:space="0" w:color="auto"/>
              <w:left w:val="single" w:sz="4" w:space="0" w:color="auto"/>
              <w:bottom w:val="single" w:sz="4" w:space="0" w:color="auto"/>
              <w:right w:val="single" w:sz="4" w:space="0" w:color="auto"/>
            </w:tcBorders>
          </w:tcPr>
          <w:p w14:paraId="4059A27E" w14:textId="77777777" w:rsidR="00D13CD4" w:rsidRPr="001A0D4F" w:rsidRDefault="00D13CD4" w:rsidP="004A2512">
            <w:pPr>
              <w:rPr>
                <w:rFonts w:cs="Arial"/>
                <w:sz w:val="20"/>
                <w:szCs w:val="20"/>
              </w:rPr>
            </w:pPr>
            <w:r>
              <w:rPr>
                <w:rFonts w:cs="Arial"/>
                <w:sz w:val="20"/>
                <w:szCs w:val="20"/>
              </w:rPr>
              <w:lastRenderedPageBreak/>
              <w:t>7.1.</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14:paraId="49BB9E27" w14:textId="28F2066F" w:rsidR="00D13CD4" w:rsidRDefault="00D13CD4" w:rsidP="004A2512">
            <w:pPr>
              <w:jc w:val="both"/>
              <w:rPr>
                <w:rFonts w:cs="Arial"/>
                <w:sz w:val="20"/>
                <w:szCs w:val="20"/>
              </w:rPr>
            </w:pPr>
            <w:r>
              <w:rPr>
                <w:rFonts w:cs="Arial"/>
                <w:sz w:val="20"/>
                <w:szCs w:val="20"/>
              </w:rPr>
              <w:t xml:space="preserve">Šteje se, da se </w:t>
            </w:r>
            <w:r w:rsidR="001E3C88">
              <w:rPr>
                <w:rFonts w:cs="Arial"/>
                <w:sz w:val="20"/>
                <w:szCs w:val="20"/>
              </w:rPr>
              <w:t xml:space="preserve">prijavitelj / </w:t>
            </w:r>
            <w:r>
              <w:rPr>
                <w:rFonts w:cs="Arial"/>
                <w:sz w:val="20"/>
                <w:szCs w:val="20"/>
              </w:rPr>
              <w:t>p</w:t>
            </w:r>
            <w:r w:rsidRPr="00CE79DA">
              <w:rPr>
                <w:rFonts w:cs="Arial"/>
                <w:sz w:val="20"/>
                <w:szCs w:val="20"/>
              </w:rPr>
              <w:t>onudnik</w:t>
            </w:r>
            <w:r>
              <w:rPr>
                <w:rFonts w:cs="Arial"/>
                <w:sz w:val="20"/>
                <w:szCs w:val="20"/>
              </w:rPr>
              <w:t xml:space="preserve"> z oddajo </w:t>
            </w:r>
            <w:r w:rsidR="001E3C88">
              <w:rPr>
                <w:rFonts w:cs="Arial"/>
                <w:sz w:val="20"/>
                <w:szCs w:val="20"/>
              </w:rPr>
              <w:t xml:space="preserve">prijave / </w:t>
            </w:r>
            <w:r>
              <w:rPr>
                <w:rFonts w:cs="Arial"/>
                <w:sz w:val="20"/>
                <w:szCs w:val="20"/>
              </w:rPr>
              <w:t xml:space="preserve">ponudbe strinja </w:t>
            </w:r>
            <w:r w:rsidRPr="00CE79DA">
              <w:rPr>
                <w:rFonts w:cs="Arial"/>
                <w:sz w:val="20"/>
                <w:szCs w:val="20"/>
              </w:rPr>
              <w:t xml:space="preserve">z vsebino </w:t>
            </w:r>
            <w:r>
              <w:rPr>
                <w:rFonts w:cs="Arial"/>
                <w:sz w:val="20"/>
                <w:szCs w:val="20"/>
              </w:rPr>
              <w:t xml:space="preserve">okvirnega sporazuma </w:t>
            </w:r>
            <w:r w:rsidR="001E3C88">
              <w:rPr>
                <w:rFonts w:cs="Arial"/>
                <w:sz w:val="20"/>
                <w:szCs w:val="20"/>
              </w:rPr>
              <w:t xml:space="preserve">in </w:t>
            </w:r>
            <w:r>
              <w:rPr>
                <w:rFonts w:cs="Arial"/>
                <w:sz w:val="20"/>
                <w:szCs w:val="20"/>
              </w:rPr>
              <w:t xml:space="preserve"> z objavo podpisanega okvirnega sporazuma </w:t>
            </w:r>
            <w:r w:rsidRPr="00CE79DA">
              <w:rPr>
                <w:rFonts w:cs="Arial"/>
                <w:sz w:val="20"/>
                <w:szCs w:val="20"/>
              </w:rPr>
              <w:t>na Portalu javnih naročil, skladno s Pravilnikom o objavah pogodb s področja javnega naročanja, koncesij in javno-zasebnih partnerstev (</w:t>
            </w:r>
            <w:r w:rsidR="001E3C88" w:rsidRPr="001E3C88">
              <w:rPr>
                <w:rFonts w:cs="Arial"/>
                <w:sz w:val="20"/>
                <w:szCs w:val="20"/>
              </w:rPr>
              <w:t>Uradni list RS, št. 5/15 in 53/22</w:t>
            </w:r>
            <w:r w:rsidRPr="00CE79DA">
              <w:rPr>
                <w:rFonts w:cs="Arial"/>
                <w:sz w:val="20"/>
                <w:szCs w:val="20"/>
              </w:rPr>
              <w:t>).</w:t>
            </w:r>
          </w:p>
          <w:p w14:paraId="3DAF2AF7" w14:textId="77777777" w:rsidR="00D13CD4" w:rsidRDefault="00D13CD4" w:rsidP="004A2512">
            <w:pPr>
              <w:jc w:val="both"/>
              <w:rPr>
                <w:rFonts w:cs="Arial"/>
                <w:sz w:val="20"/>
                <w:szCs w:val="20"/>
              </w:rPr>
            </w:pPr>
          </w:p>
          <w:p w14:paraId="041015AF" w14:textId="77777777" w:rsidR="00D13CD4" w:rsidRDefault="00D13CD4" w:rsidP="004A2512">
            <w:pPr>
              <w:jc w:val="both"/>
              <w:rPr>
                <w:rFonts w:cs="Arial"/>
                <w:sz w:val="20"/>
                <w:szCs w:val="20"/>
              </w:rPr>
            </w:pPr>
            <w:r>
              <w:rPr>
                <w:rFonts w:cs="Arial"/>
                <w:sz w:val="20"/>
                <w:szCs w:val="20"/>
              </w:rPr>
              <w:t>DOKAZILO:</w:t>
            </w:r>
          </w:p>
          <w:p w14:paraId="781C86C7" w14:textId="05758765" w:rsidR="00D13CD4" w:rsidRDefault="00D13CD4" w:rsidP="004A2512">
            <w:pPr>
              <w:jc w:val="both"/>
              <w:rPr>
                <w:rFonts w:cs="Arial"/>
                <w:sz w:val="20"/>
                <w:szCs w:val="20"/>
              </w:rPr>
            </w:pPr>
            <w:r w:rsidRPr="006C315B">
              <w:rPr>
                <w:rFonts w:cs="Arial"/>
                <w:sz w:val="20"/>
                <w:szCs w:val="20"/>
              </w:rPr>
              <w:t>Prijavitelj</w:t>
            </w:r>
            <w:r w:rsidR="001E3C88">
              <w:rPr>
                <w:rFonts w:cs="Arial"/>
                <w:sz w:val="20"/>
                <w:szCs w:val="20"/>
              </w:rPr>
              <w:t xml:space="preserve"> / ponudnik </w:t>
            </w:r>
            <w:r w:rsidRPr="006C315B">
              <w:rPr>
                <w:rFonts w:cs="Arial"/>
                <w:sz w:val="20"/>
                <w:szCs w:val="20"/>
              </w:rPr>
              <w:t xml:space="preserve"> mora vzorec okvirnega sporazuma izpolniti, parafirati na vseh straneh, žigosati in podpisati, s čimer potrjuje, da se strinja z </w:t>
            </w:r>
            <w:r>
              <w:rPr>
                <w:rFonts w:cs="Arial"/>
                <w:sz w:val="20"/>
                <w:szCs w:val="20"/>
              </w:rPr>
              <w:t xml:space="preserve">vsebino in objavo </w:t>
            </w:r>
            <w:r w:rsidRPr="006C315B">
              <w:rPr>
                <w:rFonts w:cs="Arial"/>
                <w:sz w:val="20"/>
                <w:szCs w:val="20"/>
              </w:rPr>
              <w:t xml:space="preserve"> okvirnega sporazuma.</w:t>
            </w:r>
          </w:p>
          <w:p w14:paraId="796B86F0" w14:textId="77777777" w:rsidR="00D13CD4" w:rsidRDefault="00D13CD4" w:rsidP="004A2512">
            <w:pPr>
              <w:jc w:val="both"/>
              <w:rPr>
                <w:rFonts w:cs="Arial"/>
                <w:sz w:val="20"/>
                <w:szCs w:val="20"/>
              </w:rPr>
            </w:pPr>
          </w:p>
          <w:p w14:paraId="2D248EC3" w14:textId="67ED9E79" w:rsidR="00D13CD4" w:rsidRDefault="00D13CD4" w:rsidP="004A2512">
            <w:pPr>
              <w:jc w:val="both"/>
              <w:rPr>
                <w:rFonts w:cs="Arial"/>
                <w:sz w:val="20"/>
                <w:szCs w:val="20"/>
              </w:rPr>
            </w:pPr>
            <w:r w:rsidRPr="006C315B">
              <w:rPr>
                <w:rFonts w:cs="Arial"/>
                <w:sz w:val="20"/>
                <w:szCs w:val="20"/>
              </w:rPr>
              <w:t>Vzorec okvirnega sporazuma (</w:t>
            </w:r>
            <w:r w:rsidRPr="00C669C9">
              <w:rPr>
                <w:rFonts w:cs="Arial"/>
                <w:color w:val="0070C0"/>
                <w:sz w:val="20"/>
                <w:szCs w:val="20"/>
              </w:rPr>
              <w:t>PRILOGA D/</w:t>
            </w:r>
            <w:r w:rsidR="00863F0B">
              <w:rPr>
                <w:rFonts w:cs="Arial"/>
                <w:color w:val="0070C0"/>
                <w:sz w:val="20"/>
                <w:szCs w:val="20"/>
              </w:rPr>
              <w:t>2</w:t>
            </w:r>
            <w:r w:rsidRPr="006C315B">
              <w:rPr>
                <w:rFonts w:cs="Arial"/>
                <w:sz w:val="20"/>
                <w:szCs w:val="20"/>
              </w:rPr>
              <w:t>)</w:t>
            </w:r>
          </w:p>
          <w:p w14:paraId="18433148" w14:textId="77777777" w:rsidR="00D13CD4" w:rsidRDefault="00D13CD4" w:rsidP="004A2512">
            <w:pPr>
              <w:jc w:val="both"/>
              <w:rPr>
                <w:rFonts w:cs="Arial"/>
                <w:sz w:val="20"/>
                <w:szCs w:val="20"/>
              </w:rPr>
            </w:pPr>
          </w:p>
          <w:p w14:paraId="64C66335" w14:textId="77777777" w:rsidR="00D13CD4" w:rsidRDefault="00D13CD4" w:rsidP="004A2512">
            <w:pPr>
              <w:jc w:val="both"/>
              <w:rPr>
                <w:rFonts w:cs="Arial"/>
                <w:sz w:val="20"/>
                <w:szCs w:val="20"/>
              </w:rPr>
            </w:pPr>
            <w:r w:rsidRPr="00763A99">
              <w:rPr>
                <w:rFonts w:cs="Arial"/>
                <w:color w:val="0070C0"/>
                <w:sz w:val="20"/>
                <w:szCs w:val="20"/>
              </w:rPr>
              <w:t>Razdelek v informacijskem sistemu e-JN, v katerega ponudnik naloži dokument: »Druge priloge«. Vsak dokument naj bo v obliki skeniranega dokumenta</w:t>
            </w:r>
            <w:r>
              <w:rPr>
                <w:rFonts w:cs="Arial"/>
                <w:sz w:val="20"/>
                <w:szCs w:val="20"/>
              </w:rPr>
              <w:t xml:space="preserve"> </w:t>
            </w:r>
          </w:p>
          <w:p w14:paraId="29D8D01B" w14:textId="77777777" w:rsidR="00D13CD4" w:rsidRDefault="00D13CD4" w:rsidP="004A2512">
            <w:pPr>
              <w:jc w:val="both"/>
              <w:rPr>
                <w:rFonts w:cs="Arial"/>
                <w:sz w:val="20"/>
                <w:szCs w:val="20"/>
              </w:rPr>
            </w:pPr>
          </w:p>
        </w:tc>
      </w:tr>
      <w:tr w:rsidR="00D13CD4" w:rsidRPr="000E57B5" w14:paraId="6CE1C639" w14:textId="77777777" w:rsidTr="004A2512">
        <w:trPr>
          <w:jc w:val="center"/>
        </w:trPr>
        <w:tc>
          <w:tcPr>
            <w:tcW w:w="562" w:type="dxa"/>
            <w:tcBorders>
              <w:top w:val="single" w:sz="4" w:space="0" w:color="auto"/>
              <w:left w:val="single" w:sz="4" w:space="0" w:color="auto"/>
              <w:bottom w:val="single" w:sz="4" w:space="0" w:color="auto"/>
              <w:right w:val="single" w:sz="4" w:space="0" w:color="auto"/>
            </w:tcBorders>
          </w:tcPr>
          <w:p w14:paraId="0DA80346" w14:textId="77777777" w:rsidR="00D13CD4" w:rsidRDefault="00D13CD4" w:rsidP="004A2512">
            <w:pPr>
              <w:rPr>
                <w:rFonts w:cs="Arial"/>
                <w:sz w:val="20"/>
                <w:szCs w:val="20"/>
                <w:highlight w:val="yellow"/>
              </w:rPr>
            </w:pPr>
            <w:r w:rsidRPr="001A0D4F">
              <w:rPr>
                <w:rFonts w:cs="Arial"/>
                <w:sz w:val="20"/>
                <w:szCs w:val="20"/>
              </w:rPr>
              <w:t>7.</w:t>
            </w:r>
            <w:r>
              <w:rPr>
                <w:rFonts w:cs="Arial"/>
                <w:sz w:val="20"/>
                <w:szCs w:val="20"/>
              </w:rPr>
              <w:t>2</w:t>
            </w:r>
            <w:r w:rsidRPr="001A0D4F">
              <w:rPr>
                <w:rFonts w:cs="Arial"/>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14:paraId="01925BFE" w14:textId="21E5731B" w:rsidR="00D13CD4" w:rsidRPr="00A124C9" w:rsidRDefault="00D13CD4" w:rsidP="004A2512">
            <w:pPr>
              <w:jc w:val="both"/>
              <w:rPr>
                <w:rFonts w:cs="Arial"/>
                <w:sz w:val="20"/>
                <w:szCs w:val="20"/>
              </w:rPr>
            </w:pPr>
            <w:r w:rsidRPr="00CE79DA">
              <w:rPr>
                <w:rFonts w:cs="Arial"/>
                <w:sz w:val="20"/>
                <w:szCs w:val="20"/>
              </w:rPr>
              <w:t xml:space="preserve">Na podlagi šestega odstavka 14. člena Zakona o integriteti in preprečevanju korupcije (ZIntPK-UPB2; </w:t>
            </w:r>
            <w:r w:rsidRPr="00DC23E2">
              <w:rPr>
                <w:rFonts w:cs="Arial"/>
                <w:sz w:val="20"/>
                <w:szCs w:val="20"/>
              </w:rPr>
              <w:t>Uradni list RS, št. 69/11 – uradno prečiščeno besedilo, 158/20 in 3/</w:t>
            </w:r>
            <w:r w:rsidR="001E3C88" w:rsidRPr="001E3C88">
              <w:rPr>
                <w:rFonts w:cs="Arial"/>
                <w:sz w:val="20"/>
                <w:szCs w:val="20"/>
              </w:rPr>
              <w:t xml:space="preserve">22 – </w:t>
            </w:r>
            <w:proofErr w:type="spellStart"/>
            <w:r w:rsidR="001E3C88" w:rsidRPr="001E3C88">
              <w:rPr>
                <w:rFonts w:cs="Arial"/>
                <w:sz w:val="20"/>
                <w:szCs w:val="20"/>
              </w:rPr>
              <w:t>Zdeb</w:t>
            </w:r>
            <w:proofErr w:type="spellEnd"/>
            <w:r w:rsidR="001E3C88" w:rsidRPr="001E3C88">
              <w:rPr>
                <w:rFonts w:cs="Arial"/>
                <w:sz w:val="20"/>
                <w:szCs w:val="20"/>
              </w:rPr>
              <w:t xml:space="preserve"> in 16/23 – </w:t>
            </w:r>
            <w:proofErr w:type="spellStart"/>
            <w:r w:rsidR="001E3C88" w:rsidRPr="001E3C88">
              <w:rPr>
                <w:rFonts w:cs="Arial"/>
                <w:sz w:val="20"/>
                <w:szCs w:val="20"/>
              </w:rPr>
              <w:t>ZZPri</w:t>
            </w:r>
            <w:proofErr w:type="spellEnd"/>
            <w:r w:rsidRPr="00CE79DA">
              <w:rPr>
                <w:rFonts w:cs="Arial"/>
                <w:sz w:val="20"/>
                <w:szCs w:val="20"/>
              </w:rPr>
              <w:t xml:space="preserve">) </w:t>
            </w:r>
            <w:r w:rsidRPr="00A124C9">
              <w:rPr>
                <w:rFonts w:cs="Arial"/>
                <w:sz w:val="20"/>
                <w:szCs w:val="20"/>
              </w:rPr>
              <w:t xml:space="preserve">je naročnik pred sklenitvijo pogodbe v vrednosti nad 10.000 eurov brez DDV od </w:t>
            </w:r>
            <w:r w:rsidR="001E3C88">
              <w:rPr>
                <w:rFonts w:cs="Arial"/>
                <w:sz w:val="20"/>
                <w:szCs w:val="20"/>
              </w:rPr>
              <w:t xml:space="preserve">prijavitelja / </w:t>
            </w:r>
            <w:r w:rsidRPr="00A124C9">
              <w:rPr>
                <w:rFonts w:cs="Arial"/>
                <w:sz w:val="20"/>
                <w:szCs w:val="20"/>
              </w:rPr>
              <w:t xml:space="preserve">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w:t>
            </w:r>
            <w:r w:rsidR="00E32F28">
              <w:rPr>
                <w:rFonts w:cs="Arial"/>
                <w:sz w:val="20"/>
                <w:szCs w:val="20"/>
              </w:rPr>
              <w:t xml:space="preserve">prijavitelj / </w:t>
            </w:r>
            <w:r w:rsidRPr="00A124C9">
              <w:rPr>
                <w:rFonts w:cs="Arial"/>
                <w:sz w:val="20"/>
                <w:szCs w:val="20"/>
              </w:rPr>
              <w:t>ponudnik predloži lažno izjavo oziroma da neresnične podatke o navedenih dejstvih, ima to za posledico ničnost pogodbe.</w:t>
            </w:r>
          </w:p>
          <w:p w14:paraId="66DFBE4B" w14:textId="77777777" w:rsidR="00D13CD4" w:rsidRPr="00A124C9" w:rsidRDefault="00D13CD4" w:rsidP="004A2512">
            <w:pPr>
              <w:jc w:val="both"/>
              <w:rPr>
                <w:rFonts w:cs="Arial"/>
                <w:b/>
                <w:sz w:val="20"/>
                <w:szCs w:val="20"/>
              </w:rPr>
            </w:pPr>
          </w:p>
          <w:p w14:paraId="309424BB" w14:textId="656FF5BC" w:rsidR="00D13CD4" w:rsidRPr="00DE2306" w:rsidRDefault="00D13CD4" w:rsidP="004A2512">
            <w:pPr>
              <w:jc w:val="both"/>
              <w:rPr>
                <w:rFonts w:cs="Arial"/>
                <w:sz w:val="20"/>
                <w:szCs w:val="20"/>
              </w:rPr>
            </w:pPr>
            <w:r w:rsidRPr="00DE2306">
              <w:rPr>
                <w:rFonts w:cs="Arial"/>
                <w:sz w:val="20"/>
                <w:szCs w:val="20"/>
              </w:rPr>
              <w:t>P</w:t>
            </w:r>
            <w:r w:rsidR="00E32F28">
              <w:rPr>
                <w:rFonts w:cs="Arial"/>
                <w:sz w:val="20"/>
                <w:szCs w:val="20"/>
              </w:rPr>
              <w:t>rijavitelj / p</w:t>
            </w:r>
            <w:r w:rsidRPr="00DE2306">
              <w:rPr>
                <w:rFonts w:cs="Arial"/>
                <w:sz w:val="20"/>
                <w:szCs w:val="20"/>
              </w:rPr>
              <w:t>onudnik ni uvrščen na seznam poslovnih subjektov, za katere veljajo omejitve po Zakonu o integriteti in preprečevanju korupcije (</w:t>
            </w:r>
            <w:r w:rsidRPr="00DC23E2">
              <w:rPr>
                <w:rFonts w:cs="Arial"/>
                <w:sz w:val="20"/>
                <w:szCs w:val="20"/>
              </w:rPr>
              <w:t xml:space="preserve">Uradni list RS, št. 69/11 – uradno prečiščeno besedilo, 158/20 in 3/22 – </w:t>
            </w:r>
            <w:proofErr w:type="spellStart"/>
            <w:r w:rsidRPr="00DC23E2">
              <w:rPr>
                <w:rFonts w:cs="Arial"/>
                <w:sz w:val="20"/>
                <w:szCs w:val="20"/>
              </w:rPr>
              <w:t>ZDeb</w:t>
            </w:r>
            <w:proofErr w:type="spellEnd"/>
            <w:r w:rsidRPr="00DE2306">
              <w:rPr>
                <w:rFonts w:cs="Arial"/>
                <w:sz w:val="20"/>
                <w:szCs w:val="20"/>
              </w:rPr>
              <w:t xml:space="preserve">) in s katerimi naročnik, na podlagi prvega odstavka 35. člena </w:t>
            </w:r>
            <w:proofErr w:type="spellStart"/>
            <w:r w:rsidRPr="00DE2306">
              <w:rPr>
                <w:rFonts w:cs="Arial"/>
                <w:sz w:val="20"/>
                <w:szCs w:val="20"/>
              </w:rPr>
              <w:t>ZIntPK</w:t>
            </w:r>
            <w:proofErr w:type="spellEnd"/>
            <w:r w:rsidRPr="00DE2306">
              <w:rPr>
                <w:rFonts w:cs="Arial"/>
                <w:sz w:val="20"/>
                <w:szCs w:val="20"/>
              </w:rPr>
              <w:t xml:space="preserve"> ne sme poslovati. </w:t>
            </w:r>
          </w:p>
          <w:p w14:paraId="3E51E4F0" w14:textId="77777777" w:rsidR="00D13CD4" w:rsidRPr="00DE2306" w:rsidRDefault="00D13CD4" w:rsidP="004A2512">
            <w:pPr>
              <w:jc w:val="both"/>
              <w:rPr>
                <w:rFonts w:cs="Arial"/>
                <w:sz w:val="20"/>
                <w:szCs w:val="20"/>
              </w:rPr>
            </w:pPr>
          </w:p>
          <w:p w14:paraId="66C89E35" w14:textId="77777777" w:rsidR="00D13CD4" w:rsidRPr="00CE79DA" w:rsidRDefault="00D13CD4" w:rsidP="004A2512">
            <w:pPr>
              <w:jc w:val="both"/>
              <w:rPr>
                <w:rFonts w:cs="Arial"/>
                <w:sz w:val="20"/>
                <w:szCs w:val="20"/>
              </w:rPr>
            </w:pPr>
            <w:r w:rsidRPr="00DE2306">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DE2306">
              <w:rPr>
                <w:rFonts w:cs="Arial"/>
                <w:sz w:val="20"/>
                <w:szCs w:val="20"/>
              </w:rPr>
              <w:t>odl</w:t>
            </w:r>
            <w:proofErr w:type="spellEnd"/>
            <w:r w:rsidRPr="00DE2306">
              <w:rPr>
                <w:rFonts w:cs="Arial"/>
                <w:sz w:val="20"/>
                <w:szCs w:val="20"/>
              </w:rPr>
              <w:t xml:space="preserve">. US, 82/13, 55/15, 15/17, 22/19 – </w:t>
            </w:r>
            <w:proofErr w:type="spellStart"/>
            <w:r w:rsidRPr="00DE2306">
              <w:rPr>
                <w:rFonts w:cs="Arial"/>
                <w:sz w:val="20"/>
                <w:szCs w:val="20"/>
              </w:rPr>
              <w:t>ZPosS</w:t>
            </w:r>
            <w:proofErr w:type="spellEnd"/>
            <w:r w:rsidRPr="00DE2306">
              <w:rPr>
                <w:rFonts w:cs="Arial"/>
                <w:sz w:val="20"/>
                <w:szCs w:val="20"/>
              </w:rPr>
              <w:t xml:space="preserve">, 158/20 – </w:t>
            </w:r>
            <w:proofErr w:type="spellStart"/>
            <w:r w:rsidRPr="00DE2306">
              <w:rPr>
                <w:rFonts w:cs="Arial"/>
                <w:sz w:val="20"/>
                <w:szCs w:val="20"/>
              </w:rPr>
              <w:t>ZIntPK</w:t>
            </w:r>
            <w:proofErr w:type="spellEnd"/>
            <w:r w:rsidRPr="00DE2306">
              <w:rPr>
                <w:rFonts w:cs="Arial"/>
                <w:sz w:val="20"/>
                <w:szCs w:val="20"/>
              </w:rPr>
              <w:t>-C in 18/21; ZGD-1).</w:t>
            </w:r>
          </w:p>
          <w:p w14:paraId="396A3AFC" w14:textId="77777777" w:rsidR="00D13CD4" w:rsidRPr="00CE79DA" w:rsidRDefault="00D13CD4" w:rsidP="004A2512">
            <w:pPr>
              <w:jc w:val="both"/>
              <w:rPr>
                <w:rFonts w:cs="Arial"/>
                <w:b/>
                <w:sz w:val="20"/>
                <w:szCs w:val="20"/>
              </w:rPr>
            </w:pPr>
          </w:p>
          <w:p w14:paraId="3B65A652" w14:textId="77777777" w:rsidR="00D13CD4" w:rsidRPr="00CE79DA" w:rsidRDefault="00D13CD4" w:rsidP="004A2512">
            <w:pPr>
              <w:jc w:val="both"/>
              <w:rPr>
                <w:rFonts w:cs="Arial"/>
                <w:sz w:val="20"/>
                <w:szCs w:val="20"/>
              </w:rPr>
            </w:pPr>
            <w:r w:rsidRPr="00CE79DA">
              <w:rPr>
                <w:rFonts w:cs="Arial"/>
                <w:sz w:val="20"/>
                <w:szCs w:val="20"/>
              </w:rPr>
              <w:t xml:space="preserve">DOKAZILO: </w:t>
            </w:r>
          </w:p>
          <w:p w14:paraId="45AA6A49" w14:textId="7A7DA2E7" w:rsidR="00D13CD4" w:rsidRPr="00CE79DA" w:rsidRDefault="00D13CD4" w:rsidP="00D13CD4">
            <w:pPr>
              <w:numPr>
                <w:ilvl w:val="0"/>
                <w:numId w:val="10"/>
              </w:numPr>
              <w:contextualSpacing/>
              <w:jc w:val="both"/>
              <w:rPr>
                <w:rFonts w:cs="Arial"/>
                <w:b/>
                <w:sz w:val="20"/>
                <w:szCs w:val="20"/>
              </w:rPr>
            </w:pPr>
            <w:r w:rsidRPr="00CE79DA">
              <w:rPr>
                <w:rFonts w:cs="Arial"/>
                <w:sz w:val="20"/>
                <w:szCs w:val="20"/>
              </w:rPr>
              <w:t>Izjava o udeležbi fizičnih in pravnih oseb v lastništvu ponudnika (</w:t>
            </w:r>
            <w:r w:rsidRPr="00CE79DA">
              <w:rPr>
                <w:rFonts w:cs="Arial"/>
                <w:color w:val="0070C0"/>
                <w:sz w:val="20"/>
                <w:szCs w:val="20"/>
              </w:rPr>
              <w:t>PRILOGA D/</w:t>
            </w:r>
            <w:r w:rsidR="00863F0B">
              <w:rPr>
                <w:rFonts w:cs="Arial"/>
                <w:color w:val="0070C0"/>
                <w:sz w:val="20"/>
                <w:szCs w:val="20"/>
              </w:rPr>
              <w:t>3</w:t>
            </w:r>
            <w:r w:rsidRPr="00CE79DA">
              <w:rPr>
                <w:rFonts w:cs="Arial"/>
                <w:sz w:val="20"/>
                <w:szCs w:val="20"/>
              </w:rPr>
              <w:t>);</w:t>
            </w:r>
          </w:p>
          <w:p w14:paraId="35BC4BD6" w14:textId="590FE36C" w:rsidR="00D13CD4" w:rsidRPr="00CE79DA" w:rsidRDefault="00D13CD4" w:rsidP="00D13CD4">
            <w:pPr>
              <w:numPr>
                <w:ilvl w:val="0"/>
                <w:numId w:val="10"/>
              </w:numPr>
              <w:contextualSpacing/>
              <w:jc w:val="both"/>
              <w:rPr>
                <w:rFonts w:cs="Arial"/>
                <w:b/>
                <w:sz w:val="20"/>
                <w:szCs w:val="20"/>
              </w:rPr>
            </w:pPr>
            <w:r w:rsidRPr="00696C39">
              <w:rPr>
                <w:rFonts w:cs="Arial"/>
                <w:sz w:val="20"/>
                <w:szCs w:val="20"/>
              </w:rPr>
              <w:t xml:space="preserve">Izjava ponudnika o omejitvah poslovanja </w:t>
            </w:r>
            <w:r w:rsidRPr="00CE79DA">
              <w:rPr>
                <w:rFonts w:cs="Arial"/>
                <w:sz w:val="20"/>
                <w:szCs w:val="20"/>
              </w:rPr>
              <w:t>(</w:t>
            </w:r>
            <w:r w:rsidRPr="00CE79DA">
              <w:rPr>
                <w:rFonts w:cs="Arial"/>
                <w:color w:val="0070C0"/>
                <w:sz w:val="20"/>
                <w:szCs w:val="20"/>
              </w:rPr>
              <w:t>PRILOGA D/</w:t>
            </w:r>
            <w:r w:rsidR="00863F0B">
              <w:rPr>
                <w:rFonts w:cs="Arial"/>
                <w:color w:val="0070C0"/>
                <w:sz w:val="20"/>
                <w:szCs w:val="20"/>
              </w:rPr>
              <w:t>3</w:t>
            </w:r>
            <w:r w:rsidR="00863F0B" w:rsidRPr="00CE79DA">
              <w:rPr>
                <w:rFonts w:cs="Arial"/>
                <w:color w:val="0070C0"/>
                <w:sz w:val="20"/>
                <w:szCs w:val="20"/>
              </w:rPr>
              <w:t>a</w:t>
            </w:r>
            <w:r w:rsidRPr="00CE79DA">
              <w:rPr>
                <w:rFonts w:cs="Arial"/>
                <w:sz w:val="20"/>
                <w:szCs w:val="20"/>
              </w:rPr>
              <w:t>).</w:t>
            </w:r>
          </w:p>
          <w:p w14:paraId="13B61801" w14:textId="77777777" w:rsidR="00D13CD4" w:rsidRDefault="00D13CD4" w:rsidP="004A2512">
            <w:pPr>
              <w:jc w:val="both"/>
              <w:rPr>
                <w:rFonts w:cs="Arial"/>
                <w:color w:val="0070C0"/>
                <w:sz w:val="20"/>
                <w:szCs w:val="20"/>
              </w:rPr>
            </w:pPr>
          </w:p>
          <w:p w14:paraId="4BC387E0" w14:textId="77777777" w:rsidR="00D13CD4" w:rsidRDefault="00D13CD4" w:rsidP="004A2512">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 »</w:t>
            </w:r>
            <w:r>
              <w:rPr>
                <w:rFonts w:cs="Arial"/>
                <w:color w:val="0070C0"/>
                <w:sz w:val="20"/>
                <w:szCs w:val="20"/>
              </w:rPr>
              <w:t>Drugi dokumenti</w:t>
            </w:r>
            <w:r w:rsidRPr="00CE3001">
              <w:rPr>
                <w:rFonts w:cs="Arial"/>
                <w:color w:val="0070C0"/>
                <w:sz w:val="20"/>
                <w:szCs w:val="20"/>
              </w:rPr>
              <w:t>«.</w:t>
            </w:r>
            <w:r>
              <w:rPr>
                <w:rFonts w:cs="Arial"/>
                <w:color w:val="0070C0"/>
                <w:sz w:val="20"/>
                <w:szCs w:val="20"/>
              </w:rPr>
              <w:t xml:space="preserve"> Dokazila naj bodo v </w:t>
            </w:r>
            <w:r w:rsidRPr="000F07F0">
              <w:rPr>
                <w:rFonts w:cs="Arial"/>
                <w:color w:val="0070C0"/>
                <w:sz w:val="20"/>
                <w:szCs w:val="20"/>
              </w:rPr>
              <w:t>obliki skeniranega dokumenta</w:t>
            </w:r>
            <w:r>
              <w:rPr>
                <w:rFonts w:cs="Arial"/>
                <w:color w:val="0070C0"/>
                <w:sz w:val="20"/>
                <w:szCs w:val="20"/>
              </w:rPr>
              <w:t xml:space="preserve"> </w:t>
            </w:r>
            <w:proofErr w:type="spellStart"/>
            <w:r>
              <w:rPr>
                <w:rFonts w:cs="Arial"/>
                <w:color w:val="0070C0"/>
                <w:sz w:val="20"/>
                <w:szCs w:val="20"/>
              </w:rPr>
              <w:t>pdf</w:t>
            </w:r>
            <w:proofErr w:type="spellEnd"/>
            <w:r>
              <w:rPr>
                <w:rFonts w:cs="Arial"/>
                <w:color w:val="0070C0"/>
                <w:sz w:val="20"/>
                <w:szCs w:val="20"/>
              </w:rPr>
              <w:t>.</w:t>
            </w:r>
          </w:p>
          <w:p w14:paraId="274067FB" w14:textId="77777777" w:rsidR="00D13CD4" w:rsidRDefault="00D13CD4" w:rsidP="004A2512">
            <w:pPr>
              <w:jc w:val="both"/>
              <w:rPr>
                <w:rFonts w:cs="Arial"/>
                <w:sz w:val="20"/>
                <w:szCs w:val="20"/>
              </w:rPr>
            </w:pPr>
          </w:p>
        </w:tc>
      </w:tr>
      <w:tr w:rsidR="00D13CD4" w:rsidRPr="000E57B5" w14:paraId="49A3F679" w14:textId="77777777" w:rsidTr="004A2512">
        <w:trPr>
          <w:jc w:val="center"/>
        </w:trPr>
        <w:tc>
          <w:tcPr>
            <w:tcW w:w="56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C7E61D5" w14:textId="77777777" w:rsidR="00D13CD4" w:rsidRPr="003C37D3" w:rsidRDefault="00D13CD4" w:rsidP="004A2512">
            <w:pPr>
              <w:rPr>
                <w:rFonts w:cs="Arial"/>
                <w:b/>
                <w:sz w:val="20"/>
                <w:szCs w:val="20"/>
              </w:rPr>
            </w:pPr>
            <w:r>
              <w:rPr>
                <w:rFonts w:cs="Arial"/>
                <w:b/>
                <w:sz w:val="20"/>
                <w:szCs w:val="20"/>
              </w:rPr>
              <w:t>8</w:t>
            </w:r>
            <w:r w:rsidRPr="003C37D3">
              <w:rPr>
                <w:rFonts w:cs="Arial"/>
                <w:b/>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77BFC3A" w14:textId="77777777" w:rsidR="00D13CD4" w:rsidRPr="00CE79DA" w:rsidRDefault="00D13CD4" w:rsidP="004A2512">
            <w:pPr>
              <w:jc w:val="both"/>
              <w:rPr>
                <w:rFonts w:cs="Arial"/>
                <w:b/>
                <w:sz w:val="20"/>
                <w:szCs w:val="20"/>
              </w:rPr>
            </w:pPr>
            <w:r w:rsidRPr="00CE79DA">
              <w:rPr>
                <w:rFonts w:cs="Arial"/>
                <w:b/>
                <w:sz w:val="20"/>
                <w:szCs w:val="20"/>
              </w:rPr>
              <w:t>SKUPNA PONUDBA – KONZORCIJ (»JOINT VENTURE«)</w:t>
            </w:r>
          </w:p>
          <w:p w14:paraId="3A87FA5D" w14:textId="77777777" w:rsidR="00D13CD4" w:rsidRDefault="00D13CD4" w:rsidP="004A2512">
            <w:pPr>
              <w:rPr>
                <w:rFonts w:cs="Arial"/>
                <w:b/>
                <w:sz w:val="20"/>
                <w:szCs w:val="20"/>
              </w:rPr>
            </w:pPr>
            <w:r w:rsidRPr="00CE79DA">
              <w:rPr>
                <w:rFonts w:cs="Arial"/>
                <w:b/>
                <w:sz w:val="20"/>
                <w:szCs w:val="20"/>
              </w:rPr>
              <w:t>(glej tudi točko 10. Skupna ponudba več ponudnikov)</w:t>
            </w:r>
            <w:r>
              <w:rPr>
                <w:rFonts w:cs="Arial"/>
                <w:b/>
                <w:sz w:val="20"/>
                <w:szCs w:val="20"/>
              </w:rPr>
              <w:t>:</w:t>
            </w:r>
          </w:p>
          <w:p w14:paraId="0D9C8B98" w14:textId="77777777" w:rsidR="00D13CD4" w:rsidRPr="003C37D3" w:rsidRDefault="00D13CD4" w:rsidP="004A2512">
            <w:pPr>
              <w:rPr>
                <w:rFonts w:cs="Arial"/>
                <w:b/>
                <w:sz w:val="20"/>
                <w:szCs w:val="20"/>
              </w:rPr>
            </w:pPr>
          </w:p>
        </w:tc>
      </w:tr>
      <w:tr w:rsidR="00D13CD4" w:rsidRPr="000E57B5" w14:paraId="510AAA80" w14:textId="77777777" w:rsidTr="004A2512">
        <w:trPr>
          <w:jc w:val="center"/>
        </w:trPr>
        <w:tc>
          <w:tcPr>
            <w:tcW w:w="562" w:type="dxa"/>
            <w:tcBorders>
              <w:top w:val="single" w:sz="4" w:space="0" w:color="auto"/>
              <w:left w:val="single" w:sz="4" w:space="0" w:color="auto"/>
              <w:bottom w:val="single" w:sz="4" w:space="0" w:color="auto"/>
              <w:right w:val="single" w:sz="4" w:space="0" w:color="auto"/>
            </w:tcBorders>
          </w:tcPr>
          <w:p w14:paraId="323358E6" w14:textId="77777777" w:rsidR="00D13CD4" w:rsidRPr="00E5482F" w:rsidRDefault="00D13CD4" w:rsidP="004A2512">
            <w:pPr>
              <w:jc w:val="both"/>
              <w:rPr>
                <w:rFonts w:cs="Arial"/>
                <w:sz w:val="20"/>
                <w:szCs w:val="20"/>
              </w:rPr>
            </w:pPr>
          </w:p>
        </w:tc>
        <w:tc>
          <w:tcPr>
            <w:tcW w:w="7574" w:type="dxa"/>
            <w:gridSpan w:val="2"/>
            <w:tcBorders>
              <w:top w:val="single" w:sz="4" w:space="0" w:color="auto"/>
              <w:left w:val="single" w:sz="4" w:space="0" w:color="auto"/>
              <w:bottom w:val="single" w:sz="4" w:space="0" w:color="auto"/>
              <w:right w:val="single" w:sz="4" w:space="0" w:color="auto"/>
            </w:tcBorders>
          </w:tcPr>
          <w:p w14:paraId="76E63A55" w14:textId="0FF2A097" w:rsidR="00D13CD4" w:rsidRPr="00CE79DA" w:rsidRDefault="00D13CD4" w:rsidP="004A2512">
            <w:pPr>
              <w:jc w:val="both"/>
              <w:rPr>
                <w:rFonts w:cs="Arial"/>
                <w:sz w:val="20"/>
                <w:szCs w:val="20"/>
              </w:rPr>
            </w:pPr>
            <w:r w:rsidRPr="00CE79DA">
              <w:rPr>
                <w:rFonts w:cs="Arial"/>
                <w:sz w:val="20"/>
                <w:szCs w:val="20"/>
              </w:rPr>
              <w:t xml:space="preserve">Skupina </w:t>
            </w:r>
            <w:r w:rsidR="00E32F28">
              <w:rPr>
                <w:rFonts w:cs="Arial"/>
                <w:sz w:val="20"/>
                <w:szCs w:val="20"/>
              </w:rPr>
              <w:t xml:space="preserve">prijaviteljev / </w:t>
            </w:r>
            <w:r w:rsidRPr="00CE79DA">
              <w:rPr>
                <w:rFonts w:cs="Arial"/>
                <w:sz w:val="20"/>
                <w:szCs w:val="20"/>
              </w:rPr>
              <w:t xml:space="preserve">ponudnikov k </w:t>
            </w:r>
            <w:r w:rsidR="00E32F28">
              <w:rPr>
                <w:rFonts w:cs="Arial"/>
                <w:sz w:val="20"/>
                <w:szCs w:val="20"/>
              </w:rPr>
              <w:t xml:space="preserve">prijavi / </w:t>
            </w:r>
            <w:r w:rsidRPr="00CE79DA">
              <w:rPr>
                <w:rFonts w:cs="Arial"/>
                <w:sz w:val="20"/>
                <w:szCs w:val="20"/>
              </w:rPr>
              <w:t xml:space="preserve">ponudbi predloži akt o skupnem nastopanju pri izvedbi javnega naročila. Vzorec takšnega akta, ki vsebuje vse z razpisno dokumentacijo zahtevane elemente, je naročnik pripravil in ga lahko </w:t>
            </w:r>
            <w:r w:rsidR="00E32F28">
              <w:rPr>
                <w:rFonts w:cs="Arial"/>
                <w:sz w:val="20"/>
                <w:szCs w:val="20"/>
              </w:rPr>
              <w:t xml:space="preserve">prijavitelji / </w:t>
            </w:r>
            <w:r w:rsidRPr="00CE79DA">
              <w:rPr>
                <w:rFonts w:cs="Arial"/>
                <w:sz w:val="20"/>
                <w:szCs w:val="20"/>
              </w:rPr>
              <w:t>ponudniki za potrebe priprave ponudbe uporabijo (</w:t>
            </w:r>
            <w:r w:rsidRPr="00CE79DA">
              <w:rPr>
                <w:rFonts w:cs="Arial"/>
                <w:color w:val="0070C0"/>
                <w:sz w:val="20"/>
                <w:szCs w:val="20"/>
              </w:rPr>
              <w:t>PRILOGA E/3</w:t>
            </w:r>
            <w:r w:rsidRPr="00CE79DA">
              <w:rPr>
                <w:rFonts w:cs="Arial"/>
                <w:sz w:val="20"/>
                <w:szCs w:val="20"/>
              </w:rPr>
              <w:t xml:space="preserve">). Naročnik ne odgovarja, da so s podpisom dogovora iz predlaganega vzorca v celoti urejene vse pravice in obveznosti med </w:t>
            </w:r>
            <w:r w:rsidR="00E32F28">
              <w:rPr>
                <w:rFonts w:cs="Arial"/>
                <w:sz w:val="20"/>
                <w:szCs w:val="20"/>
              </w:rPr>
              <w:t xml:space="preserve">prijavitelji / </w:t>
            </w:r>
            <w:r w:rsidRPr="00CE79DA">
              <w:rPr>
                <w:rFonts w:cs="Arial"/>
                <w:sz w:val="20"/>
                <w:szCs w:val="20"/>
              </w:rPr>
              <w:t xml:space="preserve">ponudniki v skupni </w:t>
            </w:r>
            <w:r w:rsidR="00E32F28">
              <w:rPr>
                <w:rFonts w:cs="Arial"/>
                <w:sz w:val="20"/>
                <w:szCs w:val="20"/>
              </w:rPr>
              <w:t xml:space="preserve">prijavi / </w:t>
            </w:r>
            <w:r w:rsidRPr="00CE79DA">
              <w:rPr>
                <w:rFonts w:cs="Arial"/>
                <w:sz w:val="20"/>
                <w:szCs w:val="20"/>
              </w:rPr>
              <w:t>ponudbi.</w:t>
            </w:r>
          </w:p>
          <w:p w14:paraId="7958B35B" w14:textId="77777777" w:rsidR="00D13CD4" w:rsidRPr="00CE79DA" w:rsidRDefault="00D13CD4" w:rsidP="004A2512">
            <w:pPr>
              <w:jc w:val="both"/>
              <w:rPr>
                <w:rFonts w:cs="Arial"/>
                <w:sz w:val="20"/>
                <w:szCs w:val="20"/>
              </w:rPr>
            </w:pPr>
          </w:p>
          <w:p w14:paraId="5AE59A3A" w14:textId="5357F7C1" w:rsidR="00D13CD4" w:rsidRPr="00CE79DA" w:rsidRDefault="00D13CD4" w:rsidP="004A2512">
            <w:pPr>
              <w:jc w:val="both"/>
              <w:rPr>
                <w:rFonts w:cs="Arial"/>
                <w:sz w:val="20"/>
                <w:szCs w:val="20"/>
              </w:rPr>
            </w:pPr>
            <w:r w:rsidRPr="00CE79DA">
              <w:rPr>
                <w:rFonts w:cs="Arial"/>
                <w:sz w:val="20"/>
                <w:szCs w:val="20"/>
              </w:rPr>
              <w:t xml:space="preserve">Za vsakega od </w:t>
            </w:r>
            <w:r w:rsidR="00E32F28">
              <w:rPr>
                <w:rFonts w:cs="Arial"/>
                <w:sz w:val="20"/>
                <w:szCs w:val="20"/>
              </w:rPr>
              <w:t xml:space="preserve">prijaviteljev / </w:t>
            </w:r>
            <w:r w:rsidRPr="00CE79DA">
              <w:rPr>
                <w:rFonts w:cs="Arial"/>
                <w:sz w:val="20"/>
                <w:szCs w:val="20"/>
              </w:rPr>
              <w:t xml:space="preserve">ponudnikov v skupini je treba v ponudbi predložiti </w:t>
            </w:r>
            <w:r w:rsidRPr="00CE79DA">
              <w:rPr>
                <w:rFonts w:cs="Arial"/>
                <w:color w:val="0070C0"/>
                <w:sz w:val="20"/>
                <w:szCs w:val="20"/>
              </w:rPr>
              <w:t>ESPD</w:t>
            </w:r>
            <w:r w:rsidRPr="00CE79DA">
              <w:rPr>
                <w:rFonts w:cs="Arial"/>
                <w:sz w:val="20"/>
                <w:szCs w:val="20"/>
              </w:rPr>
              <w:t>:</w:t>
            </w:r>
          </w:p>
          <w:p w14:paraId="355A79C3" w14:textId="77777777" w:rsidR="00D13CD4" w:rsidRPr="00CE79DA" w:rsidRDefault="00D13CD4" w:rsidP="004A2512">
            <w:pPr>
              <w:jc w:val="both"/>
              <w:rPr>
                <w:rFonts w:cs="Arial"/>
                <w:sz w:val="20"/>
                <w:szCs w:val="20"/>
              </w:rPr>
            </w:pPr>
          </w:p>
          <w:p w14:paraId="6AFE0DBF" w14:textId="09D7DAF1" w:rsidR="00D13CD4" w:rsidRPr="00CE79DA" w:rsidRDefault="00D13CD4" w:rsidP="004A2512">
            <w:pPr>
              <w:jc w:val="both"/>
              <w:rPr>
                <w:rFonts w:cs="Arial"/>
                <w:sz w:val="20"/>
                <w:szCs w:val="20"/>
              </w:rPr>
            </w:pPr>
            <w:r w:rsidRPr="00CE79DA">
              <w:rPr>
                <w:rFonts w:cs="Arial"/>
                <w:sz w:val="20"/>
                <w:szCs w:val="20"/>
              </w:rPr>
              <w:lastRenderedPageBreak/>
              <w:t>V kolikor se glede izpolnjevanja razlogov za izključitev in pogojev za sodelovanje kot predhodni dokaz predloži ESPD, se za vsakega od sodelujočih</w:t>
            </w:r>
            <w:r w:rsidR="00E32F28">
              <w:rPr>
                <w:rFonts w:cs="Arial"/>
                <w:sz w:val="20"/>
                <w:szCs w:val="20"/>
              </w:rPr>
              <w:t xml:space="preserve"> prijaviteljev / </w:t>
            </w:r>
            <w:r w:rsidRPr="00CE79DA">
              <w:rPr>
                <w:rFonts w:cs="Arial"/>
                <w:sz w:val="20"/>
                <w:szCs w:val="20"/>
              </w:rPr>
              <w:t xml:space="preserve"> ponudnikov v skupini predloži ločen ESPD.</w:t>
            </w:r>
          </w:p>
          <w:p w14:paraId="2F624569" w14:textId="77777777" w:rsidR="00D13CD4" w:rsidRPr="00CE79DA" w:rsidRDefault="00D13CD4" w:rsidP="004A2512">
            <w:pPr>
              <w:jc w:val="both"/>
              <w:rPr>
                <w:rFonts w:cs="Arial"/>
                <w:sz w:val="20"/>
                <w:szCs w:val="20"/>
              </w:rPr>
            </w:pPr>
          </w:p>
          <w:p w14:paraId="680D8BB5" w14:textId="422E524A" w:rsidR="00D13CD4" w:rsidRDefault="00D13CD4" w:rsidP="004A2512">
            <w:pPr>
              <w:jc w:val="both"/>
              <w:rPr>
                <w:rFonts w:cs="Arial"/>
                <w:sz w:val="20"/>
                <w:szCs w:val="20"/>
              </w:rPr>
            </w:pPr>
            <w:r w:rsidRPr="00CE79DA">
              <w:rPr>
                <w:rFonts w:cs="Arial"/>
                <w:sz w:val="20"/>
                <w:szCs w:val="20"/>
              </w:rPr>
              <w:t xml:space="preserve">Vse ostale priloge iz razpisne dokumentacije podpiše glavni </w:t>
            </w:r>
            <w:r w:rsidR="00E32F28">
              <w:rPr>
                <w:rFonts w:cs="Arial"/>
                <w:sz w:val="20"/>
                <w:szCs w:val="20"/>
              </w:rPr>
              <w:t xml:space="preserve">prijavitelj / </w:t>
            </w:r>
            <w:r w:rsidRPr="00CE79DA">
              <w:rPr>
                <w:rFonts w:cs="Arial"/>
                <w:sz w:val="20"/>
                <w:szCs w:val="20"/>
              </w:rPr>
              <w:t xml:space="preserve">ponudnik tudi v imenu in po pooblastilu ostalih </w:t>
            </w:r>
            <w:r w:rsidR="00E32F28">
              <w:rPr>
                <w:rFonts w:cs="Arial"/>
                <w:sz w:val="20"/>
                <w:szCs w:val="20"/>
              </w:rPr>
              <w:t xml:space="preserve">prijaviteljev / </w:t>
            </w:r>
            <w:r w:rsidRPr="00CE79DA">
              <w:rPr>
                <w:rFonts w:cs="Arial"/>
                <w:sz w:val="20"/>
                <w:szCs w:val="20"/>
              </w:rPr>
              <w:t xml:space="preserve">ponudnikov v skupni </w:t>
            </w:r>
            <w:r w:rsidR="00E32F28">
              <w:rPr>
                <w:rFonts w:cs="Arial"/>
                <w:sz w:val="20"/>
                <w:szCs w:val="20"/>
              </w:rPr>
              <w:t xml:space="preserve">prijavi / </w:t>
            </w:r>
            <w:r w:rsidRPr="00CE79DA">
              <w:rPr>
                <w:rFonts w:cs="Arial"/>
                <w:sz w:val="20"/>
                <w:szCs w:val="20"/>
              </w:rPr>
              <w:t>ponudbi. Šteje se, da ostali</w:t>
            </w:r>
            <w:r w:rsidR="00E32F28">
              <w:rPr>
                <w:rFonts w:cs="Arial"/>
                <w:sz w:val="20"/>
                <w:szCs w:val="20"/>
              </w:rPr>
              <w:t xml:space="preserve"> prijavitelji / </w:t>
            </w:r>
            <w:r w:rsidRPr="00CE79DA">
              <w:rPr>
                <w:rFonts w:cs="Arial"/>
                <w:sz w:val="20"/>
                <w:szCs w:val="20"/>
              </w:rPr>
              <w:t xml:space="preserve"> ponudniki v skupni </w:t>
            </w:r>
            <w:r w:rsidR="00E32F28">
              <w:rPr>
                <w:rFonts w:cs="Arial"/>
                <w:sz w:val="20"/>
                <w:szCs w:val="20"/>
              </w:rPr>
              <w:t xml:space="preserve">prijavi / </w:t>
            </w:r>
            <w:r w:rsidRPr="00CE79DA">
              <w:rPr>
                <w:rFonts w:cs="Arial"/>
                <w:sz w:val="20"/>
                <w:szCs w:val="20"/>
              </w:rPr>
              <w:t xml:space="preserve">ponudbi izpolnjujejo pogoje iz izjav, ki jih v imenu vseh podpiše glavni </w:t>
            </w:r>
            <w:r w:rsidR="00E32F28">
              <w:rPr>
                <w:rFonts w:cs="Arial"/>
                <w:sz w:val="20"/>
                <w:szCs w:val="20"/>
              </w:rPr>
              <w:t xml:space="preserve">prijavitelj / </w:t>
            </w:r>
            <w:r w:rsidRPr="00CE79DA">
              <w:rPr>
                <w:rFonts w:cs="Arial"/>
                <w:sz w:val="20"/>
                <w:szCs w:val="20"/>
              </w:rPr>
              <w:t>ponudnik.</w:t>
            </w:r>
          </w:p>
          <w:p w14:paraId="6AB5924B" w14:textId="77777777" w:rsidR="00D13CD4" w:rsidRDefault="00D13CD4" w:rsidP="004A2512">
            <w:pPr>
              <w:jc w:val="both"/>
              <w:rPr>
                <w:rFonts w:cs="Arial"/>
                <w:sz w:val="20"/>
                <w:szCs w:val="20"/>
              </w:rPr>
            </w:pPr>
          </w:p>
          <w:p w14:paraId="52BA2488" w14:textId="77777777" w:rsidR="00D13CD4" w:rsidRDefault="00D13CD4" w:rsidP="004A2512">
            <w:pPr>
              <w:jc w:val="both"/>
              <w:rPr>
                <w:rFonts w:cs="Arial"/>
                <w:sz w:val="20"/>
                <w:szCs w:val="20"/>
              </w:rPr>
            </w:pPr>
            <w:r w:rsidRPr="00E84F67">
              <w:rPr>
                <w:rFonts w:cs="Arial"/>
                <w:color w:val="0070C0"/>
                <w:sz w:val="20"/>
                <w:szCs w:val="20"/>
                <w:u w:val="single"/>
              </w:rPr>
              <w:t>Glej PRILOGO E/1</w:t>
            </w:r>
            <w:r>
              <w:rPr>
                <w:rFonts w:cs="Arial"/>
                <w:sz w:val="20"/>
                <w:szCs w:val="20"/>
              </w:rPr>
              <w:t>.</w:t>
            </w:r>
            <w:r>
              <w:t xml:space="preserve"> </w:t>
            </w:r>
            <w:r w:rsidRPr="00E84F67">
              <w:rPr>
                <w:rFonts w:cs="Arial"/>
                <w:sz w:val="20"/>
                <w:szCs w:val="20"/>
              </w:rPr>
              <w:t xml:space="preserve">Sodelujoči </w:t>
            </w:r>
            <w:r>
              <w:rPr>
                <w:rFonts w:cs="Arial"/>
                <w:sz w:val="20"/>
                <w:szCs w:val="20"/>
              </w:rPr>
              <w:t>partnerji</w:t>
            </w:r>
            <w:r w:rsidRPr="00E84F67">
              <w:rPr>
                <w:rFonts w:cs="Arial"/>
                <w:sz w:val="20"/>
                <w:szCs w:val="20"/>
              </w:rPr>
              <w:t xml:space="preserve"> morajo izpolniti obrazec </w:t>
            </w:r>
            <w:r w:rsidRPr="00E84F67">
              <w:rPr>
                <w:rFonts w:cs="Arial"/>
                <w:color w:val="0070C0"/>
                <w:sz w:val="20"/>
                <w:szCs w:val="20"/>
              </w:rPr>
              <w:t>ESPD</w:t>
            </w:r>
            <w:r w:rsidRPr="00E84F67">
              <w:rPr>
                <w:rFonts w:cs="Arial"/>
                <w:sz w:val="20"/>
                <w:szCs w:val="20"/>
              </w:rPr>
              <w:t>.</w:t>
            </w:r>
          </w:p>
          <w:p w14:paraId="4A1854B7" w14:textId="77777777" w:rsidR="00D13CD4" w:rsidRDefault="00D13CD4" w:rsidP="004A2512">
            <w:pPr>
              <w:jc w:val="both"/>
              <w:rPr>
                <w:rFonts w:cs="Arial"/>
                <w:sz w:val="20"/>
                <w:szCs w:val="20"/>
              </w:rPr>
            </w:pPr>
          </w:p>
          <w:p w14:paraId="2276CC1F" w14:textId="77777777" w:rsidR="00D13CD4" w:rsidRDefault="00D13CD4" w:rsidP="004A2512">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 xml:space="preserve">: </w:t>
            </w:r>
          </w:p>
          <w:p w14:paraId="42817A5B" w14:textId="77777777" w:rsidR="00D13CD4" w:rsidRPr="00A45A6F" w:rsidRDefault="00D13CD4" w:rsidP="00F00B3C">
            <w:pPr>
              <w:pStyle w:val="ListParagraph"/>
              <w:numPr>
                <w:ilvl w:val="0"/>
                <w:numId w:val="31"/>
              </w:numPr>
              <w:jc w:val="both"/>
              <w:rPr>
                <w:rFonts w:ascii="Arial" w:hAnsi="Arial" w:cs="Arial"/>
                <w:color w:val="0070C0"/>
                <w:sz w:val="20"/>
                <w:szCs w:val="20"/>
              </w:rPr>
            </w:pPr>
            <w:r w:rsidRPr="00A45A6F">
              <w:rPr>
                <w:rFonts w:ascii="Arial" w:hAnsi="Arial" w:cs="Arial"/>
                <w:color w:val="0070C0"/>
                <w:sz w:val="20"/>
                <w:szCs w:val="20"/>
              </w:rPr>
              <w:t xml:space="preserve">ESPD v »ESPD – ostali sodelujoči«. Za ostale sodelujoče ponudnik priloži podpisane ESPD v </w:t>
            </w:r>
            <w:r>
              <w:rPr>
                <w:rFonts w:ascii="Arial" w:hAnsi="Arial" w:cs="Arial"/>
                <w:color w:val="0070C0"/>
                <w:sz w:val="20"/>
                <w:szCs w:val="20"/>
              </w:rPr>
              <w:t>.</w:t>
            </w:r>
            <w:proofErr w:type="spellStart"/>
            <w:r>
              <w:rPr>
                <w:rFonts w:ascii="Arial" w:hAnsi="Arial" w:cs="Arial"/>
                <w:color w:val="0070C0"/>
                <w:sz w:val="20"/>
                <w:szCs w:val="20"/>
              </w:rPr>
              <w:t>pdf</w:t>
            </w:r>
            <w:proofErr w:type="spellEnd"/>
            <w:r>
              <w:rPr>
                <w:rFonts w:ascii="Arial" w:hAnsi="Arial" w:cs="Arial"/>
                <w:color w:val="0070C0"/>
                <w:sz w:val="20"/>
                <w:szCs w:val="20"/>
              </w:rPr>
              <w:t xml:space="preserve"> </w:t>
            </w:r>
            <w:r w:rsidRPr="00A45A6F">
              <w:rPr>
                <w:rFonts w:ascii="Arial" w:hAnsi="Arial" w:cs="Arial"/>
                <w:color w:val="0070C0"/>
                <w:sz w:val="20"/>
                <w:szCs w:val="20"/>
              </w:rPr>
              <w:t xml:space="preserve">obliki, ali v elektronski obliki podpisan </w:t>
            </w:r>
            <w:r>
              <w:rPr>
                <w:rFonts w:ascii="Arial" w:hAnsi="Arial" w:cs="Arial"/>
                <w:color w:val="0070C0"/>
                <w:sz w:val="20"/>
                <w:szCs w:val="20"/>
              </w:rPr>
              <w:t>.</w:t>
            </w:r>
            <w:proofErr w:type="spellStart"/>
            <w:r>
              <w:rPr>
                <w:rFonts w:ascii="Arial" w:hAnsi="Arial" w:cs="Arial"/>
                <w:color w:val="0070C0"/>
                <w:sz w:val="20"/>
                <w:szCs w:val="20"/>
              </w:rPr>
              <w:t>xml</w:t>
            </w:r>
            <w:proofErr w:type="spellEnd"/>
            <w:r w:rsidRPr="00A45A6F">
              <w:rPr>
                <w:rFonts w:ascii="Arial" w:hAnsi="Arial" w:cs="Arial"/>
                <w:color w:val="0070C0"/>
                <w:sz w:val="20"/>
                <w:szCs w:val="20"/>
              </w:rPr>
              <w:t>.</w:t>
            </w:r>
          </w:p>
          <w:p w14:paraId="7C3FDEA1" w14:textId="77777777" w:rsidR="00D13CD4" w:rsidRPr="003C62CA" w:rsidRDefault="00D13CD4" w:rsidP="00F00B3C">
            <w:pPr>
              <w:pStyle w:val="ListParagraph"/>
              <w:numPr>
                <w:ilvl w:val="0"/>
                <w:numId w:val="31"/>
              </w:numPr>
              <w:jc w:val="both"/>
              <w:rPr>
                <w:rFonts w:cs="Arial"/>
                <w:b/>
                <w:sz w:val="20"/>
                <w:szCs w:val="20"/>
              </w:rPr>
            </w:pPr>
            <w:r w:rsidRPr="000F07F0">
              <w:rPr>
                <w:rFonts w:ascii="Arial" w:hAnsi="Arial" w:cs="Arial"/>
                <w:color w:val="0070C0"/>
                <w:sz w:val="20"/>
                <w:szCs w:val="20"/>
              </w:rPr>
              <w:t>ostali dokument v »Drugi dokumenti«. Dokazila naj bodo v obliki .</w:t>
            </w:r>
            <w:proofErr w:type="spellStart"/>
            <w:r w:rsidRPr="000F07F0">
              <w:rPr>
                <w:rFonts w:ascii="Arial" w:hAnsi="Arial" w:cs="Arial"/>
                <w:color w:val="0070C0"/>
                <w:sz w:val="20"/>
                <w:szCs w:val="20"/>
              </w:rPr>
              <w:t>pdf</w:t>
            </w:r>
            <w:proofErr w:type="spellEnd"/>
            <w:r w:rsidRPr="000F07F0">
              <w:rPr>
                <w:rFonts w:ascii="Arial" w:hAnsi="Arial" w:cs="Arial"/>
                <w:color w:val="0070C0"/>
                <w:sz w:val="20"/>
                <w:szCs w:val="20"/>
              </w:rPr>
              <w:t xml:space="preserve"> datoteke.</w:t>
            </w:r>
          </w:p>
          <w:p w14:paraId="394CC412" w14:textId="77777777" w:rsidR="00D13CD4" w:rsidRPr="00122312" w:rsidRDefault="00D13CD4" w:rsidP="004A2512">
            <w:pPr>
              <w:pStyle w:val="ListParagraph"/>
              <w:jc w:val="both"/>
              <w:rPr>
                <w:rFonts w:cs="Arial"/>
                <w:b/>
                <w:sz w:val="20"/>
                <w:szCs w:val="20"/>
              </w:rPr>
            </w:pPr>
          </w:p>
        </w:tc>
      </w:tr>
      <w:tr w:rsidR="00D13CD4" w:rsidRPr="000E57B5" w14:paraId="17E0FA21" w14:textId="77777777" w:rsidTr="004A2512">
        <w:trPr>
          <w:trHeight w:val="245"/>
          <w:jc w:val="center"/>
        </w:trPr>
        <w:tc>
          <w:tcPr>
            <w:tcW w:w="56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3BC0AD" w14:textId="77777777" w:rsidR="00D13CD4" w:rsidRPr="00122312" w:rsidRDefault="00D13CD4" w:rsidP="004A2512">
            <w:pPr>
              <w:jc w:val="both"/>
              <w:rPr>
                <w:rFonts w:cs="Arial"/>
                <w:sz w:val="20"/>
                <w:szCs w:val="20"/>
              </w:rPr>
            </w:pPr>
            <w:r>
              <w:rPr>
                <w:rFonts w:cs="Arial"/>
                <w:b/>
                <w:sz w:val="20"/>
                <w:szCs w:val="20"/>
              </w:rPr>
              <w:lastRenderedPageBreak/>
              <w:t>9</w:t>
            </w:r>
            <w:r w:rsidRPr="00CE79DA">
              <w:rPr>
                <w:rFonts w:cs="Arial"/>
                <w:b/>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C5B6DF7" w14:textId="77777777" w:rsidR="00D13CD4" w:rsidRPr="00CE79DA" w:rsidRDefault="00D13CD4" w:rsidP="004A2512">
            <w:pPr>
              <w:tabs>
                <w:tab w:val="center" w:pos="4320"/>
                <w:tab w:val="right" w:pos="8640"/>
              </w:tabs>
              <w:jc w:val="both"/>
              <w:rPr>
                <w:rFonts w:cs="Arial"/>
                <w:b/>
                <w:sz w:val="20"/>
                <w:szCs w:val="20"/>
              </w:rPr>
            </w:pPr>
            <w:r w:rsidRPr="00CE79DA">
              <w:rPr>
                <w:rFonts w:cs="Arial"/>
                <w:b/>
                <w:sz w:val="20"/>
                <w:szCs w:val="20"/>
              </w:rPr>
              <w:t xml:space="preserve"> PONUDBA S PODIZVAJALCI</w:t>
            </w:r>
          </w:p>
          <w:p w14:paraId="2A964A4A" w14:textId="77777777" w:rsidR="00D13CD4" w:rsidRDefault="00D13CD4" w:rsidP="004A2512">
            <w:pPr>
              <w:jc w:val="both"/>
              <w:rPr>
                <w:rFonts w:cs="Arial"/>
                <w:b/>
                <w:sz w:val="20"/>
                <w:szCs w:val="20"/>
              </w:rPr>
            </w:pPr>
            <w:r w:rsidRPr="00CE79DA">
              <w:rPr>
                <w:rFonts w:cs="Arial"/>
                <w:b/>
                <w:sz w:val="20"/>
                <w:szCs w:val="20"/>
              </w:rPr>
              <w:t>(glej tudi točko 11. Ponudba s podizvajalci)</w:t>
            </w:r>
            <w:r>
              <w:rPr>
                <w:rFonts w:cs="Arial"/>
                <w:b/>
                <w:sz w:val="20"/>
                <w:szCs w:val="20"/>
              </w:rPr>
              <w:t>:</w:t>
            </w:r>
          </w:p>
          <w:p w14:paraId="62ACBD24" w14:textId="77777777" w:rsidR="00D13CD4" w:rsidRPr="00E5482F" w:rsidRDefault="00D13CD4" w:rsidP="004A2512">
            <w:pPr>
              <w:jc w:val="both"/>
              <w:rPr>
                <w:rFonts w:cs="Arial"/>
                <w:b/>
                <w:sz w:val="20"/>
                <w:szCs w:val="20"/>
              </w:rPr>
            </w:pPr>
          </w:p>
        </w:tc>
      </w:tr>
      <w:tr w:rsidR="00D13CD4" w:rsidRPr="000E57B5" w14:paraId="0560B806" w14:textId="77777777" w:rsidTr="004A2512">
        <w:trPr>
          <w:jc w:val="center"/>
        </w:trPr>
        <w:tc>
          <w:tcPr>
            <w:tcW w:w="562" w:type="dxa"/>
            <w:tcBorders>
              <w:top w:val="single" w:sz="4" w:space="0" w:color="auto"/>
              <w:left w:val="single" w:sz="4" w:space="0" w:color="auto"/>
              <w:bottom w:val="single" w:sz="4" w:space="0" w:color="auto"/>
              <w:right w:val="single" w:sz="4" w:space="0" w:color="auto"/>
            </w:tcBorders>
          </w:tcPr>
          <w:p w14:paraId="2CE8749E" w14:textId="77777777" w:rsidR="00D13CD4" w:rsidRPr="00E5482F" w:rsidRDefault="00D13CD4" w:rsidP="004A2512">
            <w:pPr>
              <w:jc w:val="both"/>
              <w:rPr>
                <w:rFonts w:cs="Arial"/>
                <w:sz w:val="20"/>
                <w:szCs w:val="20"/>
              </w:rPr>
            </w:pPr>
          </w:p>
        </w:tc>
        <w:tc>
          <w:tcPr>
            <w:tcW w:w="7574" w:type="dxa"/>
            <w:gridSpan w:val="2"/>
            <w:tcBorders>
              <w:top w:val="single" w:sz="4" w:space="0" w:color="auto"/>
              <w:left w:val="single" w:sz="4" w:space="0" w:color="auto"/>
              <w:bottom w:val="single" w:sz="4" w:space="0" w:color="auto"/>
              <w:right w:val="single" w:sz="4" w:space="0" w:color="auto"/>
            </w:tcBorders>
          </w:tcPr>
          <w:p w14:paraId="6CCEA6D0" w14:textId="6E8150A0" w:rsidR="00D13CD4" w:rsidRPr="00CE79DA" w:rsidRDefault="00D13CD4" w:rsidP="004A2512">
            <w:pPr>
              <w:tabs>
                <w:tab w:val="center" w:pos="4320"/>
                <w:tab w:val="right" w:pos="8640"/>
              </w:tabs>
              <w:jc w:val="both"/>
              <w:rPr>
                <w:rFonts w:cs="Arial"/>
                <w:color w:val="0070C0"/>
                <w:sz w:val="20"/>
                <w:szCs w:val="20"/>
              </w:rPr>
            </w:pPr>
            <w:r w:rsidRPr="00CE79DA">
              <w:rPr>
                <w:rFonts w:cs="Arial"/>
                <w:sz w:val="20"/>
                <w:szCs w:val="20"/>
              </w:rPr>
              <w:t xml:space="preserve">V kolikor </w:t>
            </w:r>
            <w:r w:rsidR="00E32F28">
              <w:rPr>
                <w:rFonts w:cs="Arial"/>
                <w:sz w:val="20"/>
                <w:szCs w:val="20"/>
              </w:rPr>
              <w:t xml:space="preserve">prijavitelj / </w:t>
            </w:r>
            <w:r w:rsidRPr="00CE79DA">
              <w:rPr>
                <w:rFonts w:cs="Arial"/>
                <w:sz w:val="20"/>
                <w:szCs w:val="20"/>
              </w:rPr>
              <w:t>ponudnik oddaja</w:t>
            </w:r>
            <w:r w:rsidR="00E32F28">
              <w:rPr>
                <w:rFonts w:cs="Arial"/>
                <w:sz w:val="20"/>
                <w:szCs w:val="20"/>
              </w:rPr>
              <w:t xml:space="preserve"> prijavo / </w:t>
            </w:r>
            <w:r w:rsidRPr="00CE79DA">
              <w:rPr>
                <w:rFonts w:cs="Arial"/>
                <w:sz w:val="20"/>
                <w:szCs w:val="20"/>
              </w:rPr>
              <w:t xml:space="preserve"> ponudbo s podizvajalci, mora </w:t>
            </w:r>
            <w:r w:rsidR="00E32F28">
              <w:rPr>
                <w:rFonts w:cs="Arial"/>
                <w:sz w:val="20"/>
                <w:szCs w:val="20"/>
              </w:rPr>
              <w:t xml:space="preserve">prijavitelj / </w:t>
            </w:r>
            <w:r w:rsidRPr="00CE79DA">
              <w:rPr>
                <w:rFonts w:cs="Arial"/>
                <w:sz w:val="20"/>
                <w:szCs w:val="20"/>
              </w:rPr>
              <w:t>ponudnik v ESPD obrazcu navesti vse sodelujoče podizvajalce. P</w:t>
            </w:r>
            <w:r w:rsidR="00E32F28">
              <w:rPr>
                <w:rFonts w:cs="Arial"/>
                <w:sz w:val="20"/>
                <w:szCs w:val="20"/>
              </w:rPr>
              <w:t>rijavitelj / p</w:t>
            </w:r>
            <w:r w:rsidRPr="00CE79DA">
              <w:rPr>
                <w:rFonts w:cs="Arial"/>
                <w:sz w:val="20"/>
                <w:szCs w:val="20"/>
              </w:rPr>
              <w:t xml:space="preserve">onudnik k </w:t>
            </w:r>
            <w:r w:rsidR="00E32F28">
              <w:rPr>
                <w:rFonts w:cs="Arial"/>
                <w:sz w:val="20"/>
                <w:szCs w:val="20"/>
              </w:rPr>
              <w:t xml:space="preserve">prijavi / </w:t>
            </w:r>
            <w:r w:rsidRPr="00CE79DA">
              <w:rPr>
                <w:rFonts w:cs="Arial"/>
                <w:sz w:val="20"/>
                <w:szCs w:val="20"/>
              </w:rPr>
              <w:t xml:space="preserve">ponudbi priložiti s strani vsakega navedenega podizvajalca izpolnjen </w:t>
            </w:r>
            <w:r w:rsidRPr="00CE79DA">
              <w:rPr>
                <w:rFonts w:cs="Arial"/>
                <w:color w:val="0070C0"/>
                <w:sz w:val="20"/>
                <w:szCs w:val="20"/>
              </w:rPr>
              <w:t xml:space="preserve">ESPD. </w:t>
            </w:r>
            <w:r w:rsidRPr="00CE79DA">
              <w:rPr>
                <w:rFonts w:cs="Arial"/>
                <w:sz w:val="20"/>
                <w:szCs w:val="20"/>
              </w:rPr>
              <w:t xml:space="preserve"> </w:t>
            </w:r>
          </w:p>
          <w:p w14:paraId="4EE27C76" w14:textId="77777777" w:rsidR="00D13CD4" w:rsidRPr="00CE79DA" w:rsidRDefault="00D13CD4" w:rsidP="004A2512">
            <w:pPr>
              <w:tabs>
                <w:tab w:val="center" w:pos="4320"/>
                <w:tab w:val="right" w:pos="8640"/>
              </w:tabs>
              <w:jc w:val="both"/>
              <w:rPr>
                <w:rFonts w:cs="Arial"/>
                <w:sz w:val="20"/>
                <w:szCs w:val="20"/>
              </w:rPr>
            </w:pPr>
            <w:r w:rsidRPr="00CE79DA">
              <w:rPr>
                <w:rFonts w:cs="Arial"/>
                <w:color w:val="0070C0"/>
                <w:sz w:val="20"/>
                <w:szCs w:val="20"/>
              </w:rPr>
              <w:t xml:space="preserve"> </w:t>
            </w:r>
          </w:p>
          <w:p w14:paraId="61CDA14B" w14:textId="2899F065" w:rsidR="00D13CD4" w:rsidRDefault="00D13CD4" w:rsidP="004A2512">
            <w:pPr>
              <w:jc w:val="both"/>
              <w:rPr>
                <w:rFonts w:cs="Arial"/>
                <w:sz w:val="20"/>
                <w:szCs w:val="20"/>
              </w:rPr>
            </w:pPr>
            <w:r w:rsidRPr="00E84F67">
              <w:rPr>
                <w:rFonts w:cs="Arial"/>
                <w:color w:val="0070C0"/>
                <w:sz w:val="20"/>
                <w:szCs w:val="20"/>
                <w:u w:val="single"/>
              </w:rPr>
              <w:t>Glej PRILOGO E/2</w:t>
            </w:r>
            <w:r>
              <w:rPr>
                <w:rFonts w:cs="Arial"/>
                <w:sz w:val="20"/>
                <w:szCs w:val="20"/>
              </w:rPr>
              <w:t xml:space="preserve">. </w:t>
            </w:r>
            <w:r w:rsidRPr="00CE79DA">
              <w:rPr>
                <w:rFonts w:cs="Arial"/>
                <w:sz w:val="20"/>
                <w:szCs w:val="20"/>
              </w:rPr>
              <w:t xml:space="preserve">Sodelujoči podizvajalci morajo izpolniti obrazec </w:t>
            </w:r>
            <w:r w:rsidRPr="00E84F67">
              <w:rPr>
                <w:rFonts w:cs="Arial"/>
                <w:color w:val="0070C0"/>
                <w:sz w:val="20"/>
                <w:szCs w:val="20"/>
              </w:rPr>
              <w:t>ESPD</w:t>
            </w:r>
            <w:r w:rsidRPr="00CE79DA">
              <w:rPr>
                <w:rFonts w:cs="Arial"/>
                <w:sz w:val="20"/>
                <w:szCs w:val="20"/>
              </w:rPr>
              <w:t>.</w:t>
            </w:r>
          </w:p>
          <w:p w14:paraId="28B19FB3" w14:textId="77777777" w:rsidR="00D13CD4" w:rsidRDefault="00D13CD4" w:rsidP="004A2512">
            <w:pPr>
              <w:jc w:val="both"/>
              <w:rPr>
                <w:rFonts w:cs="Arial"/>
                <w:sz w:val="20"/>
                <w:szCs w:val="20"/>
              </w:rPr>
            </w:pPr>
          </w:p>
          <w:p w14:paraId="41486D9E" w14:textId="77777777" w:rsidR="00D13CD4" w:rsidRDefault="00D13CD4" w:rsidP="004A2512">
            <w:pPr>
              <w:jc w:val="both"/>
              <w:rPr>
                <w:rFonts w:cs="Arial"/>
                <w:color w:val="0070C0"/>
                <w:sz w:val="20"/>
                <w:szCs w:val="20"/>
              </w:rPr>
            </w:pPr>
            <w:r w:rsidRPr="00CE3001">
              <w:rPr>
                <w:rFonts w:cs="Arial"/>
                <w:color w:val="0070C0"/>
                <w:sz w:val="20"/>
                <w:szCs w:val="20"/>
              </w:rPr>
              <w:t xml:space="preserve">Razdelek v informacijskem sistemu e-JN (https://ejn.gov.si/eJN2), v katerega ponudnik naloži dokument: </w:t>
            </w:r>
          </w:p>
          <w:p w14:paraId="12A22D34" w14:textId="77777777" w:rsidR="00D13CD4" w:rsidRPr="00A45A6F" w:rsidRDefault="00D13CD4" w:rsidP="00F00B3C">
            <w:pPr>
              <w:pStyle w:val="ListParagraph"/>
              <w:numPr>
                <w:ilvl w:val="0"/>
                <w:numId w:val="31"/>
              </w:numPr>
              <w:jc w:val="both"/>
              <w:rPr>
                <w:rFonts w:ascii="Arial" w:hAnsi="Arial" w:cs="Arial"/>
                <w:color w:val="0070C0"/>
                <w:sz w:val="20"/>
                <w:szCs w:val="20"/>
              </w:rPr>
            </w:pPr>
            <w:r w:rsidRPr="00A45A6F">
              <w:rPr>
                <w:rFonts w:ascii="Arial" w:hAnsi="Arial" w:cs="Arial"/>
                <w:color w:val="0070C0"/>
                <w:sz w:val="20"/>
                <w:szCs w:val="20"/>
              </w:rPr>
              <w:t xml:space="preserve">ESPD v »ESPD – ostali sodelujoči«. Za ostale sodelujoče ponudnik priloži podpisane ESPD v </w:t>
            </w:r>
            <w:r>
              <w:rPr>
                <w:rFonts w:ascii="Arial" w:hAnsi="Arial" w:cs="Arial"/>
                <w:color w:val="0070C0"/>
                <w:sz w:val="20"/>
                <w:szCs w:val="20"/>
              </w:rPr>
              <w:t>.</w:t>
            </w:r>
            <w:proofErr w:type="spellStart"/>
            <w:r>
              <w:rPr>
                <w:rFonts w:ascii="Arial" w:hAnsi="Arial" w:cs="Arial"/>
                <w:color w:val="0070C0"/>
                <w:sz w:val="20"/>
                <w:szCs w:val="20"/>
              </w:rPr>
              <w:t>pdf</w:t>
            </w:r>
            <w:proofErr w:type="spellEnd"/>
            <w:r>
              <w:rPr>
                <w:rFonts w:ascii="Arial" w:hAnsi="Arial" w:cs="Arial"/>
                <w:color w:val="0070C0"/>
                <w:sz w:val="20"/>
                <w:szCs w:val="20"/>
              </w:rPr>
              <w:t xml:space="preserve"> </w:t>
            </w:r>
            <w:r w:rsidRPr="00A45A6F">
              <w:rPr>
                <w:rFonts w:ascii="Arial" w:hAnsi="Arial" w:cs="Arial"/>
                <w:color w:val="0070C0"/>
                <w:sz w:val="20"/>
                <w:szCs w:val="20"/>
              </w:rPr>
              <w:t xml:space="preserve">obliki, ali v elektronski obliki podpisan </w:t>
            </w:r>
            <w:r>
              <w:rPr>
                <w:rFonts w:ascii="Arial" w:hAnsi="Arial" w:cs="Arial"/>
                <w:color w:val="0070C0"/>
                <w:sz w:val="20"/>
                <w:szCs w:val="20"/>
              </w:rPr>
              <w:t>.</w:t>
            </w:r>
            <w:proofErr w:type="spellStart"/>
            <w:r>
              <w:rPr>
                <w:rFonts w:ascii="Arial" w:hAnsi="Arial" w:cs="Arial"/>
                <w:color w:val="0070C0"/>
                <w:sz w:val="20"/>
                <w:szCs w:val="20"/>
              </w:rPr>
              <w:t>xml</w:t>
            </w:r>
            <w:proofErr w:type="spellEnd"/>
            <w:r w:rsidRPr="00A45A6F">
              <w:rPr>
                <w:rFonts w:ascii="Arial" w:hAnsi="Arial" w:cs="Arial"/>
                <w:color w:val="0070C0"/>
                <w:sz w:val="20"/>
                <w:szCs w:val="20"/>
              </w:rPr>
              <w:t>.</w:t>
            </w:r>
          </w:p>
          <w:p w14:paraId="72ACDF75" w14:textId="77777777" w:rsidR="00D13CD4" w:rsidRPr="00A45A6F" w:rsidRDefault="00D13CD4" w:rsidP="00F00B3C">
            <w:pPr>
              <w:pStyle w:val="ListParagraph"/>
              <w:numPr>
                <w:ilvl w:val="0"/>
                <w:numId w:val="31"/>
              </w:numPr>
              <w:jc w:val="both"/>
              <w:rPr>
                <w:rFonts w:ascii="Arial" w:hAnsi="Arial" w:cs="Arial"/>
                <w:color w:val="0070C0"/>
                <w:sz w:val="20"/>
                <w:szCs w:val="20"/>
              </w:rPr>
            </w:pPr>
            <w:r w:rsidRPr="00A45A6F">
              <w:rPr>
                <w:rFonts w:ascii="Arial" w:hAnsi="Arial" w:cs="Arial"/>
                <w:color w:val="0070C0"/>
                <w:sz w:val="20"/>
                <w:szCs w:val="20"/>
              </w:rPr>
              <w:t>ostali dokument</w:t>
            </w:r>
            <w:r>
              <w:rPr>
                <w:rFonts w:ascii="Arial" w:hAnsi="Arial" w:cs="Arial"/>
                <w:color w:val="0070C0"/>
                <w:sz w:val="20"/>
                <w:szCs w:val="20"/>
              </w:rPr>
              <w:t>i</w:t>
            </w:r>
            <w:r w:rsidRPr="00A45A6F">
              <w:rPr>
                <w:rFonts w:ascii="Arial" w:hAnsi="Arial" w:cs="Arial"/>
                <w:color w:val="0070C0"/>
                <w:sz w:val="20"/>
                <w:szCs w:val="20"/>
              </w:rPr>
              <w:t xml:space="preserve"> v »Drugi dokumenti«. Dokazila naj bodo v obliki .</w:t>
            </w:r>
            <w:proofErr w:type="spellStart"/>
            <w:r w:rsidRPr="00A45A6F">
              <w:rPr>
                <w:rFonts w:ascii="Arial" w:hAnsi="Arial" w:cs="Arial"/>
                <w:color w:val="0070C0"/>
                <w:sz w:val="20"/>
                <w:szCs w:val="20"/>
              </w:rPr>
              <w:t>pdf</w:t>
            </w:r>
            <w:proofErr w:type="spellEnd"/>
            <w:r w:rsidRPr="00A45A6F">
              <w:rPr>
                <w:rFonts w:ascii="Arial" w:hAnsi="Arial" w:cs="Arial"/>
                <w:color w:val="0070C0"/>
                <w:sz w:val="20"/>
                <w:szCs w:val="20"/>
              </w:rPr>
              <w:t xml:space="preserve"> datoteke.</w:t>
            </w:r>
          </w:p>
          <w:p w14:paraId="6D0574DA" w14:textId="77777777" w:rsidR="00D13CD4" w:rsidRPr="0062365A" w:rsidRDefault="00D13CD4" w:rsidP="004A2512">
            <w:pPr>
              <w:jc w:val="both"/>
              <w:rPr>
                <w:rFonts w:cs="Arial"/>
                <w:sz w:val="20"/>
                <w:szCs w:val="20"/>
              </w:rPr>
            </w:pPr>
          </w:p>
        </w:tc>
      </w:tr>
      <w:tr w:rsidR="00067805" w:rsidRPr="000E57B5" w14:paraId="2042EAB1" w14:textId="77777777" w:rsidTr="00067805">
        <w:trPr>
          <w:trHeight w:val="513"/>
          <w:jc w:val="center"/>
        </w:trPr>
        <w:tc>
          <w:tcPr>
            <w:tcW w:w="56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E16396" w14:textId="127AC795" w:rsidR="00067805" w:rsidRPr="00E5482F" w:rsidRDefault="00067805" w:rsidP="00067805">
            <w:pPr>
              <w:jc w:val="both"/>
              <w:rPr>
                <w:rFonts w:cs="Arial"/>
                <w:sz w:val="20"/>
                <w:szCs w:val="20"/>
              </w:rPr>
            </w:pPr>
            <w:r w:rsidRPr="001D3B02">
              <w:rPr>
                <w:rFonts w:cs="Arial"/>
                <w:b/>
                <w:sz w:val="20"/>
                <w:szCs w:val="20"/>
              </w:rPr>
              <w:t>10.</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B67213" w14:textId="0B475B26" w:rsidR="00067805" w:rsidRPr="00CE79DA" w:rsidRDefault="00067805" w:rsidP="00067805">
            <w:pPr>
              <w:tabs>
                <w:tab w:val="center" w:pos="4320"/>
                <w:tab w:val="right" w:pos="8640"/>
              </w:tabs>
              <w:jc w:val="both"/>
              <w:rPr>
                <w:rFonts w:cs="Arial"/>
                <w:sz w:val="20"/>
                <w:szCs w:val="20"/>
              </w:rPr>
            </w:pPr>
            <w:r w:rsidRPr="001D3B02">
              <w:rPr>
                <w:rFonts w:cs="Arial"/>
                <w:b/>
                <w:sz w:val="20"/>
                <w:szCs w:val="20"/>
              </w:rPr>
              <w:t>Finančna zavarovanja</w:t>
            </w:r>
          </w:p>
        </w:tc>
      </w:tr>
      <w:tr w:rsidR="00067805" w:rsidRPr="000E57B5" w14:paraId="60E68366" w14:textId="77777777" w:rsidTr="004A2512">
        <w:trPr>
          <w:jc w:val="center"/>
        </w:trPr>
        <w:tc>
          <w:tcPr>
            <w:tcW w:w="562" w:type="dxa"/>
            <w:tcBorders>
              <w:top w:val="single" w:sz="4" w:space="0" w:color="auto"/>
              <w:left w:val="single" w:sz="4" w:space="0" w:color="auto"/>
              <w:bottom w:val="single" w:sz="4" w:space="0" w:color="auto"/>
              <w:right w:val="single" w:sz="4" w:space="0" w:color="auto"/>
            </w:tcBorders>
          </w:tcPr>
          <w:p w14:paraId="6369F3DC" w14:textId="27452142" w:rsidR="00067805" w:rsidRPr="00E5482F" w:rsidRDefault="00067805" w:rsidP="00067805">
            <w:pPr>
              <w:jc w:val="both"/>
              <w:rPr>
                <w:rFonts w:cs="Arial"/>
                <w:sz w:val="20"/>
                <w:szCs w:val="20"/>
              </w:rPr>
            </w:pPr>
          </w:p>
        </w:tc>
        <w:tc>
          <w:tcPr>
            <w:tcW w:w="7574" w:type="dxa"/>
            <w:gridSpan w:val="2"/>
            <w:tcBorders>
              <w:top w:val="single" w:sz="4" w:space="0" w:color="auto"/>
              <w:left w:val="single" w:sz="4" w:space="0" w:color="auto"/>
              <w:bottom w:val="single" w:sz="4" w:space="0" w:color="auto"/>
              <w:right w:val="single" w:sz="4" w:space="0" w:color="auto"/>
            </w:tcBorders>
          </w:tcPr>
          <w:p w14:paraId="1CD0FF1C" w14:textId="364D9B6A" w:rsidR="00067805" w:rsidRPr="001D3B02" w:rsidRDefault="00067805" w:rsidP="00067805">
            <w:pPr>
              <w:jc w:val="both"/>
              <w:rPr>
                <w:rFonts w:cs="Arial"/>
                <w:sz w:val="20"/>
                <w:szCs w:val="20"/>
              </w:rPr>
            </w:pPr>
            <w:r w:rsidRPr="001D3B02">
              <w:rPr>
                <w:rFonts w:cs="Arial"/>
                <w:sz w:val="20"/>
                <w:szCs w:val="20"/>
              </w:rPr>
              <w:t>Hkrati s podpisan</w:t>
            </w:r>
            <w:r w:rsidR="007F34EE">
              <w:rPr>
                <w:rFonts w:cs="Arial"/>
                <w:sz w:val="20"/>
                <w:szCs w:val="20"/>
              </w:rPr>
              <w:t>im okvirnim sporazumom</w:t>
            </w:r>
            <w:r w:rsidRPr="001D3B02">
              <w:rPr>
                <w:rFonts w:cs="Arial"/>
                <w:sz w:val="20"/>
                <w:szCs w:val="20"/>
              </w:rPr>
              <w:t xml:space="preserve"> mora izvajalec predložiti naročniku podpisano bianco menico z menično izjavo z vsebino, kot je opredeljena v tej razpisni dokumentaciji, na podlagi katere bo naročnik pooblaščen, da podpisano bianco menico izpolni v vrednosti </w:t>
            </w:r>
            <w:r w:rsidR="007F34EE">
              <w:rPr>
                <w:rFonts w:cs="Arial"/>
                <w:sz w:val="20"/>
                <w:szCs w:val="20"/>
              </w:rPr>
              <w:t>20.000,00 EUR</w:t>
            </w:r>
            <w:r w:rsidRPr="001D3B02">
              <w:rPr>
                <w:rFonts w:cs="Arial"/>
                <w:sz w:val="20"/>
                <w:szCs w:val="20"/>
              </w:rPr>
              <w:t>.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bančnih računov.</w:t>
            </w:r>
          </w:p>
          <w:p w14:paraId="18D7A7BF" w14:textId="77777777" w:rsidR="00067805" w:rsidRPr="001D3B02" w:rsidRDefault="00067805" w:rsidP="00067805">
            <w:pPr>
              <w:jc w:val="both"/>
              <w:rPr>
                <w:rFonts w:cs="Arial"/>
                <w:sz w:val="20"/>
                <w:szCs w:val="20"/>
              </w:rPr>
            </w:pPr>
          </w:p>
          <w:p w14:paraId="244B044F" w14:textId="77777777" w:rsidR="00067805" w:rsidRPr="001D3B02" w:rsidRDefault="00067805" w:rsidP="00067805">
            <w:pPr>
              <w:jc w:val="both"/>
              <w:rPr>
                <w:rFonts w:cs="Arial"/>
                <w:sz w:val="20"/>
                <w:szCs w:val="20"/>
              </w:rPr>
            </w:pPr>
            <w:r w:rsidRPr="001D3B02">
              <w:rPr>
                <w:rFonts w:cs="Arial"/>
                <w:sz w:val="20"/>
                <w:szCs w:val="20"/>
              </w:rPr>
              <w:t xml:space="preserve">DOKAZILO: </w:t>
            </w:r>
            <w:r w:rsidRPr="001D3B02">
              <w:rPr>
                <w:rFonts w:cs="Arial"/>
                <w:b/>
                <w:sz w:val="20"/>
                <w:szCs w:val="20"/>
                <w:u w:val="single"/>
              </w:rPr>
              <w:t xml:space="preserve">ponudnik parafira menično izjavo v </w:t>
            </w:r>
            <w:r w:rsidRPr="001D3B02">
              <w:rPr>
                <w:rFonts w:cs="Arial"/>
                <w:color w:val="0070C0"/>
                <w:sz w:val="20"/>
                <w:szCs w:val="20"/>
              </w:rPr>
              <w:t>PRILOGI F/1.</w:t>
            </w:r>
            <w:r w:rsidRPr="001D3B02">
              <w:rPr>
                <w:rFonts w:cs="Arial"/>
                <w:sz w:val="20"/>
                <w:szCs w:val="20"/>
              </w:rPr>
              <w:t xml:space="preserve"> </w:t>
            </w:r>
          </w:p>
          <w:p w14:paraId="6CF10DD5" w14:textId="77777777" w:rsidR="00067805" w:rsidRPr="001D3B02" w:rsidRDefault="00067805" w:rsidP="00067805">
            <w:pPr>
              <w:jc w:val="both"/>
              <w:rPr>
                <w:rFonts w:cs="Arial"/>
                <w:sz w:val="20"/>
                <w:szCs w:val="20"/>
              </w:rPr>
            </w:pPr>
            <w:r w:rsidRPr="001D3B02">
              <w:rPr>
                <w:rFonts w:cs="Arial"/>
                <w:sz w:val="20"/>
                <w:szCs w:val="20"/>
              </w:rPr>
              <w:t>Parafirano menično izjavo ponudnik priloži k ponudbeni dokumentaciji.</w:t>
            </w:r>
          </w:p>
          <w:p w14:paraId="76AC9AFD" w14:textId="77777777" w:rsidR="00067805" w:rsidRPr="001D3B02" w:rsidRDefault="00067805" w:rsidP="00067805">
            <w:pPr>
              <w:jc w:val="both"/>
              <w:rPr>
                <w:rFonts w:cs="Arial"/>
                <w:sz w:val="20"/>
                <w:szCs w:val="20"/>
              </w:rPr>
            </w:pPr>
          </w:p>
          <w:p w14:paraId="56C2CA6E" w14:textId="77777777" w:rsidR="00067805" w:rsidRPr="001D3B02" w:rsidRDefault="00067805" w:rsidP="00067805">
            <w:pPr>
              <w:tabs>
                <w:tab w:val="center" w:pos="4320"/>
                <w:tab w:val="right" w:pos="8640"/>
              </w:tabs>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skeniranega dokumenta.</w:t>
            </w:r>
          </w:p>
          <w:p w14:paraId="72BD3D53" w14:textId="77777777" w:rsidR="00067805" w:rsidRPr="00CE79DA" w:rsidRDefault="00067805" w:rsidP="00067805">
            <w:pPr>
              <w:tabs>
                <w:tab w:val="center" w:pos="4320"/>
                <w:tab w:val="right" w:pos="8640"/>
              </w:tabs>
              <w:jc w:val="both"/>
              <w:rPr>
                <w:rFonts w:cs="Arial"/>
                <w:sz w:val="20"/>
                <w:szCs w:val="20"/>
              </w:rPr>
            </w:pPr>
          </w:p>
        </w:tc>
      </w:tr>
    </w:tbl>
    <w:p w14:paraId="06207D33" w14:textId="77777777" w:rsidR="00FA7133" w:rsidRPr="00A96829" w:rsidRDefault="00FA7133" w:rsidP="00D13CD4">
      <w:pPr>
        <w:rPr>
          <w:rStyle w:val="Naslov3MKZnak"/>
          <w:b w:val="0"/>
        </w:rPr>
      </w:pPr>
    </w:p>
    <w:p w14:paraId="5D4183F1" w14:textId="77777777" w:rsidR="00D13CD4" w:rsidRPr="008B6491" w:rsidRDefault="00D13CD4" w:rsidP="008B6491">
      <w:pPr>
        <w:pStyle w:val="Heading2"/>
        <w:ind w:left="924" w:hanging="357"/>
        <w:rPr>
          <w:b w:val="0"/>
          <w:bCs/>
          <w:sz w:val="20"/>
          <w:szCs w:val="20"/>
        </w:rPr>
      </w:pPr>
      <w:bookmarkStart w:id="79" w:name="_Toc109294501"/>
      <w:bookmarkStart w:id="80" w:name="_Toc148367277"/>
      <w:r w:rsidRPr="008B6491">
        <w:rPr>
          <w:rStyle w:val="Naslov3MKZnak"/>
          <w:b/>
          <w:bCs/>
          <w:sz w:val="20"/>
          <w:szCs w:val="20"/>
        </w:rPr>
        <w:t>Veljavnost ponudbe /prijave</w:t>
      </w:r>
      <w:bookmarkEnd w:id="79"/>
      <w:bookmarkEnd w:id="80"/>
    </w:p>
    <w:p w14:paraId="356FA339" w14:textId="77777777" w:rsidR="00D13CD4" w:rsidRPr="00C3365A" w:rsidRDefault="00D13CD4" w:rsidP="00D13CD4">
      <w:pPr>
        <w:pStyle w:val="BESEDILO"/>
        <w:keepLines w:val="0"/>
        <w:widowControl/>
        <w:tabs>
          <w:tab w:val="clear" w:pos="2155"/>
        </w:tabs>
        <w:rPr>
          <w:rFonts w:cs="Arial"/>
          <w:kern w:val="0"/>
          <w:lang w:eastAsia="sl-SI"/>
        </w:rPr>
      </w:pPr>
    </w:p>
    <w:p w14:paraId="16D5800D" w14:textId="7990C104" w:rsidR="00D13CD4" w:rsidRPr="00C3365A" w:rsidRDefault="00E32F28" w:rsidP="00D13CD4">
      <w:pPr>
        <w:jc w:val="both"/>
        <w:rPr>
          <w:rFonts w:cs="Arial"/>
          <w:sz w:val="20"/>
          <w:szCs w:val="20"/>
        </w:rPr>
      </w:pPr>
      <w:r>
        <w:rPr>
          <w:rFonts w:cs="Arial"/>
          <w:sz w:val="20"/>
          <w:szCs w:val="20"/>
        </w:rPr>
        <w:t>Prijava / ponudba</w:t>
      </w:r>
      <w:r w:rsidR="00D13CD4" w:rsidRPr="00C3365A">
        <w:rPr>
          <w:rFonts w:cs="Arial"/>
          <w:sz w:val="20"/>
          <w:szCs w:val="20"/>
        </w:rPr>
        <w:t xml:space="preserve"> mora veljati </w:t>
      </w:r>
      <w:r w:rsidR="00D13CD4" w:rsidRPr="00974E46">
        <w:rPr>
          <w:rFonts w:cs="Arial"/>
          <w:b/>
          <w:sz w:val="20"/>
          <w:szCs w:val="20"/>
        </w:rPr>
        <w:t xml:space="preserve">najmanj </w:t>
      </w:r>
      <w:r>
        <w:rPr>
          <w:rFonts w:cs="Arial"/>
          <w:b/>
          <w:sz w:val="20"/>
          <w:szCs w:val="20"/>
        </w:rPr>
        <w:t>90</w:t>
      </w:r>
      <w:r w:rsidRPr="00974E46">
        <w:rPr>
          <w:rFonts w:cs="Arial"/>
          <w:b/>
          <w:sz w:val="20"/>
          <w:szCs w:val="20"/>
        </w:rPr>
        <w:t xml:space="preserve"> </w:t>
      </w:r>
      <w:r w:rsidR="00D13CD4" w:rsidRPr="00974E46">
        <w:rPr>
          <w:rFonts w:cs="Arial"/>
          <w:b/>
          <w:sz w:val="20"/>
          <w:szCs w:val="20"/>
        </w:rPr>
        <w:t>dni</w:t>
      </w:r>
      <w:r w:rsidR="00D13CD4" w:rsidRPr="00C3365A">
        <w:rPr>
          <w:rFonts w:cs="Arial"/>
          <w:sz w:val="20"/>
          <w:szCs w:val="20"/>
        </w:rPr>
        <w:t xml:space="preserve"> od dneva</w:t>
      </w:r>
      <w:r w:rsidR="00D13CD4">
        <w:rPr>
          <w:rFonts w:cs="Arial"/>
          <w:sz w:val="20"/>
          <w:szCs w:val="20"/>
        </w:rPr>
        <w:t xml:space="preserve">, ki je določen kot skrajni rok za predložitev ponudb / prijav. </w:t>
      </w:r>
      <w:r w:rsidR="00D13CD4" w:rsidRPr="00C3365A">
        <w:rPr>
          <w:rFonts w:cs="Arial"/>
          <w:sz w:val="20"/>
          <w:szCs w:val="20"/>
        </w:rPr>
        <w:t xml:space="preserve">V primeru krajšega roka veljavnosti ponudbe se ponudba </w:t>
      </w:r>
      <w:r w:rsidR="00D13CD4" w:rsidRPr="00C3365A">
        <w:rPr>
          <w:rFonts w:cs="Arial"/>
          <w:sz w:val="20"/>
          <w:szCs w:val="20"/>
          <w:u w:val="single"/>
        </w:rPr>
        <w:t>izloči</w:t>
      </w:r>
      <w:r w:rsidR="00D13CD4" w:rsidRPr="00C3365A">
        <w:rPr>
          <w:rFonts w:cs="Arial"/>
          <w:sz w:val="20"/>
          <w:szCs w:val="20"/>
        </w:rPr>
        <w:t xml:space="preserve">. </w:t>
      </w:r>
    </w:p>
    <w:p w14:paraId="179E2AFF" w14:textId="77777777" w:rsidR="00D13CD4" w:rsidRPr="00C3365A" w:rsidRDefault="00D13CD4" w:rsidP="00D13CD4">
      <w:pPr>
        <w:jc w:val="both"/>
        <w:rPr>
          <w:rFonts w:cs="Arial"/>
          <w:sz w:val="20"/>
          <w:szCs w:val="20"/>
        </w:rPr>
      </w:pPr>
    </w:p>
    <w:p w14:paraId="29E43BED" w14:textId="5CCDBE63" w:rsidR="00D13CD4" w:rsidRDefault="00E32F28" w:rsidP="00D13CD4">
      <w:pPr>
        <w:jc w:val="both"/>
        <w:rPr>
          <w:rFonts w:cs="Arial"/>
          <w:sz w:val="20"/>
          <w:szCs w:val="20"/>
        </w:rPr>
      </w:pPr>
      <w:r>
        <w:rPr>
          <w:rFonts w:cs="Arial"/>
          <w:sz w:val="20"/>
          <w:szCs w:val="20"/>
        </w:rPr>
        <w:t>Veljavnost ponudb</w:t>
      </w:r>
      <w:r w:rsidR="00D13CD4" w:rsidRPr="006C315B">
        <w:rPr>
          <w:rFonts w:cs="Arial"/>
          <w:sz w:val="20"/>
          <w:szCs w:val="20"/>
        </w:rPr>
        <w:t xml:space="preserve"> </w:t>
      </w:r>
      <w:r w:rsidRPr="006C315B">
        <w:rPr>
          <w:rFonts w:cs="Arial"/>
          <w:sz w:val="20"/>
          <w:szCs w:val="20"/>
        </w:rPr>
        <w:t>posamičn</w:t>
      </w:r>
      <w:r>
        <w:rPr>
          <w:rFonts w:cs="Arial"/>
          <w:sz w:val="20"/>
          <w:szCs w:val="20"/>
        </w:rPr>
        <w:t>ega</w:t>
      </w:r>
      <w:r w:rsidRPr="006C315B">
        <w:rPr>
          <w:rFonts w:cs="Arial"/>
          <w:sz w:val="20"/>
          <w:szCs w:val="20"/>
        </w:rPr>
        <w:t xml:space="preserve"> javn</w:t>
      </w:r>
      <w:r>
        <w:rPr>
          <w:rFonts w:cs="Arial"/>
          <w:sz w:val="20"/>
          <w:szCs w:val="20"/>
        </w:rPr>
        <w:t>ega</w:t>
      </w:r>
      <w:r w:rsidRPr="006C315B">
        <w:rPr>
          <w:rFonts w:cs="Arial"/>
          <w:sz w:val="20"/>
          <w:szCs w:val="20"/>
        </w:rPr>
        <w:t xml:space="preserve"> naročil</w:t>
      </w:r>
      <w:r>
        <w:rPr>
          <w:rFonts w:cs="Arial"/>
          <w:sz w:val="20"/>
          <w:szCs w:val="20"/>
        </w:rPr>
        <w:t>a</w:t>
      </w:r>
      <w:r w:rsidRPr="006C315B">
        <w:rPr>
          <w:rFonts w:cs="Arial"/>
          <w:sz w:val="20"/>
          <w:szCs w:val="20"/>
        </w:rPr>
        <w:t xml:space="preserve"> </w:t>
      </w:r>
      <w:r>
        <w:rPr>
          <w:rFonts w:cs="Arial"/>
          <w:sz w:val="20"/>
          <w:szCs w:val="20"/>
        </w:rPr>
        <w:t xml:space="preserve">bo določena s strani naročnika </w:t>
      </w:r>
      <w:r w:rsidR="00D13CD4" w:rsidRPr="006C315B">
        <w:rPr>
          <w:rFonts w:cs="Arial"/>
          <w:sz w:val="20"/>
          <w:szCs w:val="20"/>
        </w:rPr>
        <w:t>v posamičnem javnem naročilu</w:t>
      </w:r>
      <w:r>
        <w:rPr>
          <w:rFonts w:cs="Arial"/>
          <w:sz w:val="20"/>
          <w:szCs w:val="20"/>
        </w:rPr>
        <w:t xml:space="preserve">, </w:t>
      </w:r>
      <w:r w:rsidR="009C34C0">
        <w:rPr>
          <w:rFonts w:cs="Arial"/>
          <w:sz w:val="20"/>
          <w:szCs w:val="20"/>
        </w:rPr>
        <w:t>praviloma</w:t>
      </w:r>
      <w:r>
        <w:rPr>
          <w:rFonts w:cs="Arial"/>
          <w:sz w:val="20"/>
          <w:szCs w:val="20"/>
        </w:rPr>
        <w:t xml:space="preserve"> ne bo krajša od </w:t>
      </w:r>
      <w:r w:rsidR="009C34C0">
        <w:rPr>
          <w:rFonts w:cs="Arial"/>
          <w:sz w:val="20"/>
          <w:szCs w:val="20"/>
        </w:rPr>
        <w:t>60</w:t>
      </w:r>
      <w:r>
        <w:rPr>
          <w:rFonts w:cs="Arial"/>
          <w:sz w:val="20"/>
          <w:szCs w:val="20"/>
        </w:rPr>
        <w:t xml:space="preserve"> minut in daljša od 1</w:t>
      </w:r>
      <w:r w:rsidR="009C34C0">
        <w:rPr>
          <w:rFonts w:cs="Arial"/>
          <w:sz w:val="20"/>
          <w:szCs w:val="20"/>
        </w:rPr>
        <w:t>8</w:t>
      </w:r>
      <w:r>
        <w:rPr>
          <w:rFonts w:cs="Arial"/>
          <w:sz w:val="20"/>
          <w:szCs w:val="20"/>
        </w:rPr>
        <w:t>0 minut.</w:t>
      </w:r>
    </w:p>
    <w:p w14:paraId="33DBAAEC" w14:textId="77777777" w:rsidR="00D13CD4" w:rsidRDefault="00D13CD4" w:rsidP="00D13CD4">
      <w:pPr>
        <w:jc w:val="both"/>
        <w:rPr>
          <w:rFonts w:cs="Arial"/>
          <w:sz w:val="20"/>
          <w:szCs w:val="20"/>
        </w:rPr>
      </w:pPr>
    </w:p>
    <w:p w14:paraId="0D38DF94" w14:textId="7A000077" w:rsidR="00D13CD4" w:rsidRPr="00C3365A" w:rsidRDefault="00D13CD4" w:rsidP="00D13CD4">
      <w:pPr>
        <w:jc w:val="both"/>
        <w:rPr>
          <w:rFonts w:cs="Arial"/>
          <w:sz w:val="20"/>
          <w:szCs w:val="20"/>
        </w:rPr>
      </w:pPr>
      <w:r w:rsidRPr="00C3365A">
        <w:rPr>
          <w:rFonts w:cs="Arial"/>
          <w:sz w:val="20"/>
          <w:szCs w:val="20"/>
        </w:rPr>
        <w:t xml:space="preserve">Naročnik lahko zahteva, da </w:t>
      </w:r>
      <w:r w:rsidR="00B80E48">
        <w:rPr>
          <w:rFonts w:cs="Arial"/>
          <w:sz w:val="20"/>
          <w:szCs w:val="20"/>
        </w:rPr>
        <w:t xml:space="preserve">prijavitelji / </w:t>
      </w:r>
      <w:r w:rsidRPr="00C3365A">
        <w:rPr>
          <w:rFonts w:cs="Arial"/>
          <w:sz w:val="20"/>
          <w:szCs w:val="20"/>
        </w:rPr>
        <w:t xml:space="preserve">ponudniki podaljšajo čas veljavnosti </w:t>
      </w:r>
      <w:r w:rsidR="00B80E48">
        <w:rPr>
          <w:rFonts w:cs="Arial"/>
          <w:sz w:val="20"/>
          <w:szCs w:val="20"/>
        </w:rPr>
        <w:t xml:space="preserve">prijav / </w:t>
      </w:r>
      <w:r w:rsidRPr="00C3365A">
        <w:rPr>
          <w:rFonts w:cs="Arial"/>
          <w:sz w:val="20"/>
          <w:szCs w:val="20"/>
        </w:rPr>
        <w:t xml:space="preserve">ponudb za določeno dodatno obdobje. Zahteva naročnika za podaljšanje veljavnosti  in odgovori </w:t>
      </w:r>
      <w:r w:rsidR="00B80E48">
        <w:rPr>
          <w:rFonts w:cs="Arial"/>
          <w:sz w:val="20"/>
          <w:szCs w:val="20"/>
        </w:rPr>
        <w:t xml:space="preserve">prijaviteljev / </w:t>
      </w:r>
      <w:r w:rsidRPr="00C3365A">
        <w:rPr>
          <w:rFonts w:cs="Arial"/>
          <w:sz w:val="20"/>
          <w:szCs w:val="20"/>
        </w:rPr>
        <w:t>ponudnikov morajo biti podani v pisni obliki. P</w:t>
      </w:r>
      <w:r w:rsidR="00B80E48">
        <w:rPr>
          <w:rFonts w:cs="Arial"/>
          <w:sz w:val="20"/>
          <w:szCs w:val="20"/>
        </w:rPr>
        <w:t>rijavitelji / p</w:t>
      </w:r>
      <w:r w:rsidRPr="00C3365A">
        <w:rPr>
          <w:rFonts w:cs="Arial"/>
          <w:sz w:val="20"/>
          <w:szCs w:val="20"/>
        </w:rPr>
        <w:t xml:space="preserve">onudniki morajo odgovoriti na takšno zahtevo v pisni obliki. Ponudnik ima pravico zavrniti zahtevo naročnika za podaljšanje veljavnosti. </w:t>
      </w:r>
    </w:p>
    <w:p w14:paraId="59E5DAF3" w14:textId="77777777" w:rsidR="00D13CD4" w:rsidRDefault="00D13CD4" w:rsidP="00D13CD4">
      <w:pPr>
        <w:jc w:val="both"/>
        <w:rPr>
          <w:rFonts w:cs="Arial"/>
          <w:sz w:val="20"/>
          <w:szCs w:val="20"/>
        </w:rPr>
      </w:pPr>
    </w:p>
    <w:p w14:paraId="620D803B" w14:textId="77777777" w:rsidR="00D13CD4" w:rsidRDefault="00D13CD4" w:rsidP="00D13CD4">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379B08CC" w14:textId="77777777" w:rsidR="00E32F28" w:rsidRDefault="00E32F28" w:rsidP="00D13CD4">
      <w:pPr>
        <w:jc w:val="both"/>
        <w:rPr>
          <w:rFonts w:cs="Arial"/>
          <w:sz w:val="20"/>
          <w:szCs w:val="20"/>
        </w:rPr>
      </w:pPr>
    </w:p>
    <w:p w14:paraId="201E47AC" w14:textId="77777777" w:rsidR="00D13CD4" w:rsidRPr="004423C2" w:rsidRDefault="00D13CD4" w:rsidP="008B6491">
      <w:pPr>
        <w:pStyle w:val="Heading2"/>
        <w:ind w:left="924" w:hanging="357"/>
        <w:rPr>
          <w:rStyle w:val="Naslov2MKZnak"/>
          <w:b/>
          <w:sz w:val="20"/>
          <w:szCs w:val="20"/>
        </w:rPr>
      </w:pPr>
      <w:bookmarkStart w:id="81" w:name="_Toc109294502"/>
      <w:bookmarkStart w:id="82" w:name="_Toc148367278"/>
      <w:r w:rsidRPr="004423C2">
        <w:rPr>
          <w:rStyle w:val="Naslov2MKZnak"/>
          <w:b/>
          <w:sz w:val="20"/>
          <w:szCs w:val="20"/>
        </w:rPr>
        <w:t>Merila za izbor</w:t>
      </w:r>
      <w:bookmarkEnd w:id="81"/>
      <w:bookmarkEnd w:id="82"/>
      <w:r w:rsidRPr="004423C2">
        <w:rPr>
          <w:rStyle w:val="Naslov2MKZnak"/>
          <w:b/>
          <w:sz w:val="20"/>
          <w:szCs w:val="20"/>
        </w:rPr>
        <w:t xml:space="preserve">  </w:t>
      </w:r>
    </w:p>
    <w:p w14:paraId="44B0458F" w14:textId="77777777" w:rsidR="00D13CD4" w:rsidRPr="00C3365A" w:rsidRDefault="00D13CD4" w:rsidP="00D13CD4">
      <w:pPr>
        <w:pStyle w:val="BodyText2"/>
        <w:rPr>
          <w:rFonts w:cs="Arial"/>
          <w:sz w:val="20"/>
        </w:rPr>
      </w:pPr>
    </w:p>
    <w:p w14:paraId="39696201" w14:textId="3814FD9F" w:rsidR="00D13CD4" w:rsidRPr="005A2ED9" w:rsidRDefault="00D13CD4" w:rsidP="00D13CD4">
      <w:pPr>
        <w:jc w:val="both"/>
        <w:rPr>
          <w:rFonts w:cs="Arial"/>
          <w:sz w:val="20"/>
          <w:szCs w:val="20"/>
        </w:rPr>
      </w:pPr>
      <w:r w:rsidRPr="00DA4192">
        <w:rPr>
          <w:rFonts w:cs="Arial"/>
          <w:sz w:val="20"/>
          <w:szCs w:val="20"/>
        </w:rPr>
        <w:t xml:space="preserve">Naročnik bo okvirni sporazum za izvajanje javnega naročila sklenil z vsemi </w:t>
      </w:r>
      <w:r w:rsidR="00895937">
        <w:rPr>
          <w:rFonts w:cs="Arial"/>
          <w:sz w:val="20"/>
          <w:szCs w:val="20"/>
        </w:rPr>
        <w:t xml:space="preserve">prijavitelji / </w:t>
      </w:r>
      <w:r w:rsidRPr="00DA4192">
        <w:rPr>
          <w:rFonts w:cs="Arial"/>
          <w:sz w:val="20"/>
          <w:szCs w:val="20"/>
        </w:rPr>
        <w:t xml:space="preserve">ponudniki, ki bodo izpolnjevali pogoje iz te </w:t>
      </w:r>
      <w:r w:rsidR="00895937">
        <w:rPr>
          <w:rFonts w:cs="Arial"/>
          <w:sz w:val="20"/>
          <w:szCs w:val="20"/>
        </w:rPr>
        <w:t xml:space="preserve">razpisne </w:t>
      </w:r>
      <w:r w:rsidRPr="00DA4192">
        <w:rPr>
          <w:rFonts w:cs="Arial"/>
          <w:sz w:val="20"/>
          <w:szCs w:val="20"/>
        </w:rPr>
        <w:t>dokumentacije.</w:t>
      </w:r>
    </w:p>
    <w:p w14:paraId="2875BA4A" w14:textId="77777777" w:rsidR="00DF116E" w:rsidRPr="005A2ED9" w:rsidRDefault="00DF116E" w:rsidP="00D13CD4">
      <w:pPr>
        <w:jc w:val="both"/>
        <w:rPr>
          <w:rFonts w:cs="Arial"/>
          <w:sz w:val="20"/>
          <w:szCs w:val="20"/>
        </w:rPr>
      </w:pPr>
    </w:p>
    <w:p w14:paraId="42FEB7A8" w14:textId="77777777" w:rsidR="00DF116E" w:rsidRPr="00DF116E" w:rsidRDefault="00DF116E" w:rsidP="00DF116E">
      <w:pPr>
        <w:pStyle w:val="BodyText2"/>
        <w:rPr>
          <w:rFonts w:cs="Arial"/>
          <w:b w:val="0"/>
          <w:sz w:val="20"/>
        </w:rPr>
      </w:pPr>
      <w:r w:rsidRPr="00DF116E">
        <w:rPr>
          <w:rFonts w:cs="Arial"/>
          <w:b w:val="0"/>
          <w:sz w:val="20"/>
        </w:rPr>
        <w:t xml:space="preserve">Naročnik bo letalske karte za konkretno destinacijo kupil pri ponudniku, s katerim bo imel sklenjen okvirni sporazum in ki bo ponudil najnižjo ceno (brez DDV) ter izpolnjeval vse zahtevane pogoje iz posamičnega povabila za oddajo ponudbe. </w:t>
      </w:r>
    </w:p>
    <w:p w14:paraId="4D4E75EF" w14:textId="77777777" w:rsidR="00DF116E" w:rsidRPr="00DF116E" w:rsidRDefault="00DF116E" w:rsidP="00DF116E">
      <w:pPr>
        <w:pStyle w:val="BodyText2"/>
        <w:rPr>
          <w:rFonts w:cs="Arial"/>
          <w:b w:val="0"/>
          <w:sz w:val="20"/>
        </w:rPr>
      </w:pPr>
    </w:p>
    <w:p w14:paraId="7FE129E7" w14:textId="560F26CB" w:rsidR="00DF116E" w:rsidRPr="00DE28DF" w:rsidRDefault="00DF116E" w:rsidP="00DF116E">
      <w:pPr>
        <w:pStyle w:val="BodyText2"/>
        <w:rPr>
          <w:rFonts w:cs="Arial"/>
          <w:b w:val="0"/>
          <w:sz w:val="20"/>
        </w:rPr>
      </w:pPr>
      <w:r w:rsidRPr="00DE28DF">
        <w:rPr>
          <w:rFonts w:cs="Arial"/>
          <w:b w:val="0"/>
          <w:sz w:val="20"/>
        </w:rPr>
        <w:t xml:space="preserve">Ponujene cene morajo biti fiksne in nespremenljive do datuma in ure odhoda, ki bo določena za predviden let. </w:t>
      </w:r>
    </w:p>
    <w:p w14:paraId="1E5012D7" w14:textId="77777777" w:rsidR="00DF116E" w:rsidRPr="00DE28DF" w:rsidRDefault="00DF116E" w:rsidP="00DF116E">
      <w:pPr>
        <w:pStyle w:val="BodyText2"/>
        <w:rPr>
          <w:rFonts w:cs="Arial"/>
          <w:b w:val="0"/>
          <w:sz w:val="20"/>
        </w:rPr>
      </w:pPr>
    </w:p>
    <w:p w14:paraId="7C117ABA" w14:textId="77777777" w:rsidR="00DF116E" w:rsidRPr="00DF116E" w:rsidRDefault="00DF116E" w:rsidP="00DF116E">
      <w:pPr>
        <w:pStyle w:val="BodyText2"/>
        <w:rPr>
          <w:rFonts w:cs="Arial"/>
          <w:b w:val="0"/>
          <w:sz w:val="20"/>
        </w:rPr>
      </w:pPr>
      <w:r w:rsidRPr="00DE28DF">
        <w:rPr>
          <w:rFonts w:cs="Arial"/>
          <w:b w:val="0"/>
          <w:sz w:val="20"/>
        </w:rPr>
        <w:t>V primeru, da bo naročnik v posameznem povpraševanju kupoval več letalskih kart za isto destinacijo ali za različne destinacije, se bo upoštevala najnižja skupna končna cena (brez DDV).</w:t>
      </w:r>
      <w:r w:rsidRPr="00DF116E">
        <w:rPr>
          <w:rFonts w:cs="Arial"/>
          <w:b w:val="0"/>
          <w:sz w:val="20"/>
        </w:rPr>
        <w:t xml:space="preserve"> </w:t>
      </w:r>
    </w:p>
    <w:p w14:paraId="230D4803" w14:textId="77777777" w:rsidR="00DF116E" w:rsidRPr="00C26879" w:rsidRDefault="00DF116E" w:rsidP="00D13CD4">
      <w:pPr>
        <w:pStyle w:val="BodyText2"/>
        <w:rPr>
          <w:rFonts w:cs="Arial"/>
          <w:b w:val="0"/>
          <w:sz w:val="20"/>
        </w:rPr>
      </w:pPr>
    </w:p>
    <w:p w14:paraId="709DDCB9" w14:textId="77777777" w:rsidR="00D13CD4" w:rsidRPr="00AD79DE" w:rsidRDefault="00D13CD4" w:rsidP="008B6491">
      <w:pPr>
        <w:pStyle w:val="Heading2"/>
        <w:ind w:left="924" w:hanging="357"/>
        <w:rPr>
          <w:b w:val="0"/>
          <w:sz w:val="20"/>
          <w:szCs w:val="20"/>
        </w:rPr>
      </w:pPr>
      <w:bookmarkStart w:id="83" w:name="_Toc109294503"/>
      <w:bookmarkStart w:id="84" w:name="_Toc148367279"/>
      <w:r w:rsidRPr="00AD79DE">
        <w:rPr>
          <w:rStyle w:val="Naslov2MKZnak"/>
          <w:b/>
          <w:sz w:val="20"/>
          <w:szCs w:val="20"/>
        </w:rPr>
        <w:t>Cena</w:t>
      </w:r>
      <w:bookmarkEnd w:id="83"/>
      <w:bookmarkEnd w:id="84"/>
    </w:p>
    <w:p w14:paraId="7329949F" w14:textId="77777777" w:rsidR="00D13CD4" w:rsidRPr="00AD79DE" w:rsidRDefault="00D13CD4" w:rsidP="00D13CD4">
      <w:pPr>
        <w:pStyle w:val="BodyText2"/>
        <w:rPr>
          <w:rFonts w:cs="Arial"/>
          <w:sz w:val="20"/>
        </w:rPr>
      </w:pPr>
    </w:p>
    <w:p w14:paraId="2B9FB2F5" w14:textId="2ACD94CB" w:rsidR="00DF116E" w:rsidRPr="00DF116E" w:rsidRDefault="00895937" w:rsidP="00DF116E">
      <w:pPr>
        <w:jc w:val="both"/>
        <w:rPr>
          <w:rFonts w:cs="Arial"/>
          <w:sz w:val="20"/>
          <w:szCs w:val="20"/>
        </w:rPr>
      </w:pPr>
      <w:r w:rsidRPr="001E4103">
        <w:rPr>
          <w:rFonts w:cs="Arial"/>
          <w:sz w:val="20"/>
          <w:szCs w:val="20"/>
        </w:rPr>
        <w:t>Ponudbene cene</w:t>
      </w:r>
      <w:r w:rsidR="00FA7133" w:rsidRPr="001E4103">
        <w:rPr>
          <w:rFonts w:cs="Arial"/>
          <w:sz w:val="20"/>
          <w:szCs w:val="20"/>
        </w:rPr>
        <w:t xml:space="preserve">, ki se nanašajo na </w:t>
      </w:r>
      <w:r w:rsidRPr="001E4103">
        <w:rPr>
          <w:rFonts w:cs="Arial"/>
          <w:sz w:val="20"/>
          <w:szCs w:val="20"/>
        </w:rPr>
        <w:t xml:space="preserve">izvajanje okvirnega sporazuma in oddajo posamičnega javnega naročila </w:t>
      </w:r>
      <w:r w:rsidR="00DF116E" w:rsidRPr="001E4103">
        <w:rPr>
          <w:rFonts w:cs="Arial"/>
          <w:sz w:val="20"/>
          <w:szCs w:val="20"/>
        </w:rPr>
        <w:t xml:space="preserve"> morajo biti izražene v evrih (EUR) in morajo vključevati vse stroške (pristojbine, takse, stroške dostave letalske karte in morebitne druge stroške), davke in morebitne popuste tako, da naročnika ne bremenijo kakršni koli drugi stroški, povezani z predmetom javnega naročila. V kolikor ponudnik ponuja popust, ga mora vključiti v končno ponudbeno vrednost. Ponujene cene bodo fiksne in nespremenljive najmanj do datuma in ure odhoda, ki bo določen za konkretni let.</w:t>
      </w:r>
    </w:p>
    <w:p w14:paraId="2BEDE90C" w14:textId="2FE63D50" w:rsidR="009D46C2" w:rsidRPr="00696C39" w:rsidRDefault="00D13CD4" w:rsidP="00D13CD4">
      <w:pPr>
        <w:rPr>
          <w:rFonts w:cs="Arial"/>
        </w:rPr>
      </w:pPr>
      <w:r w:rsidRPr="00696C39">
        <w:rPr>
          <w:rFonts w:cs="Arial"/>
        </w:rPr>
        <w:t xml:space="preserve">  </w:t>
      </w:r>
    </w:p>
    <w:p w14:paraId="3688E49A" w14:textId="0E47CC0A" w:rsidR="00D13CD4" w:rsidRPr="00696C39" w:rsidRDefault="00D13CD4" w:rsidP="008B6491">
      <w:pPr>
        <w:pStyle w:val="Heading2"/>
        <w:ind w:left="924" w:hanging="357"/>
        <w:rPr>
          <w:sz w:val="20"/>
          <w:szCs w:val="20"/>
        </w:rPr>
      </w:pPr>
      <w:bookmarkStart w:id="85" w:name="_Toc109294504"/>
      <w:bookmarkStart w:id="86" w:name="_Toc148367280"/>
      <w:r w:rsidRPr="00696C39">
        <w:rPr>
          <w:sz w:val="20"/>
          <w:szCs w:val="20"/>
        </w:rPr>
        <w:t xml:space="preserve">Rok </w:t>
      </w:r>
      <w:r w:rsidR="00DF116E">
        <w:rPr>
          <w:sz w:val="20"/>
          <w:szCs w:val="20"/>
        </w:rPr>
        <w:t>za zagotovitev letalske karte</w:t>
      </w:r>
      <w:bookmarkEnd w:id="85"/>
      <w:bookmarkEnd w:id="86"/>
    </w:p>
    <w:p w14:paraId="3CB6BCC4" w14:textId="77777777" w:rsidR="00D13CD4" w:rsidRPr="00696C39" w:rsidRDefault="00D13CD4" w:rsidP="00D13CD4"/>
    <w:p w14:paraId="32EA385C" w14:textId="77777777" w:rsidR="00DF116E" w:rsidRPr="00824538" w:rsidRDefault="00DF116E" w:rsidP="00DF116E">
      <w:pPr>
        <w:jc w:val="both"/>
        <w:rPr>
          <w:rFonts w:cs="Arial"/>
          <w:sz w:val="20"/>
          <w:szCs w:val="20"/>
        </w:rPr>
      </w:pPr>
      <w:r w:rsidRPr="00E64930">
        <w:rPr>
          <w:rFonts w:cs="Arial"/>
          <w:sz w:val="20"/>
          <w:szCs w:val="20"/>
        </w:rPr>
        <w:t xml:space="preserve">Izvajalec mora zagotoviti posamezno letalsko karto po naročilu naročnika najkasneje v roku </w:t>
      </w:r>
      <w:r w:rsidRPr="001E4103">
        <w:rPr>
          <w:rFonts w:cs="Arial"/>
          <w:sz w:val="20"/>
          <w:szCs w:val="20"/>
        </w:rPr>
        <w:t>1 dneva oziroma 24 ur od časa prejema naročila.</w:t>
      </w:r>
    </w:p>
    <w:p w14:paraId="33EC3BB8" w14:textId="77777777" w:rsidR="00DF116E" w:rsidRDefault="00DF116E" w:rsidP="00D13CD4"/>
    <w:p w14:paraId="2B23B7EB" w14:textId="77777777" w:rsidR="00D13CD4" w:rsidRPr="00D744FA" w:rsidRDefault="00D13CD4" w:rsidP="008B6491">
      <w:pPr>
        <w:pStyle w:val="Heading2"/>
        <w:ind w:left="924" w:hanging="357"/>
        <w:rPr>
          <w:sz w:val="20"/>
          <w:szCs w:val="20"/>
        </w:rPr>
      </w:pPr>
      <w:bookmarkStart w:id="87" w:name="_Toc109294505"/>
      <w:bookmarkStart w:id="88" w:name="_Toc148367281"/>
      <w:r w:rsidRPr="00D744FA">
        <w:rPr>
          <w:sz w:val="20"/>
          <w:szCs w:val="20"/>
        </w:rPr>
        <w:t>Plačilni pogoji</w:t>
      </w:r>
      <w:bookmarkEnd w:id="87"/>
      <w:bookmarkEnd w:id="88"/>
    </w:p>
    <w:p w14:paraId="14538146" w14:textId="77777777" w:rsidR="00D13CD4" w:rsidRPr="00AD79DE" w:rsidRDefault="00D13CD4" w:rsidP="00D13CD4">
      <w:pPr>
        <w:jc w:val="both"/>
        <w:rPr>
          <w:rFonts w:cs="Arial"/>
          <w:sz w:val="20"/>
          <w:szCs w:val="20"/>
        </w:rPr>
      </w:pPr>
    </w:p>
    <w:p w14:paraId="5CC3A6D7" w14:textId="1DB8027D" w:rsidR="00DF116E" w:rsidRDefault="00DF116E" w:rsidP="00DF116E">
      <w:pPr>
        <w:jc w:val="both"/>
        <w:rPr>
          <w:rFonts w:cs="Arial"/>
          <w:sz w:val="20"/>
          <w:szCs w:val="20"/>
          <w:lang w:eastAsia="x-none"/>
        </w:rPr>
      </w:pPr>
      <w:r w:rsidRPr="00CB2A1A">
        <w:rPr>
          <w:rFonts w:cs="Arial"/>
          <w:sz w:val="20"/>
          <w:szCs w:val="20"/>
          <w:lang w:eastAsia="x-none"/>
        </w:rPr>
        <w:t>Naročnik bo plačeval račune za posamezno naročilo v roku 30 dni od prejema posameznega računa.</w:t>
      </w:r>
    </w:p>
    <w:p w14:paraId="37442E82" w14:textId="4DB8F470" w:rsidR="00DA4192" w:rsidRDefault="00DA4192" w:rsidP="00DF116E">
      <w:pPr>
        <w:jc w:val="both"/>
        <w:rPr>
          <w:rFonts w:cs="Arial"/>
          <w:sz w:val="20"/>
          <w:szCs w:val="20"/>
          <w:lang w:eastAsia="x-none"/>
        </w:rPr>
      </w:pPr>
    </w:p>
    <w:p w14:paraId="7C3454F6" w14:textId="0EA589A7" w:rsidR="00067805" w:rsidRPr="00067805" w:rsidRDefault="00067805" w:rsidP="00067805">
      <w:pPr>
        <w:pStyle w:val="Heading2"/>
        <w:tabs>
          <w:tab w:val="clear" w:pos="5888"/>
          <w:tab w:val="num" w:pos="5529"/>
        </w:tabs>
        <w:ind w:left="993"/>
      </w:pPr>
      <w:bookmarkStart w:id="89" w:name="_Toc138346722"/>
      <w:bookmarkStart w:id="90" w:name="_Toc148367282"/>
      <w:r w:rsidRPr="00067805">
        <w:rPr>
          <w:sz w:val="20"/>
          <w:szCs w:val="20"/>
        </w:rPr>
        <w:t>Finančna zavarovanja</w:t>
      </w:r>
      <w:bookmarkEnd w:id="89"/>
      <w:bookmarkEnd w:id="90"/>
      <w:r w:rsidRPr="00067805">
        <w:rPr>
          <w:sz w:val="20"/>
          <w:szCs w:val="20"/>
        </w:rPr>
        <w:t xml:space="preserve"> </w:t>
      </w:r>
    </w:p>
    <w:p w14:paraId="7EAC5966" w14:textId="77777777" w:rsidR="00067805" w:rsidRPr="00060303" w:rsidRDefault="00067805" w:rsidP="00067805">
      <w:pPr>
        <w:jc w:val="both"/>
        <w:rPr>
          <w:rFonts w:cs="Arial"/>
          <w:sz w:val="20"/>
          <w:szCs w:val="20"/>
        </w:rPr>
      </w:pPr>
    </w:p>
    <w:p w14:paraId="34EE9DF5" w14:textId="2141F6D2" w:rsidR="00067805" w:rsidRPr="008905E3" w:rsidRDefault="00067805" w:rsidP="00067805">
      <w:pPr>
        <w:jc w:val="both"/>
        <w:rPr>
          <w:rFonts w:cs="Arial"/>
          <w:kern w:val="28"/>
          <w:sz w:val="20"/>
          <w:szCs w:val="20"/>
        </w:rPr>
      </w:pPr>
      <w:r w:rsidRPr="008905E3">
        <w:rPr>
          <w:rFonts w:cs="Arial"/>
          <w:kern w:val="28"/>
          <w:sz w:val="20"/>
          <w:szCs w:val="20"/>
        </w:rPr>
        <w:t>Naročnik zahteva finančno zavarovanje, in sicer bianco menico z menično izjavo – kot je navedeno v tej razpisni dokumentaciji. Sklenitelj okvirnega sporazuma bo moral v roku 5 delovnih dni po podpisu okvirnega sporazuma naročniku predložiti podpisano bianco menico oz. bianko menice (v toliko izvodih kot ima odprtih bančnih računov) z menično izjavo, na podlagi katere bo naročnik pooblaščen, da podpisano bianco menico izpolni za znesek v višini 20.000,00 EUR.</w:t>
      </w:r>
    </w:p>
    <w:p w14:paraId="412E9C3E" w14:textId="77777777" w:rsidR="00067805" w:rsidRPr="008905E3" w:rsidRDefault="00067805" w:rsidP="00067805">
      <w:pPr>
        <w:jc w:val="both"/>
        <w:rPr>
          <w:rFonts w:cs="Arial"/>
          <w:kern w:val="28"/>
          <w:sz w:val="20"/>
          <w:szCs w:val="20"/>
        </w:rPr>
      </w:pPr>
    </w:p>
    <w:p w14:paraId="342CC101" w14:textId="77777777" w:rsidR="00067805" w:rsidRDefault="00067805" w:rsidP="00067805">
      <w:pPr>
        <w:jc w:val="both"/>
        <w:rPr>
          <w:rFonts w:cs="Arial"/>
          <w:sz w:val="20"/>
          <w:szCs w:val="20"/>
        </w:rPr>
      </w:pPr>
      <w:r w:rsidRPr="008905E3">
        <w:rPr>
          <w:rFonts w:cs="Arial"/>
          <w:kern w:val="28"/>
          <w:sz w:val="20"/>
          <w:szCs w:val="20"/>
        </w:rPr>
        <w:lastRenderedPageBreak/>
        <w:t>Pri ponudbi s podizvajalci, zahtevano zavarovanje predloži glavni izvajalec, pri skupni ponudbi pa lahko zavarovanje zagotovil kateri koli od partnerjev.</w:t>
      </w:r>
    </w:p>
    <w:p w14:paraId="726C1DB2" w14:textId="38BC1D4A" w:rsidR="00DA4192" w:rsidRDefault="00DA4192" w:rsidP="00DF116E">
      <w:pPr>
        <w:jc w:val="both"/>
        <w:rPr>
          <w:rFonts w:cs="Arial"/>
          <w:sz w:val="20"/>
          <w:szCs w:val="20"/>
          <w:lang w:eastAsia="x-none"/>
        </w:rPr>
      </w:pPr>
    </w:p>
    <w:p w14:paraId="23BC81D1" w14:textId="11CCF1EA" w:rsidR="00DA4192" w:rsidRDefault="00DA4192" w:rsidP="00DF116E">
      <w:pPr>
        <w:jc w:val="both"/>
        <w:rPr>
          <w:rFonts w:cs="Arial"/>
          <w:sz w:val="20"/>
          <w:szCs w:val="20"/>
          <w:lang w:eastAsia="x-none"/>
        </w:rPr>
      </w:pPr>
    </w:p>
    <w:p w14:paraId="7E696051" w14:textId="2BA0FA1D" w:rsidR="00DA4192" w:rsidRDefault="00DA4192" w:rsidP="00DF116E">
      <w:pPr>
        <w:jc w:val="both"/>
        <w:rPr>
          <w:rFonts w:cs="Arial"/>
          <w:sz w:val="20"/>
          <w:szCs w:val="20"/>
          <w:lang w:eastAsia="x-none"/>
        </w:rPr>
      </w:pPr>
    </w:p>
    <w:p w14:paraId="59A7F995" w14:textId="77777777" w:rsidR="00DA4192" w:rsidRDefault="00DA4192" w:rsidP="00DF116E">
      <w:pPr>
        <w:jc w:val="both"/>
        <w:rPr>
          <w:rFonts w:cs="Arial"/>
          <w:sz w:val="20"/>
          <w:szCs w:val="20"/>
          <w:lang w:eastAsia="x-none"/>
        </w:rPr>
      </w:pPr>
    </w:p>
    <w:p w14:paraId="40131D3C" w14:textId="77777777" w:rsidR="00D13CD4" w:rsidRDefault="00D13CD4" w:rsidP="00D13CD4">
      <w:pPr>
        <w:tabs>
          <w:tab w:val="left" w:pos="-720"/>
        </w:tabs>
        <w:suppressAutoHyphens/>
        <w:ind w:right="-1"/>
        <w:jc w:val="both"/>
        <w:rPr>
          <w:rFonts w:cs="Arial"/>
          <w:spacing w:val="-3"/>
          <w:sz w:val="20"/>
          <w:szCs w:val="20"/>
        </w:rPr>
      </w:pPr>
    </w:p>
    <w:p w14:paraId="14D6C08B" w14:textId="77777777" w:rsidR="00E32F28" w:rsidRDefault="00E32F28" w:rsidP="00D13CD4">
      <w:pPr>
        <w:rPr>
          <w:ins w:id="91" w:author="Vesna Matjašec" w:date="2023-10-05T16:16:00Z"/>
          <w:b/>
          <w:sz w:val="20"/>
          <w:szCs w:val="20"/>
        </w:rPr>
        <w:sectPr w:rsidR="00E32F28" w:rsidSect="008F28FC">
          <w:footerReference w:type="even" r:id="rId22"/>
          <w:footerReference w:type="default" r:id="rId23"/>
          <w:pgSz w:w="11906" w:h="16838"/>
          <w:pgMar w:top="2268" w:right="1985" w:bottom="567" w:left="1985" w:header="709" w:footer="170" w:gutter="0"/>
          <w:cols w:space="708"/>
          <w:docGrid w:linePitch="360"/>
        </w:sectPr>
      </w:pPr>
    </w:p>
    <w:p w14:paraId="632D1B9B" w14:textId="51005557" w:rsidR="00D13CD4" w:rsidRPr="00925F9F" w:rsidRDefault="00D13CD4" w:rsidP="00D13CD4">
      <w:pPr>
        <w:rPr>
          <w:b/>
          <w:sz w:val="20"/>
          <w:szCs w:val="20"/>
        </w:rPr>
      </w:pPr>
      <w:r w:rsidRPr="00925F9F">
        <w:rPr>
          <w:b/>
          <w:sz w:val="20"/>
          <w:szCs w:val="20"/>
        </w:rPr>
        <w:lastRenderedPageBreak/>
        <w:t>IV. PRIJAVA in PONUDBA</w:t>
      </w:r>
    </w:p>
    <w:p w14:paraId="5488E5B2" w14:textId="77777777" w:rsidR="00D13CD4" w:rsidRDefault="00D13CD4" w:rsidP="00D13CD4"/>
    <w:p w14:paraId="22E0B615" w14:textId="77777777" w:rsidR="00D13CD4" w:rsidRPr="00237743" w:rsidRDefault="00D13CD4" w:rsidP="00F00B3C">
      <w:pPr>
        <w:numPr>
          <w:ilvl w:val="2"/>
          <w:numId w:val="28"/>
        </w:numPr>
        <w:tabs>
          <w:tab w:val="clear" w:pos="2520"/>
        </w:tabs>
        <w:ind w:left="720" w:hanging="436"/>
        <w:jc w:val="both"/>
        <w:rPr>
          <w:rFonts w:cs="Arial"/>
          <w:b/>
          <w:sz w:val="20"/>
          <w:szCs w:val="20"/>
        </w:rPr>
      </w:pPr>
      <w:r w:rsidRPr="00237743">
        <w:rPr>
          <w:rFonts w:cs="Arial"/>
          <w:b/>
          <w:sz w:val="20"/>
          <w:szCs w:val="20"/>
        </w:rPr>
        <w:t>Prijava</w:t>
      </w:r>
    </w:p>
    <w:p w14:paraId="21B603FF" w14:textId="77777777" w:rsidR="00D13CD4" w:rsidRPr="000D6C78" w:rsidRDefault="00D13CD4" w:rsidP="00D13CD4">
      <w:pPr>
        <w:jc w:val="both"/>
        <w:rPr>
          <w:rFonts w:cs="Arial"/>
          <w:sz w:val="20"/>
          <w:szCs w:val="20"/>
        </w:rPr>
      </w:pPr>
    </w:p>
    <w:p w14:paraId="5EC4023C" w14:textId="77777777" w:rsidR="00D13CD4" w:rsidRDefault="00D13CD4" w:rsidP="00D13CD4">
      <w:pPr>
        <w:rPr>
          <w:rFonts w:cs="Arial"/>
          <w:sz w:val="20"/>
          <w:szCs w:val="20"/>
        </w:rPr>
      </w:pPr>
      <w:r w:rsidRPr="00BA2674">
        <w:rPr>
          <w:rFonts w:cs="Arial"/>
          <w:sz w:val="20"/>
          <w:szCs w:val="20"/>
        </w:rPr>
        <w:t xml:space="preserve">Številka </w:t>
      </w:r>
      <w:r>
        <w:rPr>
          <w:rFonts w:cs="Arial"/>
          <w:sz w:val="20"/>
          <w:szCs w:val="20"/>
        </w:rPr>
        <w:t>prijave</w:t>
      </w:r>
      <w:r w:rsidRPr="00BA2674">
        <w:rPr>
          <w:rFonts w:cs="Arial"/>
          <w:sz w:val="20"/>
          <w:szCs w:val="20"/>
        </w:rPr>
        <w:t>:</w:t>
      </w:r>
      <w:r w:rsidRPr="00BA2674">
        <w:rPr>
          <w:rFonts w:cs="Arial"/>
          <w:sz w:val="20"/>
          <w:szCs w:val="20"/>
        </w:rPr>
        <w:tab/>
      </w:r>
      <w:r>
        <w:rPr>
          <w:rFonts w:cs="Arial"/>
          <w:sz w:val="20"/>
          <w:szCs w:val="20"/>
        </w:rPr>
        <w:t xml:space="preserve">     </w:t>
      </w:r>
      <w:r w:rsidRPr="00BA2674">
        <w:rPr>
          <w:rFonts w:cs="Arial"/>
          <w:sz w:val="20"/>
          <w:szCs w:val="20"/>
        </w:rPr>
        <w:tab/>
      </w:r>
      <w:r>
        <w:rPr>
          <w:rFonts w:cs="Arial"/>
          <w:sz w:val="20"/>
          <w:szCs w:val="20"/>
        </w:rPr>
        <w:t xml:space="preserve">             </w:t>
      </w:r>
      <w:r w:rsidRPr="00BA2674">
        <w:rPr>
          <w:rFonts w:cs="Arial"/>
          <w:sz w:val="20"/>
          <w:szCs w:val="20"/>
        </w:rPr>
        <w:t>________________</w:t>
      </w:r>
    </w:p>
    <w:p w14:paraId="2096A545" w14:textId="77777777" w:rsidR="00D13CD4" w:rsidRPr="00BA2674" w:rsidRDefault="00D13CD4" w:rsidP="00D13CD4">
      <w:pPr>
        <w:rPr>
          <w:rFonts w:cs="Arial"/>
          <w:sz w:val="20"/>
          <w:szCs w:val="20"/>
        </w:rPr>
      </w:pPr>
    </w:p>
    <w:p w14:paraId="4E4F0A01" w14:textId="77777777" w:rsidR="00D13CD4" w:rsidRPr="00BA2674" w:rsidRDefault="00D13CD4" w:rsidP="00D13CD4">
      <w:pPr>
        <w:rPr>
          <w:rFonts w:cs="Arial"/>
          <w:sz w:val="20"/>
          <w:szCs w:val="20"/>
        </w:rPr>
      </w:pPr>
      <w:r w:rsidRPr="00BA2674">
        <w:rPr>
          <w:rFonts w:cs="Arial"/>
          <w:sz w:val="20"/>
          <w:szCs w:val="20"/>
        </w:rPr>
        <w:t>Datum:</w:t>
      </w:r>
      <w:r w:rsidRPr="00BA2674">
        <w:rPr>
          <w:rFonts w:cs="Arial"/>
          <w:sz w:val="20"/>
          <w:szCs w:val="20"/>
        </w:rPr>
        <w:tab/>
      </w:r>
      <w:r w:rsidRPr="00BA2674">
        <w:rPr>
          <w:rFonts w:cs="Arial"/>
          <w:sz w:val="20"/>
          <w:szCs w:val="20"/>
        </w:rPr>
        <w:tab/>
      </w:r>
      <w:r w:rsidRPr="00BA2674">
        <w:rPr>
          <w:rFonts w:cs="Arial"/>
          <w:sz w:val="20"/>
          <w:szCs w:val="20"/>
        </w:rPr>
        <w:tab/>
      </w:r>
      <w:r w:rsidRPr="00BA2674">
        <w:rPr>
          <w:rFonts w:cs="Arial"/>
          <w:sz w:val="20"/>
          <w:szCs w:val="20"/>
        </w:rPr>
        <w:tab/>
        <w:t>________________</w:t>
      </w:r>
    </w:p>
    <w:p w14:paraId="493F9C35" w14:textId="77777777" w:rsidR="00D13CD4" w:rsidRPr="00BA2674" w:rsidRDefault="00D13CD4" w:rsidP="00D13CD4">
      <w:pPr>
        <w:rPr>
          <w:rFonts w:cs="Arial"/>
          <w:sz w:val="20"/>
          <w:szCs w:val="20"/>
        </w:rPr>
      </w:pPr>
    </w:p>
    <w:p w14:paraId="285880E9" w14:textId="77777777" w:rsidR="00D13CD4" w:rsidRPr="00BA2674" w:rsidRDefault="00D13CD4" w:rsidP="00D13CD4">
      <w:pPr>
        <w:rPr>
          <w:rFonts w:cs="Arial"/>
          <w:sz w:val="20"/>
          <w:szCs w:val="20"/>
        </w:rPr>
      </w:pPr>
    </w:p>
    <w:tbl>
      <w:tblPr>
        <w:tblW w:w="0" w:type="auto"/>
        <w:tblLook w:val="04A0" w:firstRow="1" w:lastRow="0" w:firstColumn="1" w:lastColumn="0" w:noHBand="0" w:noVBand="1"/>
      </w:tblPr>
      <w:tblGrid>
        <w:gridCol w:w="2832"/>
        <w:gridCol w:w="5387"/>
      </w:tblGrid>
      <w:tr w:rsidR="00D13CD4" w:rsidRPr="00BA2674" w14:paraId="35C759A2" w14:textId="77777777" w:rsidTr="004A2512">
        <w:trPr>
          <w:trHeight w:val="318"/>
        </w:trPr>
        <w:tc>
          <w:tcPr>
            <w:tcW w:w="3652" w:type="dxa"/>
            <w:shd w:val="clear" w:color="auto" w:fill="auto"/>
          </w:tcPr>
          <w:p w14:paraId="66563472" w14:textId="77777777" w:rsidR="00D13CD4" w:rsidRPr="00B9724E" w:rsidRDefault="00D13CD4" w:rsidP="004A2512">
            <w:pPr>
              <w:spacing w:before="120"/>
              <w:rPr>
                <w:rFonts w:cs="Arial"/>
                <w:b/>
                <w:sz w:val="20"/>
                <w:szCs w:val="20"/>
              </w:rPr>
            </w:pPr>
            <w:r w:rsidRPr="00B9724E">
              <w:rPr>
                <w:rFonts w:cs="Arial"/>
                <w:b/>
                <w:sz w:val="20"/>
                <w:szCs w:val="20"/>
              </w:rPr>
              <w:t xml:space="preserve">Prijavitelj:                 </w:t>
            </w:r>
          </w:p>
        </w:tc>
        <w:tc>
          <w:tcPr>
            <w:tcW w:w="5560" w:type="dxa"/>
            <w:shd w:val="clear" w:color="auto" w:fill="auto"/>
          </w:tcPr>
          <w:p w14:paraId="1426F666" w14:textId="77777777" w:rsidR="00D13CD4" w:rsidRPr="00BA2674" w:rsidRDefault="00D13CD4" w:rsidP="004A2512">
            <w:pPr>
              <w:spacing w:before="120"/>
              <w:rPr>
                <w:rFonts w:cs="Arial"/>
                <w:b/>
                <w:sz w:val="20"/>
                <w:szCs w:val="20"/>
              </w:rPr>
            </w:pPr>
            <w:r w:rsidRPr="00BA2674">
              <w:rPr>
                <w:rFonts w:cs="Arial"/>
                <w:b/>
                <w:sz w:val="20"/>
                <w:szCs w:val="20"/>
              </w:rPr>
              <w:t>____________________________________________</w:t>
            </w:r>
          </w:p>
        </w:tc>
      </w:tr>
      <w:tr w:rsidR="00D13CD4" w:rsidRPr="00BA2674" w14:paraId="78507DD2" w14:textId="77777777" w:rsidTr="004A2512">
        <w:tc>
          <w:tcPr>
            <w:tcW w:w="3652" w:type="dxa"/>
            <w:shd w:val="clear" w:color="auto" w:fill="auto"/>
          </w:tcPr>
          <w:p w14:paraId="3BC666A1" w14:textId="77777777" w:rsidR="00D13CD4" w:rsidRPr="00BA2674" w:rsidRDefault="00D13CD4" w:rsidP="004A2512">
            <w:pPr>
              <w:spacing w:before="120"/>
              <w:rPr>
                <w:rFonts w:cs="Arial"/>
                <w:b/>
                <w:sz w:val="20"/>
                <w:szCs w:val="20"/>
              </w:rPr>
            </w:pPr>
            <w:r w:rsidRPr="00BA2674">
              <w:rPr>
                <w:rFonts w:cs="Arial"/>
                <w:sz w:val="20"/>
                <w:szCs w:val="20"/>
              </w:rPr>
              <w:t>Naslov:</w:t>
            </w:r>
          </w:p>
        </w:tc>
        <w:tc>
          <w:tcPr>
            <w:tcW w:w="5560" w:type="dxa"/>
            <w:shd w:val="clear" w:color="auto" w:fill="auto"/>
          </w:tcPr>
          <w:p w14:paraId="455C12F8" w14:textId="77777777" w:rsidR="00D13CD4" w:rsidRPr="00BA2674" w:rsidRDefault="00D13CD4" w:rsidP="004A2512">
            <w:pPr>
              <w:spacing w:before="120"/>
              <w:rPr>
                <w:rFonts w:cs="Arial"/>
                <w:b/>
                <w:sz w:val="20"/>
                <w:szCs w:val="20"/>
              </w:rPr>
            </w:pPr>
            <w:r w:rsidRPr="00BA2674">
              <w:rPr>
                <w:rFonts w:cs="Arial"/>
                <w:b/>
                <w:sz w:val="20"/>
                <w:szCs w:val="20"/>
              </w:rPr>
              <w:t>____________________________________________</w:t>
            </w:r>
          </w:p>
        </w:tc>
      </w:tr>
      <w:tr w:rsidR="00D13CD4" w:rsidRPr="00BA2674" w14:paraId="098B3D8C" w14:textId="77777777" w:rsidTr="004A2512">
        <w:tc>
          <w:tcPr>
            <w:tcW w:w="3652" w:type="dxa"/>
            <w:shd w:val="clear" w:color="auto" w:fill="auto"/>
          </w:tcPr>
          <w:p w14:paraId="42F7D74D" w14:textId="77777777" w:rsidR="00D13CD4" w:rsidRPr="00BA2674" w:rsidRDefault="00D13CD4" w:rsidP="004A2512">
            <w:pPr>
              <w:spacing w:before="120"/>
              <w:rPr>
                <w:rFonts w:cs="Arial"/>
                <w:b/>
                <w:sz w:val="20"/>
                <w:szCs w:val="20"/>
              </w:rPr>
            </w:pPr>
            <w:r w:rsidRPr="00BA2674">
              <w:rPr>
                <w:rFonts w:cs="Arial"/>
                <w:sz w:val="20"/>
                <w:szCs w:val="20"/>
              </w:rPr>
              <w:t>Matična številka:</w:t>
            </w:r>
          </w:p>
        </w:tc>
        <w:tc>
          <w:tcPr>
            <w:tcW w:w="5560" w:type="dxa"/>
            <w:shd w:val="clear" w:color="auto" w:fill="auto"/>
          </w:tcPr>
          <w:p w14:paraId="390B821C" w14:textId="77777777" w:rsidR="00D13CD4" w:rsidRPr="00BA2674" w:rsidRDefault="00D13CD4" w:rsidP="004A2512">
            <w:pPr>
              <w:spacing w:before="120"/>
              <w:rPr>
                <w:rFonts w:cs="Arial"/>
                <w:b/>
                <w:sz w:val="20"/>
                <w:szCs w:val="20"/>
              </w:rPr>
            </w:pPr>
            <w:r w:rsidRPr="00BA2674">
              <w:rPr>
                <w:rFonts w:cs="Arial"/>
                <w:b/>
                <w:sz w:val="20"/>
                <w:szCs w:val="20"/>
              </w:rPr>
              <w:t>____________________________________________</w:t>
            </w:r>
          </w:p>
        </w:tc>
      </w:tr>
      <w:tr w:rsidR="00D13CD4" w:rsidRPr="00BA2674" w14:paraId="38618ABF" w14:textId="77777777" w:rsidTr="004A2512">
        <w:tc>
          <w:tcPr>
            <w:tcW w:w="3652" w:type="dxa"/>
            <w:shd w:val="clear" w:color="auto" w:fill="auto"/>
          </w:tcPr>
          <w:p w14:paraId="3DC4E160" w14:textId="77777777" w:rsidR="00D13CD4" w:rsidRPr="00BA2674" w:rsidRDefault="00D13CD4" w:rsidP="004A2512">
            <w:pPr>
              <w:spacing w:before="120"/>
              <w:rPr>
                <w:rFonts w:cs="Arial"/>
                <w:b/>
                <w:sz w:val="20"/>
                <w:szCs w:val="20"/>
              </w:rPr>
            </w:pPr>
            <w:r w:rsidRPr="00BA2674">
              <w:rPr>
                <w:rFonts w:cs="Arial"/>
                <w:sz w:val="20"/>
                <w:szCs w:val="20"/>
              </w:rPr>
              <w:t>Identifikacijska številka za DDV:</w:t>
            </w:r>
          </w:p>
        </w:tc>
        <w:tc>
          <w:tcPr>
            <w:tcW w:w="5560" w:type="dxa"/>
            <w:shd w:val="clear" w:color="auto" w:fill="auto"/>
          </w:tcPr>
          <w:p w14:paraId="4506FE96" w14:textId="77777777" w:rsidR="00D13CD4" w:rsidRPr="00BA2674" w:rsidRDefault="00D13CD4" w:rsidP="004A2512">
            <w:pPr>
              <w:spacing w:before="120"/>
              <w:rPr>
                <w:rFonts w:cs="Arial"/>
                <w:b/>
                <w:sz w:val="20"/>
                <w:szCs w:val="20"/>
              </w:rPr>
            </w:pPr>
            <w:r w:rsidRPr="00BA2674">
              <w:rPr>
                <w:rFonts w:cs="Arial"/>
                <w:b/>
                <w:sz w:val="20"/>
                <w:szCs w:val="20"/>
              </w:rPr>
              <w:t>____________________________________________</w:t>
            </w:r>
          </w:p>
        </w:tc>
      </w:tr>
    </w:tbl>
    <w:p w14:paraId="11149B74" w14:textId="77777777" w:rsidR="00D13CD4" w:rsidRDefault="00D13CD4" w:rsidP="00D13CD4">
      <w:pPr>
        <w:jc w:val="both"/>
        <w:rPr>
          <w:rFonts w:cs="Arial"/>
          <w:sz w:val="20"/>
          <w:szCs w:val="20"/>
        </w:rPr>
      </w:pPr>
    </w:p>
    <w:p w14:paraId="5E9C715A" w14:textId="5A611261" w:rsidR="00D13CD4" w:rsidRPr="000D6C78" w:rsidRDefault="00D13CD4" w:rsidP="00D13CD4">
      <w:pPr>
        <w:jc w:val="both"/>
        <w:rPr>
          <w:rFonts w:cs="Arial"/>
          <w:sz w:val="20"/>
          <w:szCs w:val="20"/>
        </w:rPr>
      </w:pPr>
      <w:r w:rsidRPr="000D6C78">
        <w:rPr>
          <w:rFonts w:cs="Arial"/>
          <w:sz w:val="20"/>
          <w:szCs w:val="20"/>
        </w:rPr>
        <w:t xml:space="preserve">se zavezuje, da bo z naročnikom, Kontrolo zračnega prometa Slovenije d.o.o., </w:t>
      </w:r>
      <w:r>
        <w:rPr>
          <w:rFonts w:cs="Arial"/>
          <w:sz w:val="20"/>
          <w:szCs w:val="20"/>
        </w:rPr>
        <w:t>Zg. Brnik 130N, 4210 Brnik - aerodrom</w:t>
      </w:r>
      <w:r w:rsidRPr="000D6C78">
        <w:rPr>
          <w:rFonts w:cs="Arial"/>
          <w:sz w:val="20"/>
          <w:szCs w:val="20"/>
        </w:rPr>
        <w:t xml:space="preserve"> sklenil okvirni sporazum, na podlagi katerega bo naročnik izvajal javno naročilo »</w:t>
      </w:r>
      <w:r w:rsidR="00E12191">
        <w:rPr>
          <w:rFonts w:cs="Arial"/>
          <w:sz w:val="20"/>
          <w:szCs w:val="20"/>
        </w:rPr>
        <w:t>Dobava letalskih kart«</w:t>
      </w:r>
      <w:r w:rsidRPr="000D6C78">
        <w:rPr>
          <w:rFonts w:cs="Arial"/>
          <w:sz w:val="20"/>
          <w:szCs w:val="20"/>
        </w:rPr>
        <w:t xml:space="preserve">, v kolikor bo naročnik ugotovil, da ponudba ponudnika izpolnjuje pogoje iz razpisne dokumentacije za navedeno javno naročilo.   </w:t>
      </w:r>
    </w:p>
    <w:p w14:paraId="32B57D16" w14:textId="77777777" w:rsidR="00D13CD4" w:rsidRDefault="00D13CD4" w:rsidP="00D13CD4">
      <w:pPr>
        <w:jc w:val="both"/>
        <w:rPr>
          <w:rFonts w:cs="Arial"/>
          <w:sz w:val="20"/>
          <w:szCs w:val="20"/>
        </w:rPr>
      </w:pPr>
    </w:p>
    <w:p w14:paraId="40B1ED16" w14:textId="77777777" w:rsidR="00D13CD4" w:rsidRPr="000D6C78" w:rsidRDefault="00D13CD4" w:rsidP="00D13CD4">
      <w:pPr>
        <w:jc w:val="both"/>
        <w:rPr>
          <w:rFonts w:cs="Arial"/>
          <w:sz w:val="20"/>
          <w:szCs w:val="20"/>
        </w:rPr>
      </w:pPr>
    </w:p>
    <w:p w14:paraId="04E14AD3" w14:textId="77777777" w:rsidR="00D13CD4" w:rsidRDefault="00D13CD4" w:rsidP="00D13CD4">
      <w:pPr>
        <w:jc w:val="both"/>
        <w:rPr>
          <w:rFonts w:cs="Arial"/>
          <w:sz w:val="20"/>
          <w:szCs w:val="20"/>
        </w:rPr>
      </w:pPr>
      <w:r w:rsidRPr="00B9724E">
        <w:rPr>
          <w:rFonts w:cs="Arial"/>
          <w:sz w:val="20"/>
          <w:szCs w:val="20"/>
        </w:rPr>
        <w:t>Na osnovi javnega razpisa</w:t>
      </w:r>
    </w:p>
    <w:p w14:paraId="52002E5C" w14:textId="77777777" w:rsidR="00D13CD4" w:rsidRPr="00A625DB" w:rsidRDefault="00D13CD4" w:rsidP="00D13CD4">
      <w:pPr>
        <w:rPr>
          <w:rFonts w:eastAsia="Calibri" w:cs="Arial"/>
          <w:snapToGrid w:val="0"/>
          <w:sz w:val="20"/>
          <w:szCs w:val="20"/>
        </w:rPr>
      </w:pPr>
    </w:p>
    <w:p w14:paraId="6BFF519E" w14:textId="77777777" w:rsidR="00D13CD4" w:rsidRPr="0082093A" w:rsidRDefault="00D13CD4" w:rsidP="00D13CD4">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670"/>
      </w:tblGrid>
      <w:tr w:rsidR="00D13CD4" w:rsidRPr="0082093A" w14:paraId="55B75D3A" w14:textId="77777777" w:rsidTr="008A0284">
        <w:tc>
          <w:tcPr>
            <w:tcW w:w="3256" w:type="dxa"/>
            <w:shd w:val="clear" w:color="auto" w:fill="D9E2F3" w:themeFill="accent1" w:themeFillTint="33"/>
            <w:vAlign w:val="center"/>
          </w:tcPr>
          <w:p w14:paraId="3CEAFE34" w14:textId="77777777" w:rsidR="00D13CD4" w:rsidRPr="0082093A" w:rsidRDefault="00D13CD4" w:rsidP="004A2512">
            <w:pPr>
              <w:rPr>
                <w:rFonts w:cs="Arial"/>
                <w:snapToGrid w:val="0"/>
                <w:sz w:val="20"/>
                <w:szCs w:val="20"/>
              </w:rPr>
            </w:pPr>
            <w:r w:rsidRPr="0082093A">
              <w:rPr>
                <w:rFonts w:cs="Arial"/>
                <w:snapToGrid w:val="0"/>
                <w:sz w:val="20"/>
                <w:szCs w:val="20"/>
              </w:rPr>
              <w:t>Naročnik:</w:t>
            </w:r>
          </w:p>
        </w:tc>
        <w:tc>
          <w:tcPr>
            <w:tcW w:w="4670" w:type="dxa"/>
            <w:shd w:val="clear" w:color="auto" w:fill="D9E2F3" w:themeFill="accent1" w:themeFillTint="33"/>
            <w:vAlign w:val="center"/>
          </w:tcPr>
          <w:p w14:paraId="1E26E8A2" w14:textId="77777777" w:rsidR="00D13CD4" w:rsidRPr="0082093A" w:rsidRDefault="00D13CD4" w:rsidP="004A2512">
            <w:pPr>
              <w:rPr>
                <w:rFonts w:cs="Arial"/>
                <w:snapToGrid w:val="0"/>
                <w:sz w:val="20"/>
                <w:szCs w:val="20"/>
              </w:rPr>
            </w:pPr>
            <w:r w:rsidRPr="0082093A">
              <w:rPr>
                <w:rFonts w:cs="Arial"/>
                <w:snapToGrid w:val="0"/>
                <w:sz w:val="20"/>
                <w:szCs w:val="20"/>
              </w:rPr>
              <w:t>Kontrola zračnega prometa Slovenije, d.o.o., Zg. Brnik 130N, 4210 Brnik - aerodrom, Slovenija</w:t>
            </w:r>
          </w:p>
        </w:tc>
      </w:tr>
      <w:tr w:rsidR="00D13CD4" w:rsidRPr="0082093A" w14:paraId="69D3A008" w14:textId="77777777" w:rsidTr="008A0284">
        <w:trPr>
          <w:trHeight w:val="472"/>
        </w:trPr>
        <w:tc>
          <w:tcPr>
            <w:tcW w:w="3256" w:type="dxa"/>
            <w:shd w:val="clear" w:color="auto" w:fill="D9E2F3" w:themeFill="accent1" w:themeFillTint="33"/>
            <w:vAlign w:val="center"/>
          </w:tcPr>
          <w:p w14:paraId="768053C2" w14:textId="77777777" w:rsidR="00D13CD4" w:rsidRPr="0082093A" w:rsidRDefault="00D13CD4" w:rsidP="004A2512">
            <w:pPr>
              <w:rPr>
                <w:rFonts w:cs="Arial"/>
                <w:snapToGrid w:val="0"/>
                <w:sz w:val="20"/>
                <w:szCs w:val="20"/>
              </w:rPr>
            </w:pPr>
            <w:r w:rsidRPr="0082093A">
              <w:rPr>
                <w:rFonts w:cs="Arial"/>
                <w:snapToGrid w:val="0"/>
                <w:sz w:val="20"/>
                <w:szCs w:val="20"/>
              </w:rPr>
              <w:t>Naziv javnega naročila:</w:t>
            </w:r>
          </w:p>
        </w:tc>
        <w:tc>
          <w:tcPr>
            <w:tcW w:w="4670" w:type="dxa"/>
            <w:shd w:val="clear" w:color="auto" w:fill="D9E2F3" w:themeFill="accent1" w:themeFillTint="33"/>
            <w:vAlign w:val="center"/>
          </w:tcPr>
          <w:p w14:paraId="341A2393" w14:textId="11E72FD1" w:rsidR="00D13CD4" w:rsidRPr="0082093A" w:rsidRDefault="00E12191" w:rsidP="004A2512">
            <w:pPr>
              <w:rPr>
                <w:rFonts w:cs="Arial"/>
                <w:snapToGrid w:val="0"/>
                <w:sz w:val="20"/>
                <w:szCs w:val="20"/>
              </w:rPr>
            </w:pPr>
            <w:r>
              <w:rPr>
                <w:rFonts w:cs="Arial"/>
                <w:snapToGrid w:val="0"/>
                <w:sz w:val="20"/>
                <w:szCs w:val="20"/>
              </w:rPr>
              <w:t>Dobava letalskih kart</w:t>
            </w:r>
          </w:p>
        </w:tc>
      </w:tr>
      <w:tr w:rsidR="00D13CD4" w:rsidRPr="0082093A" w14:paraId="705A39F9" w14:textId="77777777" w:rsidTr="008A0284">
        <w:trPr>
          <w:trHeight w:val="375"/>
        </w:trPr>
        <w:tc>
          <w:tcPr>
            <w:tcW w:w="3256" w:type="dxa"/>
            <w:shd w:val="clear" w:color="auto" w:fill="D9E2F3" w:themeFill="accent1" w:themeFillTint="33"/>
            <w:vAlign w:val="center"/>
          </w:tcPr>
          <w:p w14:paraId="76AF46BE" w14:textId="77777777" w:rsidR="00D13CD4" w:rsidRPr="0082093A" w:rsidRDefault="00D13CD4" w:rsidP="004A2512">
            <w:pPr>
              <w:rPr>
                <w:rFonts w:cs="Arial"/>
                <w:snapToGrid w:val="0"/>
                <w:sz w:val="20"/>
                <w:szCs w:val="20"/>
              </w:rPr>
            </w:pPr>
            <w:r w:rsidRPr="0082093A">
              <w:rPr>
                <w:rFonts w:cs="Arial"/>
                <w:snapToGrid w:val="0"/>
                <w:sz w:val="20"/>
                <w:szCs w:val="20"/>
              </w:rPr>
              <w:t>Št. javnega naročila (vodena pri naročniku):</w:t>
            </w:r>
          </w:p>
        </w:tc>
        <w:tc>
          <w:tcPr>
            <w:tcW w:w="4670" w:type="dxa"/>
            <w:shd w:val="clear" w:color="auto" w:fill="D9E2F3" w:themeFill="accent1" w:themeFillTint="33"/>
            <w:vAlign w:val="center"/>
          </w:tcPr>
          <w:p w14:paraId="3D39E02F" w14:textId="5D0372BC" w:rsidR="00D13CD4" w:rsidRPr="0082093A" w:rsidRDefault="00D13CD4" w:rsidP="004A2512">
            <w:pPr>
              <w:rPr>
                <w:rFonts w:cs="Arial"/>
                <w:snapToGrid w:val="0"/>
                <w:sz w:val="20"/>
                <w:szCs w:val="20"/>
              </w:rPr>
            </w:pPr>
            <w:r w:rsidDel="00E561E7">
              <w:rPr>
                <w:rFonts w:cs="Arial"/>
                <w:snapToGrid w:val="0"/>
                <w:sz w:val="20"/>
                <w:szCs w:val="20"/>
              </w:rPr>
              <w:t>28</w:t>
            </w:r>
            <w:r w:rsidR="00E12191">
              <w:rPr>
                <w:rFonts w:cs="Arial"/>
                <w:snapToGrid w:val="0"/>
                <w:sz w:val="20"/>
                <w:szCs w:val="20"/>
              </w:rPr>
              <w:t>4</w:t>
            </w:r>
            <w:r w:rsidDel="00E561E7">
              <w:rPr>
                <w:rFonts w:cs="Arial"/>
                <w:snapToGrid w:val="0"/>
                <w:sz w:val="20"/>
                <w:szCs w:val="20"/>
              </w:rPr>
              <w:t>-</w:t>
            </w:r>
            <w:r>
              <w:rPr>
                <w:rFonts w:cs="Arial"/>
                <w:snapToGrid w:val="0"/>
                <w:sz w:val="20"/>
                <w:szCs w:val="20"/>
              </w:rPr>
              <w:t>1</w:t>
            </w:r>
            <w:r w:rsidR="00E12191">
              <w:rPr>
                <w:rFonts w:cs="Arial"/>
                <w:snapToGrid w:val="0"/>
                <w:sz w:val="20"/>
                <w:szCs w:val="20"/>
              </w:rPr>
              <w:t>2</w:t>
            </w:r>
          </w:p>
        </w:tc>
      </w:tr>
    </w:tbl>
    <w:p w14:paraId="506EE990" w14:textId="77777777" w:rsidR="00D13CD4" w:rsidRDefault="00D13CD4" w:rsidP="00D13CD4">
      <w:pPr>
        <w:jc w:val="both"/>
        <w:rPr>
          <w:rFonts w:cs="Arial"/>
          <w:sz w:val="20"/>
          <w:szCs w:val="20"/>
        </w:rPr>
      </w:pPr>
    </w:p>
    <w:p w14:paraId="4A030690" w14:textId="77777777" w:rsidR="00D13CD4" w:rsidRPr="0082093A" w:rsidRDefault="00D13CD4" w:rsidP="00D13CD4">
      <w:pPr>
        <w:jc w:val="both"/>
        <w:rPr>
          <w:rFonts w:cs="Arial"/>
          <w:sz w:val="20"/>
          <w:szCs w:val="20"/>
        </w:rPr>
      </w:pPr>
    </w:p>
    <w:p w14:paraId="2485A2D0" w14:textId="77108981" w:rsidR="00E12191" w:rsidRPr="0069754F" w:rsidRDefault="00D13CD4" w:rsidP="00E12191">
      <w:pPr>
        <w:jc w:val="both"/>
        <w:rPr>
          <w:rFonts w:cs="Arial"/>
          <w:sz w:val="20"/>
          <w:szCs w:val="20"/>
        </w:rPr>
      </w:pPr>
      <w:r w:rsidRPr="0082093A">
        <w:rPr>
          <w:rFonts w:cs="Arial"/>
          <w:sz w:val="20"/>
          <w:szCs w:val="20"/>
        </w:rPr>
        <w:t xml:space="preserve">dajemo </w:t>
      </w:r>
      <w:r w:rsidR="00E12191">
        <w:rPr>
          <w:rFonts w:cs="Arial"/>
          <w:bCs/>
          <w:sz w:val="20"/>
          <w:szCs w:val="20"/>
        </w:rPr>
        <w:t xml:space="preserve">prijavo </w:t>
      </w:r>
    </w:p>
    <w:p w14:paraId="35C3C34E" w14:textId="77777777" w:rsidR="00E12191" w:rsidRPr="0069754F" w:rsidRDefault="00E12191" w:rsidP="00E12191">
      <w:pPr>
        <w:jc w:val="both"/>
        <w:rPr>
          <w:rFonts w:cs="Arial"/>
          <w:sz w:val="20"/>
          <w:szCs w:val="20"/>
        </w:rPr>
      </w:pPr>
    </w:p>
    <w:p w14:paraId="32285497" w14:textId="77777777" w:rsidR="00E12191" w:rsidRPr="00517BAF" w:rsidRDefault="00E12191" w:rsidP="00E12191">
      <w:pPr>
        <w:jc w:val="both"/>
        <w:rPr>
          <w:rFonts w:cs="Arial"/>
          <w:sz w:val="20"/>
          <w:szCs w:val="20"/>
        </w:rPr>
      </w:pPr>
      <w:r w:rsidRPr="00517BAF">
        <w:rPr>
          <w:rFonts w:cs="Arial"/>
          <w:sz w:val="20"/>
          <w:szCs w:val="20"/>
        </w:rPr>
        <w:t xml:space="preserve">in </w:t>
      </w:r>
      <w:r>
        <w:rPr>
          <w:rFonts w:cs="Arial"/>
          <w:sz w:val="20"/>
          <w:szCs w:val="20"/>
        </w:rPr>
        <w:t xml:space="preserve">smo </w:t>
      </w:r>
      <w:r w:rsidRPr="00517BAF">
        <w:rPr>
          <w:rFonts w:cs="Arial"/>
          <w:sz w:val="20"/>
          <w:szCs w:val="20"/>
        </w:rPr>
        <w:t xml:space="preserve">v skladu z razpisno dokumentacijo pripravljeni skleniti okvirni sporazum za dobavo letalskih kart. </w:t>
      </w:r>
    </w:p>
    <w:p w14:paraId="4D5826CF" w14:textId="77777777" w:rsidR="00E12191" w:rsidRPr="0069754F" w:rsidRDefault="00E12191" w:rsidP="00E12191">
      <w:pPr>
        <w:jc w:val="both"/>
        <w:rPr>
          <w:rFonts w:cs="Arial"/>
          <w:b/>
          <w:snapToGrid w:val="0"/>
          <w:sz w:val="20"/>
          <w:szCs w:val="20"/>
        </w:rPr>
      </w:pPr>
    </w:p>
    <w:p w14:paraId="2D4DE442" w14:textId="77777777" w:rsidR="00D13CD4" w:rsidRPr="003F6205" w:rsidRDefault="00D13CD4" w:rsidP="00D13CD4">
      <w:pPr>
        <w:jc w:val="both"/>
        <w:rPr>
          <w:rFonts w:cs="Arial"/>
          <w:sz w:val="20"/>
          <w:szCs w:val="20"/>
        </w:rPr>
      </w:pPr>
    </w:p>
    <w:p w14:paraId="203A829B" w14:textId="2AF0ADAE" w:rsidR="00D13CD4" w:rsidRPr="003F6205" w:rsidRDefault="009607A9" w:rsidP="00D13CD4">
      <w:pPr>
        <w:pStyle w:val="ListParagraph"/>
        <w:numPr>
          <w:ilvl w:val="0"/>
          <w:numId w:val="15"/>
        </w:numPr>
        <w:jc w:val="both"/>
        <w:rPr>
          <w:rFonts w:ascii="Arial" w:hAnsi="Arial" w:cs="Arial"/>
          <w:b/>
          <w:sz w:val="20"/>
          <w:szCs w:val="20"/>
        </w:rPr>
      </w:pPr>
      <w:r>
        <w:rPr>
          <w:rFonts w:ascii="Arial" w:hAnsi="Arial" w:cs="Arial"/>
          <w:b/>
          <w:sz w:val="20"/>
          <w:szCs w:val="20"/>
        </w:rPr>
        <w:t>Prijaviteljeva / p</w:t>
      </w:r>
      <w:r w:rsidR="00D13CD4" w:rsidRPr="003F6205">
        <w:rPr>
          <w:rFonts w:ascii="Arial" w:hAnsi="Arial" w:cs="Arial"/>
          <w:b/>
          <w:sz w:val="20"/>
          <w:szCs w:val="20"/>
        </w:rPr>
        <w:t>onudnikova izjava in zaveza</w:t>
      </w:r>
      <w:r w:rsidR="00D13CD4">
        <w:rPr>
          <w:rFonts w:ascii="Arial" w:hAnsi="Arial" w:cs="Arial"/>
          <w:b/>
          <w:sz w:val="20"/>
          <w:szCs w:val="20"/>
        </w:rPr>
        <w:t xml:space="preserve"> </w:t>
      </w:r>
    </w:p>
    <w:p w14:paraId="7FB14AD9" w14:textId="77777777" w:rsidR="00D13CD4" w:rsidRPr="003F6205" w:rsidRDefault="00D13CD4" w:rsidP="00D13CD4">
      <w:pPr>
        <w:jc w:val="both"/>
        <w:rPr>
          <w:rFonts w:cs="Arial"/>
          <w:sz w:val="20"/>
          <w:szCs w:val="20"/>
        </w:rPr>
      </w:pPr>
    </w:p>
    <w:p w14:paraId="4F915F2B" w14:textId="77777777" w:rsidR="00D13CD4" w:rsidRPr="003F6205" w:rsidRDefault="00D13CD4" w:rsidP="00D13CD4">
      <w:pPr>
        <w:jc w:val="both"/>
        <w:rPr>
          <w:rFonts w:cs="Arial"/>
          <w:sz w:val="20"/>
          <w:szCs w:val="20"/>
          <w:lang w:eastAsia="en-US"/>
        </w:rPr>
      </w:pPr>
      <w:r w:rsidRPr="003F6205">
        <w:rPr>
          <w:rFonts w:cs="Arial"/>
          <w:sz w:val="20"/>
          <w:szCs w:val="20"/>
          <w:lang w:eastAsia="en-US"/>
        </w:rPr>
        <w:t>Izjavljamo, da:</w:t>
      </w:r>
    </w:p>
    <w:p w14:paraId="16FCC3AC" w14:textId="63ED4044" w:rsidR="00D13CD4" w:rsidRDefault="00D13CD4" w:rsidP="00F00B3C">
      <w:pPr>
        <w:numPr>
          <w:ilvl w:val="0"/>
          <w:numId w:val="23"/>
        </w:numPr>
        <w:ind w:left="567"/>
        <w:contextualSpacing/>
        <w:jc w:val="both"/>
        <w:rPr>
          <w:rFonts w:cs="Arial"/>
          <w:snapToGrid w:val="0"/>
          <w:sz w:val="20"/>
          <w:szCs w:val="20"/>
        </w:rPr>
      </w:pPr>
      <w:r w:rsidRPr="00CE79DA">
        <w:rPr>
          <w:rFonts w:cs="Arial"/>
          <w:snapToGrid w:val="0"/>
          <w:sz w:val="20"/>
          <w:szCs w:val="20"/>
        </w:rPr>
        <w:t xml:space="preserve">smo pri pripravi </w:t>
      </w:r>
      <w:r w:rsidR="009607A9">
        <w:rPr>
          <w:rFonts w:cs="Arial"/>
          <w:snapToGrid w:val="0"/>
          <w:sz w:val="20"/>
          <w:szCs w:val="20"/>
        </w:rPr>
        <w:t xml:space="preserve">prijave / </w:t>
      </w:r>
      <w:r w:rsidRPr="00CE79DA">
        <w:rPr>
          <w:rFonts w:cs="Arial"/>
          <w:snapToGrid w:val="0"/>
          <w:sz w:val="20"/>
          <w:szCs w:val="20"/>
        </w:rPr>
        <w:t xml:space="preserve">ponudbe upoštevali vse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w:t>
      </w:r>
    </w:p>
    <w:p w14:paraId="79EB6929" w14:textId="719E5148" w:rsidR="00D13CD4" w:rsidRPr="00CE79DA" w:rsidRDefault="00D13CD4" w:rsidP="00F00B3C">
      <w:pPr>
        <w:numPr>
          <w:ilvl w:val="0"/>
          <w:numId w:val="23"/>
        </w:numPr>
        <w:ind w:left="567"/>
        <w:contextualSpacing/>
        <w:jc w:val="both"/>
        <w:rPr>
          <w:rFonts w:cs="Arial"/>
          <w:snapToGrid w:val="0"/>
          <w:sz w:val="20"/>
          <w:szCs w:val="20"/>
        </w:rPr>
      </w:pPr>
      <w:r>
        <w:rPr>
          <w:rFonts w:cs="Arial"/>
          <w:snapToGrid w:val="0"/>
          <w:sz w:val="20"/>
          <w:szCs w:val="20"/>
        </w:rPr>
        <w:t xml:space="preserve">se v celoti strinjamo z vzorcem okvirnega sporazuma, ki </w:t>
      </w:r>
      <w:r w:rsidR="00FA7133">
        <w:rPr>
          <w:rFonts w:cs="Arial"/>
          <w:snapToGrid w:val="0"/>
          <w:sz w:val="20"/>
          <w:szCs w:val="20"/>
        </w:rPr>
        <w:t>je</w:t>
      </w:r>
      <w:r>
        <w:rPr>
          <w:rFonts w:cs="Arial"/>
          <w:snapToGrid w:val="0"/>
          <w:sz w:val="20"/>
          <w:szCs w:val="20"/>
        </w:rPr>
        <w:t xml:space="preserve"> sestavn</w:t>
      </w:r>
      <w:r w:rsidR="00FA7133">
        <w:rPr>
          <w:rFonts w:cs="Arial"/>
          <w:snapToGrid w:val="0"/>
          <w:sz w:val="20"/>
          <w:szCs w:val="20"/>
        </w:rPr>
        <w:t>i</w:t>
      </w:r>
      <w:r>
        <w:rPr>
          <w:rFonts w:cs="Arial"/>
          <w:snapToGrid w:val="0"/>
          <w:sz w:val="20"/>
          <w:szCs w:val="20"/>
        </w:rPr>
        <w:t xml:space="preserve"> del </w:t>
      </w:r>
      <w:r w:rsidR="009607A9">
        <w:rPr>
          <w:rFonts w:cs="Arial"/>
          <w:snapToGrid w:val="0"/>
          <w:sz w:val="20"/>
          <w:szCs w:val="20"/>
        </w:rPr>
        <w:t xml:space="preserve">razpisne </w:t>
      </w:r>
      <w:r w:rsidRPr="00CE79DA">
        <w:rPr>
          <w:rFonts w:cs="Arial"/>
          <w:snapToGrid w:val="0"/>
          <w:sz w:val="20"/>
          <w:szCs w:val="20"/>
        </w:rPr>
        <w:t>dokumentacij</w:t>
      </w:r>
      <w:r>
        <w:rPr>
          <w:rFonts w:cs="Arial"/>
          <w:snapToGrid w:val="0"/>
          <w:sz w:val="20"/>
          <w:szCs w:val="20"/>
        </w:rPr>
        <w:t>e</w:t>
      </w:r>
      <w:r w:rsidR="009607A9">
        <w:rPr>
          <w:rFonts w:cs="Arial"/>
          <w:sz w:val="20"/>
          <w:szCs w:val="20"/>
        </w:rPr>
        <w:t>;</w:t>
      </w:r>
      <w:r w:rsidRPr="00CE79DA">
        <w:rPr>
          <w:rFonts w:cs="Arial"/>
          <w:sz w:val="20"/>
          <w:szCs w:val="20"/>
        </w:rPr>
        <w:t xml:space="preserve"> </w:t>
      </w:r>
      <w:r w:rsidRPr="00CE79DA">
        <w:rPr>
          <w:rFonts w:cs="Arial"/>
          <w:snapToGrid w:val="0"/>
          <w:sz w:val="20"/>
          <w:szCs w:val="20"/>
        </w:rPr>
        <w:t xml:space="preserve"> </w:t>
      </w:r>
    </w:p>
    <w:p w14:paraId="572E3544" w14:textId="73AABA54" w:rsidR="00D13CD4" w:rsidRPr="00CE79DA" w:rsidRDefault="00D13CD4" w:rsidP="00F00B3C">
      <w:pPr>
        <w:numPr>
          <w:ilvl w:val="0"/>
          <w:numId w:val="23"/>
        </w:numPr>
        <w:ind w:left="567"/>
        <w:contextualSpacing/>
        <w:jc w:val="both"/>
        <w:rPr>
          <w:rFonts w:cs="Arial"/>
          <w:snapToGrid w:val="0"/>
          <w:sz w:val="20"/>
          <w:szCs w:val="20"/>
        </w:rPr>
      </w:pPr>
      <w:r w:rsidRPr="00CE79DA">
        <w:rPr>
          <w:rFonts w:cs="Arial"/>
          <w:snapToGrid w:val="0"/>
          <w:sz w:val="20"/>
          <w:szCs w:val="20"/>
        </w:rPr>
        <w:t xml:space="preserve">bomo pri izvedbi </w:t>
      </w:r>
      <w:r>
        <w:rPr>
          <w:rFonts w:cs="Arial"/>
          <w:snapToGrid w:val="0"/>
          <w:sz w:val="20"/>
          <w:szCs w:val="20"/>
        </w:rPr>
        <w:t>storitev</w:t>
      </w:r>
      <w:r w:rsidRPr="00CE79DA">
        <w:rPr>
          <w:rFonts w:cs="Arial"/>
          <w:snapToGrid w:val="0"/>
          <w:sz w:val="20"/>
          <w:szCs w:val="20"/>
        </w:rPr>
        <w:t xml:space="preserve"> brez izjeme upoštevali zahteve naročnika, opredeljene v </w:t>
      </w:r>
      <w:r w:rsidR="009607A9">
        <w:rPr>
          <w:rFonts w:cs="Arial"/>
          <w:snapToGrid w:val="0"/>
          <w:sz w:val="20"/>
          <w:szCs w:val="20"/>
        </w:rPr>
        <w:t xml:space="preserve">razpisni </w:t>
      </w:r>
      <w:r w:rsidRPr="00CE79DA">
        <w:rPr>
          <w:rFonts w:cs="Arial"/>
          <w:snapToGrid w:val="0"/>
          <w:sz w:val="20"/>
          <w:szCs w:val="20"/>
        </w:rPr>
        <w:t xml:space="preserve">dokumentaciji </w:t>
      </w:r>
      <w:r w:rsidR="009607A9">
        <w:rPr>
          <w:rFonts w:cs="Arial"/>
          <w:sz w:val="20"/>
          <w:szCs w:val="20"/>
        </w:rPr>
        <w:t xml:space="preserve">  </w:t>
      </w:r>
      <w:r w:rsidRPr="00CE79DA">
        <w:rPr>
          <w:rFonts w:cs="Arial"/>
          <w:snapToGrid w:val="0"/>
          <w:sz w:val="20"/>
          <w:szCs w:val="20"/>
        </w:rPr>
        <w:t xml:space="preserve">in njenih prilogah oziroma sestavnih delih, ter soglašamo, da so sestavni del </w:t>
      </w:r>
      <w:r w:rsidR="009607A9">
        <w:rPr>
          <w:rFonts w:cs="Arial"/>
          <w:snapToGrid w:val="0"/>
          <w:sz w:val="20"/>
          <w:szCs w:val="20"/>
        </w:rPr>
        <w:t xml:space="preserve">prijave / </w:t>
      </w:r>
      <w:r w:rsidRPr="00CE79DA">
        <w:rPr>
          <w:rFonts w:cs="Arial"/>
          <w:snapToGrid w:val="0"/>
          <w:sz w:val="20"/>
          <w:szCs w:val="20"/>
        </w:rPr>
        <w:t>ponudbe in pogodbenega razmerja v primeru izbora najugodnejšega ponudnika;</w:t>
      </w:r>
    </w:p>
    <w:p w14:paraId="22BE56C9" w14:textId="77BB2BDD" w:rsidR="00D13CD4" w:rsidRPr="00FA7133" w:rsidRDefault="00D13CD4" w:rsidP="00F00B3C">
      <w:pPr>
        <w:numPr>
          <w:ilvl w:val="0"/>
          <w:numId w:val="23"/>
        </w:numPr>
        <w:ind w:left="567"/>
        <w:contextualSpacing/>
        <w:jc w:val="both"/>
        <w:rPr>
          <w:rFonts w:cs="Arial"/>
          <w:snapToGrid w:val="0"/>
          <w:sz w:val="20"/>
          <w:szCs w:val="20"/>
        </w:rPr>
      </w:pPr>
      <w:r w:rsidRPr="00FA7133">
        <w:rPr>
          <w:rFonts w:cs="Arial"/>
          <w:snapToGrid w:val="0"/>
          <w:sz w:val="20"/>
          <w:szCs w:val="20"/>
        </w:rPr>
        <w:t xml:space="preserve">ponudbene cene v celoti krijejo vse stroške, ki jih bi imeli kot izvajalec z realizacijo </w:t>
      </w:r>
      <w:r w:rsidR="009607A9">
        <w:rPr>
          <w:rFonts w:cs="Arial"/>
          <w:snapToGrid w:val="0"/>
          <w:sz w:val="20"/>
          <w:szCs w:val="20"/>
        </w:rPr>
        <w:t xml:space="preserve">posameznega </w:t>
      </w:r>
      <w:r w:rsidRPr="00FA7133">
        <w:rPr>
          <w:rFonts w:cs="Arial"/>
          <w:snapToGrid w:val="0"/>
          <w:sz w:val="20"/>
          <w:szCs w:val="20"/>
        </w:rPr>
        <w:t>naročila</w:t>
      </w:r>
      <w:r w:rsidR="009607A9">
        <w:rPr>
          <w:rFonts w:cs="Arial"/>
          <w:snapToGrid w:val="0"/>
          <w:sz w:val="20"/>
          <w:szCs w:val="20"/>
        </w:rPr>
        <w:t xml:space="preserve"> </w:t>
      </w:r>
      <w:r w:rsidRPr="00FA7133">
        <w:rPr>
          <w:rFonts w:cs="Arial"/>
          <w:snapToGrid w:val="0"/>
          <w:sz w:val="20"/>
          <w:szCs w:val="20"/>
        </w:rPr>
        <w:t>;</w:t>
      </w:r>
    </w:p>
    <w:p w14:paraId="7B1411C4" w14:textId="77777777" w:rsidR="00D13CD4" w:rsidRPr="00CE79DA" w:rsidRDefault="00D13CD4" w:rsidP="00F00B3C">
      <w:pPr>
        <w:numPr>
          <w:ilvl w:val="0"/>
          <w:numId w:val="23"/>
        </w:numPr>
        <w:ind w:left="567"/>
        <w:contextualSpacing/>
        <w:jc w:val="both"/>
        <w:rPr>
          <w:rFonts w:cs="Arial"/>
          <w:snapToGrid w:val="0"/>
          <w:sz w:val="20"/>
          <w:szCs w:val="20"/>
        </w:rPr>
      </w:pPr>
      <w:r w:rsidRPr="00CE79DA">
        <w:rPr>
          <w:rFonts w:cs="Arial"/>
          <w:snapToGrid w:val="0"/>
          <w:sz w:val="20"/>
          <w:szCs w:val="20"/>
        </w:rPr>
        <w:t xml:space="preserve">smo v celoti seznanjeni z obsegom in zahtevnostjo pogodbenih </w:t>
      </w:r>
      <w:r>
        <w:rPr>
          <w:rFonts w:cs="Arial"/>
          <w:snapToGrid w:val="0"/>
          <w:sz w:val="20"/>
          <w:szCs w:val="20"/>
        </w:rPr>
        <w:t>storitev</w:t>
      </w:r>
      <w:r w:rsidRPr="00CE79DA">
        <w:rPr>
          <w:rFonts w:cs="Arial"/>
          <w:snapToGrid w:val="0"/>
          <w:sz w:val="20"/>
          <w:szCs w:val="20"/>
        </w:rPr>
        <w:t>;</w:t>
      </w:r>
    </w:p>
    <w:p w14:paraId="4BFA879C" w14:textId="7338C1B8" w:rsidR="00D13CD4" w:rsidRPr="00CE79DA" w:rsidRDefault="00D13CD4" w:rsidP="00F00B3C">
      <w:pPr>
        <w:numPr>
          <w:ilvl w:val="0"/>
          <w:numId w:val="23"/>
        </w:numPr>
        <w:ind w:left="567"/>
        <w:contextualSpacing/>
        <w:jc w:val="both"/>
        <w:rPr>
          <w:rFonts w:cs="Arial"/>
          <w:snapToGrid w:val="0"/>
          <w:sz w:val="20"/>
          <w:szCs w:val="20"/>
        </w:rPr>
      </w:pPr>
      <w:r w:rsidRPr="00CE79DA">
        <w:rPr>
          <w:rFonts w:cs="Arial"/>
          <w:snapToGrid w:val="0"/>
          <w:sz w:val="20"/>
          <w:szCs w:val="20"/>
        </w:rPr>
        <w:t xml:space="preserve">da so podatki, ki so podani v naši </w:t>
      </w:r>
      <w:r w:rsidR="009607A9">
        <w:rPr>
          <w:rFonts w:cs="Arial"/>
          <w:snapToGrid w:val="0"/>
          <w:sz w:val="20"/>
          <w:szCs w:val="20"/>
        </w:rPr>
        <w:t xml:space="preserve">prijavi / </w:t>
      </w:r>
      <w:r w:rsidRPr="00CE79DA">
        <w:rPr>
          <w:rFonts w:cs="Arial"/>
          <w:snapToGrid w:val="0"/>
          <w:sz w:val="20"/>
          <w:szCs w:val="20"/>
        </w:rPr>
        <w:t>ponudbi, resnični ter da fotokopije priloženih listin ustrezajo originalu; za podane podatke, njihovo resničnost in ustreznost fotokopij prevzemamo popolno odgovornost;</w:t>
      </w:r>
    </w:p>
    <w:p w14:paraId="65314BCE" w14:textId="77777777" w:rsidR="00D13CD4" w:rsidRPr="00CE79DA" w:rsidRDefault="00D13CD4" w:rsidP="00F00B3C">
      <w:pPr>
        <w:numPr>
          <w:ilvl w:val="0"/>
          <w:numId w:val="23"/>
        </w:numPr>
        <w:ind w:left="567"/>
        <w:contextualSpacing/>
        <w:jc w:val="both"/>
        <w:rPr>
          <w:rFonts w:cs="Arial"/>
          <w:snapToGrid w:val="0"/>
          <w:sz w:val="20"/>
          <w:szCs w:val="20"/>
        </w:rPr>
      </w:pPr>
      <w:r w:rsidRPr="00CE79DA">
        <w:rPr>
          <w:rFonts w:cs="Arial"/>
          <w:snapToGrid w:val="0"/>
          <w:sz w:val="20"/>
          <w:szCs w:val="20"/>
        </w:rPr>
        <w:lastRenderedPageBreak/>
        <w:t xml:space="preserve">bomo pri izvajanju javnega naročila, v kolikor nam bo dodeljeno kot najugodnejšemu ponudniku, izpolnjevali veljavne obveznosti na področju </w:t>
      </w:r>
      <w:proofErr w:type="spellStart"/>
      <w:r w:rsidRPr="00CE79DA">
        <w:rPr>
          <w:rFonts w:cs="Arial"/>
          <w:snapToGrid w:val="0"/>
          <w:sz w:val="20"/>
          <w:szCs w:val="20"/>
        </w:rPr>
        <w:t>okoljskega</w:t>
      </w:r>
      <w:proofErr w:type="spellEnd"/>
      <w:r w:rsidRPr="00CE79DA">
        <w:rPr>
          <w:rFonts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CE79DA">
        <w:rPr>
          <w:rFonts w:cs="Arial"/>
          <w:snapToGrid w:val="0"/>
          <w:sz w:val="20"/>
          <w:szCs w:val="20"/>
        </w:rPr>
        <w:t>okoljskega</w:t>
      </w:r>
      <w:proofErr w:type="spellEnd"/>
      <w:r w:rsidRPr="00CE79DA">
        <w:rPr>
          <w:rFonts w:cs="Arial"/>
          <w:snapToGrid w:val="0"/>
          <w:sz w:val="20"/>
          <w:szCs w:val="20"/>
        </w:rPr>
        <w:t>, socialnega in delovnega prava;</w:t>
      </w:r>
    </w:p>
    <w:p w14:paraId="2F35F966" w14:textId="77777777" w:rsidR="00D13CD4" w:rsidRPr="00CE79DA" w:rsidRDefault="00D13CD4" w:rsidP="00F00B3C">
      <w:pPr>
        <w:numPr>
          <w:ilvl w:val="0"/>
          <w:numId w:val="23"/>
        </w:numPr>
        <w:ind w:left="567"/>
        <w:contextualSpacing/>
        <w:jc w:val="both"/>
        <w:rPr>
          <w:rFonts w:cs="Arial"/>
          <w:snapToGrid w:val="0"/>
          <w:sz w:val="20"/>
          <w:szCs w:val="20"/>
        </w:rPr>
      </w:pPr>
      <w:r w:rsidRPr="00CE79DA">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w:t>
      </w:r>
      <w:r>
        <w:rPr>
          <w:rFonts w:cs="Arial"/>
          <w:snapToGrid w:val="0"/>
          <w:sz w:val="20"/>
          <w:szCs w:val="20"/>
        </w:rPr>
        <w:t>e</w:t>
      </w:r>
      <w:r w:rsidRPr="00CE79DA">
        <w:rPr>
          <w:rFonts w:cs="Arial"/>
          <w:snapToGrid w:val="0"/>
          <w:sz w:val="20"/>
          <w:szCs w:val="20"/>
        </w:rPr>
        <w:t xml:space="preserve"> </w:t>
      </w:r>
      <w:r>
        <w:rPr>
          <w:rFonts w:cs="Arial"/>
          <w:snapToGrid w:val="0"/>
          <w:sz w:val="20"/>
          <w:szCs w:val="20"/>
        </w:rPr>
        <w:t>storitve</w:t>
      </w:r>
      <w:r w:rsidRPr="00CE79DA">
        <w:rPr>
          <w:rFonts w:cs="Arial"/>
          <w:snapToGrid w:val="0"/>
          <w:sz w:val="20"/>
          <w:szCs w:val="20"/>
        </w:rPr>
        <w:t>, prav tako so kadri, ki bodo sodelovali pri izvedbi javnega naročila, primerno strokovno usposobljeni tako, da bodo kvalitetno in strokovno izvedli razpisan</w:t>
      </w:r>
      <w:r>
        <w:rPr>
          <w:rFonts w:cs="Arial"/>
          <w:snapToGrid w:val="0"/>
          <w:sz w:val="20"/>
          <w:szCs w:val="20"/>
        </w:rPr>
        <w:t>e</w:t>
      </w:r>
      <w:r w:rsidRPr="00CE79DA">
        <w:rPr>
          <w:rFonts w:cs="Arial"/>
          <w:snapToGrid w:val="0"/>
          <w:sz w:val="20"/>
          <w:szCs w:val="20"/>
        </w:rPr>
        <w:t xml:space="preserve"> </w:t>
      </w:r>
      <w:r>
        <w:rPr>
          <w:rFonts w:cs="Arial"/>
          <w:snapToGrid w:val="0"/>
          <w:sz w:val="20"/>
          <w:szCs w:val="20"/>
        </w:rPr>
        <w:t>storitve</w:t>
      </w:r>
      <w:r w:rsidRPr="00CE79DA">
        <w:rPr>
          <w:rFonts w:cs="Arial"/>
          <w:snapToGrid w:val="0"/>
          <w:sz w:val="20"/>
          <w:szCs w:val="20"/>
        </w:rPr>
        <w:t>.</w:t>
      </w:r>
    </w:p>
    <w:p w14:paraId="6949C3EA" w14:textId="77777777" w:rsidR="00D13CD4" w:rsidRDefault="00D13CD4" w:rsidP="00D13CD4">
      <w:pPr>
        <w:jc w:val="both"/>
        <w:rPr>
          <w:rFonts w:cs="Arial"/>
          <w:sz w:val="20"/>
          <w:szCs w:val="20"/>
        </w:rPr>
      </w:pPr>
      <w:bookmarkStart w:id="92" w:name="_Toc142457723"/>
    </w:p>
    <w:p w14:paraId="4DEDC452" w14:textId="58C34FD6" w:rsidR="00D13CD4" w:rsidRPr="00C67BDF" w:rsidRDefault="00D13CD4" w:rsidP="00D13CD4">
      <w:pPr>
        <w:pStyle w:val="ListParagraph"/>
        <w:numPr>
          <w:ilvl w:val="0"/>
          <w:numId w:val="15"/>
        </w:numPr>
        <w:jc w:val="both"/>
        <w:rPr>
          <w:rFonts w:ascii="Arial" w:hAnsi="Arial" w:cs="Arial"/>
          <w:b/>
          <w:snapToGrid w:val="0"/>
          <w:sz w:val="20"/>
          <w:szCs w:val="20"/>
        </w:rPr>
      </w:pPr>
      <w:r w:rsidRPr="00C67BDF">
        <w:rPr>
          <w:rFonts w:ascii="Arial" w:hAnsi="Arial" w:cs="Arial"/>
          <w:b/>
          <w:snapToGrid w:val="0"/>
          <w:sz w:val="20"/>
          <w:szCs w:val="20"/>
        </w:rPr>
        <w:t>Samostojna p</w:t>
      </w:r>
      <w:r w:rsidR="00863F0B">
        <w:rPr>
          <w:rFonts w:ascii="Arial" w:hAnsi="Arial" w:cs="Arial"/>
          <w:b/>
          <w:snapToGrid w:val="0"/>
          <w:sz w:val="20"/>
          <w:szCs w:val="20"/>
        </w:rPr>
        <w:t>rijava  / p</w:t>
      </w:r>
      <w:r w:rsidRPr="00C67BDF">
        <w:rPr>
          <w:rFonts w:ascii="Arial" w:hAnsi="Arial" w:cs="Arial"/>
          <w:b/>
          <w:snapToGrid w:val="0"/>
          <w:sz w:val="20"/>
          <w:szCs w:val="20"/>
        </w:rPr>
        <w:t xml:space="preserve">onudba / skupna </w:t>
      </w:r>
      <w:r w:rsidR="00863F0B">
        <w:rPr>
          <w:rFonts w:ascii="Arial" w:hAnsi="Arial" w:cs="Arial"/>
          <w:b/>
          <w:snapToGrid w:val="0"/>
          <w:sz w:val="20"/>
          <w:szCs w:val="20"/>
        </w:rPr>
        <w:t xml:space="preserve">prijava / </w:t>
      </w:r>
      <w:r w:rsidRPr="00C67BDF">
        <w:rPr>
          <w:rFonts w:ascii="Arial" w:hAnsi="Arial" w:cs="Arial"/>
          <w:b/>
          <w:snapToGrid w:val="0"/>
          <w:sz w:val="20"/>
          <w:szCs w:val="20"/>
        </w:rPr>
        <w:t xml:space="preserve">ponudba / </w:t>
      </w:r>
      <w:r w:rsidR="00863F0B">
        <w:rPr>
          <w:rFonts w:ascii="Arial" w:hAnsi="Arial" w:cs="Arial"/>
          <w:b/>
          <w:snapToGrid w:val="0"/>
          <w:sz w:val="20"/>
          <w:szCs w:val="20"/>
        </w:rPr>
        <w:t xml:space="preserve">prijava / </w:t>
      </w:r>
      <w:r w:rsidRPr="00C67BDF">
        <w:rPr>
          <w:rFonts w:ascii="Arial" w:hAnsi="Arial" w:cs="Arial"/>
          <w:b/>
          <w:snapToGrid w:val="0"/>
          <w:sz w:val="20"/>
          <w:szCs w:val="20"/>
        </w:rPr>
        <w:t>ponudba s podizvajalci</w:t>
      </w:r>
    </w:p>
    <w:p w14:paraId="35914F3D" w14:textId="77777777" w:rsidR="00D13CD4" w:rsidRPr="00C67BDF" w:rsidRDefault="00D13CD4" w:rsidP="00D13CD4">
      <w:pPr>
        <w:jc w:val="both"/>
        <w:rPr>
          <w:rFonts w:cs="Arial"/>
          <w:snapToGrid w:val="0"/>
          <w:sz w:val="20"/>
          <w:szCs w:val="20"/>
        </w:rPr>
      </w:pPr>
    </w:p>
    <w:p w14:paraId="22999BA6" w14:textId="77777777" w:rsidR="00D13CD4" w:rsidRPr="00C67BDF" w:rsidRDefault="00D13CD4" w:rsidP="00D13CD4">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79F4E387" w14:textId="6E13C4E3" w:rsidR="00D13CD4" w:rsidRPr="00C67BDF" w:rsidRDefault="00D13CD4" w:rsidP="00F00B3C">
      <w:pPr>
        <w:numPr>
          <w:ilvl w:val="0"/>
          <w:numId w:val="24"/>
        </w:numPr>
        <w:contextualSpacing/>
        <w:jc w:val="both"/>
        <w:rPr>
          <w:rFonts w:cs="Arial"/>
          <w:snapToGrid w:val="0"/>
          <w:sz w:val="20"/>
          <w:szCs w:val="20"/>
        </w:rPr>
      </w:pPr>
      <w:r w:rsidRPr="00C67BDF">
        <w:rPr>
          <w:rFonts w:cs="Arial"/>
          <w:snapToGrid w:val="0"/>
          <w:sz w:val="20"/>
          <w:szCs w:val="20"/>
        </w:rPr>
        <w:t xml:space="preserve">samostojna </w:t>
      </w:r>
      <w:bookmarkStart w:id="93" w:name="_Hlk147504825"/>
      <w:r w:rsidR="00863F0B">
        <w:rPr>
          <w:rFonts w:cs="Arial"/>
          <w:snapToGrid w:val="0"/>
          <w:sz w:val="20"/>
          <w:szCs w:val="20"/>
        </w:rPr>
        <w:t xml:space="preserve">prijava / </w:t>
      </w:r>
      <w:bookmarkEnd w:id="93"/>
      <w:r w:rsidRPr="00C67BDF">
        <w:rPr>
          <w:rFonts w:cs="Arial"/>
          <w:snapToGrid w:val="0"/>
          <w:sz w:val="20"/>
          <w:szCs w:val="20"/>
        </w:rPr>
        <w:t>ponudba</w:t>
      </w:r>
      <w:r w:rsidR="00863F0B">
        <w:rPr>
          <w:rFonts w:cs="Arial"/>
          <w:snapToGrid w:val="0"/>
          <w:sz w:val="20"/>
          <w:szCs w:val="20"/>
        </w:rPr>
        <w:t>;</w:t>
      </w:r>
    </w:p>
    <w:p w14:paraId="42C9A309" w14:textId="077524AA" w:rsidR="00D13CD4" w:rsidRPr="00C67BDF" w:rsidRDefault="00D13CD4" w:rsidP="00F00B3C">
      <w:pPr>
        <w:numPr>
          <w:ilvl w:val="0"/>
          <w:numId w:val="24"/>
        </w:numPr>
        <w:contextualSpacing/>
        <w:jc w:val="both"/>
        <w:rPr>
          <w:rFonts w:cs="Arial"/>
          <w:snapToGrid w:val="0"/>
          <w:sz w:val="20"/>
          <w:szCs w:val="20"/>
        </w:rPr>
      </w:pPr>
      <w:r w:rsidRPr="00C67BDF">
        <w:rPr>
          <w:rFonts w:cs="Arial"/>
          <w:snapToGrid w:val="0"/>
          <w:sz w:val="20"/>
          <w:szCs w:val="20"/>
        </w:rPr>
        <w:t xml:space="preserve">skupna </w:t>
      </w:r>
      <w:r w:rsidR="00863F0B" w:rsidRPr="00863F0B">
        <w:rPr>
          <w:rFonts w:cs="Arial"/>
          <w:snapToGrid w:val="0"/>
          <w:sz w:val="20"/>
          <w:szCs w:val="20"/>
        </w:rPr>
        <w:t xml:space="preserve">prijava / </w:t>
      </w:r>
      <w:r w:rsidRPr="00C67BDF">
        <w:rPr>
          <w:rFonts w:cs="Arial"/>
          <w:snapToGrid w:val="0"/>
          <w:sz w:val="20"/>
          <w:szCs w:val="20"/>
        </w:rPr>
        <w:t>ponudba</w:t>
      </w:r>
      <w:r w:rsidR="00863F0B">
        <w:rPr>
          <w:rFonts w:cs="Arial"/>
          <w:snapToGrid w:val="0"/>
          <w:sz w:val="20"/>
          <w:szCs w:val="20"/>
        </w:rPr>
        <w:t>;</w:t>
      </w:r>
    </w:p>
    <w:p w14:paraId="4C8066D0" w14:textId="340C4C53" w:rsidR="00D13CD4" w:rsidRDefault="00863F0B" w:rsidP="00F00B3C">
      <w:pPr>
        <w:numPr>
          <w:ilvl w:val="0"/>
          <w:numId w:val="24"/>
        </w:numPr>
        <w:contextualSpacing/>
        <w:jc w:val="both"/>
        <w:rPr>
          <w:rFonts w:cs="Arial"/>
          <w:snapToGrid w:val="0"/>
          <w:sz w:val="20"/>
          <w:szCs w:val="20"/>
        </w:rPr>
      </w:pPr>
      <w:r w:rsidRPr="00863F0B">
        <w:rPr>
          <w:rFonts w:cs="Arial"/>
          <w:snapToGrid w:val="0"/>
          <w:sz w:val="20"/>
          <w:szCs w:val="20"/>
        </w:rPr>
        <w:t xml:space="preserve">prijava / </w:t>
      </w:r>
      <w:r w:rsidR="00D13CD4" w:rsidRPr="00C67BDF">
        <w:rPr>
          <w:rFonts w:cs="Arial"/>
          <w:snapToGrid w:val="0"/>
          <w:sz w:val="20"/>
          <w:szCs w:val="20"/>
        </w:rPr>
        <w:t>ponudba s podizvajalci</w:t>
      </w:r>
      <w:r>
        <w:rPr>
          <w:rFonts w:cs="Arial"/>
          <w:snapToGrid w:val="0"/>
          <w:sz w:val="20"/>
          <w:szCs w:val="20"/>
        </w:rPr>
        <w:t>;</w:t>
      </w:r>
    </w:p>
    <w:p w14:paraId="74F50B88" w14:textId="56D8D954" w:rsidR="00D13CD4" w:rsidRPr="00C67BDF" w:rsidRDefault="00863F0B" w:rsidP="00F00B3C">
      <w:pPr>
        <w:numPr>
          <w:ilvl w:val="0"/>
          <w:numId w:val="24"/>
        </w:numPr>
        <w:contextualSpacing/>
        <w:jc w:val="both"/>
        <w:rPr>
          <w:rFonts w:cs="Arial"/>
          <w:snapToGrid w:val="0"/>
          <w:sz w:val="20"/>
          <w:szCs w:val="20"/>
        </w:rPr>
      </w:pPr>
      <w:r w:rsidRPr="00863F0B">
        <w:rPr>
          <w:rFonts w:cs="Arial"/>
          <w:snapToGrid w:val="0"/>
          <w:sz w:val="20"/>
          <w:szCs w:val="20"/>
        </w:rPr>
        <w:t xml:space="preserve">prijava / </w:t>
      </w:r>
      <w:r w:rsidR="00D13CD4">
        <w:rPr>
          <w:rFonts w:cs="Arial"/>
          <w:snapToGrid w:val="0"/>
          <w:sz w:val="20"/>
          <w:szCs w:val="20"/>
        </w:rPr>
        <w:t>ponudba s sklicevanjem na kapacitete tretjega</w:t>
      </w:r>
      <w:r>
        <w:rPr>
          <w:rFonts w:cs="Arial"/>
          <w:snapToGrid w:val="0"/>
          <w:sz w:val="20"/>
          <w:szCs w:val="20"/>
        </w:rPr>
        <w:t>.</w:t>
      </w:r>
    </w:p>
    <w:p w14:paraId="77C855AA" w14:textId="77777777" w:rsidR="00D13CD4" w:rsidRPr="00C67BDF" w:rsidRDefault="00D13CD4" w:rsidP="00D13CD4">
      <w:pPr>
        <w:jc w:val="both"/>
        <w:rPr>
          <w:rFonts w:cs="Arial"/>
          <w:snapToGrid w:val="0"/>
          <w:sz w:val="20"/>
          <w:szCs w:val="20"/>
        </w:rPr>
      </w:pPr>
    </w:p>
    <w:p w14:paraId="5B8B654D" w14:textId="0B81E830" w:rsidR="00D13CD4" w:rsidRPr="00C67BDF" w:rsidRDefault="00D13CD4" w:rsidP="00D13CD4">
      <w:pPr>
        <w:jc w:val="both"/>
        <w:rPr>
          <w:rFonts w:cs="Arial"/>
          <w:i/>
          <w:snapToGrid w:val="0"/>
          <w:color w:val="0070C0"/>
          <w:sz w:val="20"/>
          <w:szCs w:val="20"/>
        </w:rPr>
      </w:pPr>
      <w:r w:rsidRPr="00C67BDF">
        <w:rPr>
          <w:rFonts w:cs="Arial"/>
          <w:i/>
          <w:snapToGrid w:val="0"/>
          <w:color w:val="0070C0"/>
          <w:sz w:val="20"/>
          <w:szCs w:val="20"/>
        </w:rPr>
        <w:t xml:space="preserve">Navodilo: V kolikor je predložena </w:t>
      </w:r>
      <w:r w:rsidR="00863F0B" w:rsidRPr="00863F0B">
        <w:rPr>
          <w:rFonts w:cs="Arial"/>
          <w:i/>
          <w:iCs/>
          <w:snapToGrid w:val="0"/>
          <w:sz w:val="20"/>
          <w:szCs w:val="20"/>
        </w:rPr>
        <w:t>prijava /</w:t>
      </w:r>
      <w:r w:rsidR="00863F0B" w:rsidRPr="00863F0B">
        <w:rPr>
          <w:rFonts w:cs="Arial"/>
          <w:snapToGrid w:val="0"/>
          <w:sz w:val="20"/>
          <w:szCs w:val="20"/>
        </w:rPr>
        <w:t xml:space="preserve"> </w:t>
      </w:r>
      <w:r w:rsidRPr="00C67BDF">
        <w:rPr>
          <w:rFonts w:cs="Arial"/>
          <w:i/>
          <w:snapToGrid w:val="0"/>
          <w:color w:val="0070C0"/>
          <w:sz w:val="20"/>
          <w:szCs w:val="20"/>
        </w:rPr>
        <w:t>ponudba</w:t>
      </w:r>
      <w:r w:rsidR="00863F0B">
        <w:rPr>
          <w:rFonts w:cs="Arial"/>
          <w:i/>
          <w:snapToGrid w:val="0"/>
          <w:color w:val="0070C0"/>
          <w:sz w:val="20"/>
          <w:szCs w:val="20"/>
        </w:rPr>
        <w:t>,</w:t>
      </w:r>
      <w:r w:rsidRPr="00C67BDF">
        <w:rPr>
          <w:rFonts w:cs="Arial"/>
          <w:i/>
          <w:snapToGrid w:val="0"/>
          <w:color w:val="0070C0"/>
          <w:sz w:val="20"/>
          <w:szCs w:val="20"/>
        </w:rPr>
        <w:t xml:space="preserve"> skupna </w:t>
      </w:r>
      <w:r w:rsidR="00863F0B" w:rsidRPr="00863F0B">
        <w:rPr>
          <w:rFonts w:cs="Arial"/>
          <w:i/>
          <w:snapToGrid w:val="0"/>
          <w:color w:val="0070C0"/>
          <w:sz w:val="20"/>
          <w:szCs w:val="20"/>
        </w:rPr>
        <w:t xml:space="preserve">prijava / </w:t>
      </w:r>
      <w:r w:rsidRPr="00C67BDF">
        <w:rPr>
          <w:rFonts w:cs="Arial"/>
          <w:i/>
          <w:snapToGrid w:val="0"/>
          <w:color w:val="0070C0"/>
          <w:sz w:val="20"/>
          <w:szCs w:val="20"/>
        </w:rPr>
        <w:t xml:space="preserve">ponudba ali/in </w:t>
      </w:r>
      <w:r w:rsidR="00863F0B" w:rsidRPr="00863F0B">
        <w:rPr>
          <w:rFonts w:cs="Arial"/>
          <w:i/>
          <w:snapToGrid w:val="0"/>
          <w:color w:val="0070C0"/>
          <w:sz w:val="20"/>
          <w:szCs w:val="20"/>
        </w:rPr>
        <w:t xml:space="preserve">prijava / </w:t>
      </w:r>
      <w:r w:rsidRPr="00C67BDF">
        <w:rPr>
          <w:rFonts w:cs="Arial"/>
          <w:i/>
          <w:snapToGrid w:val="0"/>
          <w:color w:val="0070C0"/>
          <w:sz w:val="20"/>
          <w:szCs w:val="20"/>
        </w:rPr>
        <w:t>ponudba s podizvajalci mora</w:t>
      </w:r>
      <w:r w:rsidR="00863F0B">
        <w:rPr>
          <w:rFonts w:cs="Arial"/>
          <w:i/>
          <w:snapToGrid w:val="0"/>
          <w:color w:val="0070C0"/>
          <w:sz w:val="20"/>
          <w:szCs w:val="20"/>
        </w:rPr>
        <w:t xml:space="preserve"> prijavitelj / </w:t>
      </w:r>
      <w:r w:rsidRPr="00C67BDF">
        <w:rPr>
          <w:rFonts w:cs="Arial"/>
          <w:i/>
          <w:snapToGrid w:val="0"/>
          <w:color w:val="0070C0"/>
          <w:sz w:val="20"/>
          <w:szCs w:val="20"/>
        </w:rPr>
        <w:t xml:space="preserve"> ponudnik v nadaljevanju predložiti tudi dokumentacijo, ki se za takšne primere zahteva z razpisno dokumentacijo.</w:t>
      </w:r>
    </w:p>
    <w:p w14:paraId="0DBA0F45" w14:textId="77777777" w:rsidR="00D13CD4" w:rsidRPr="001E1549" w:rsidRDefault="00D13CD4" w:rsidP="00D13CD4">
      <w:pPr>
        <w:rPr>
          <w:rFonts w:cs="Arial"/>
          <w:b/>
          <w:bCs/>
          <w:sz w:val="20"/>
          <w:szCs w:val="20"/>
        </w:rPr>
      </w:pPr>
    </w:p>
    <w:p w14:paraId="35E88ACE" w14:textId="77777777" w:rsidR="00D13CD4" w:rsidRPr="00C67BDF" w:rsidRDefault="00D13CD4" w:rsidP="00F00B3C">
      <w:pPr>
        <w:pStyle w:val="ListParagraph"/>
        <w:numPr>
          <w:ilvl w:val="0"/>
          <w:numId w:val="25"/>
        </w:numPr>
        <w:rPr>
          <w:rFonts w:ascii="Arial" w:hAnsi="Arial" w:cs="Arial"/>
          <w:b/>
          <w:bCs/>
          <w:sz w:val="20"/>
          <w:szCs w:val="20"/>
        </w:rPr>
      </w:pPr>
      <w:r w:rsidRPr="00C67BDF">
        <w:rPr>
          <w:rFonts w:ascii="Arial" w:hAnsi="Arial" w:cs="Arial"/>
          <w:b/>
          <w:bCs/>
          <w:sz w:val="20"/>
          <w:szCs w:val="20"/>
        </w:rPr>
        <w:t>Veljavnost ponudbe</w:t>
      </w:r>
    </w:p>
    <w:p w14:paraId="3521D847" w14:textId="77777777" w:rsidR="00D13CD4" w:rsidRPr="00C67BDF" w:rsidRDefault="00D13CD4" w:rsidP="00D13CD4">
      <w:pPr>
        <w:jc w:val="both"/>
        <w:rPr>
          <w:rFonts w:cs="Arial"/>
          <w:sz w:val="20"/>
          <w:szCs w:val="20"/>
        </w:rPr>
      </w:pPr>
    </w:p>
    <w:p w14:paraId="6E72F4A8" w14:textId="41EAA47B" w:rsidR="00D13CD4" w:rsidRPr="00C67BDF" w:rsidRDefault="00863F0B" w:rsidP="00D13CD4">
      <w:pPr>
        <w:rPr>
          <w:rFonts w:cs="Arial"/>
          <w:color w:val="0070C0"/>
          <w:sz w:val="20"/>
          <w:szCs w:val="20"/>
        </w:rPr>
      </w:pPr>
      <w:r>
        <w:rPr>
          <w:rFonts w:cs="Arial"/>
          <w:sz w:val="20"/>
          <w:szCs w:val="20"/>
        </w:rPr>
        <w:t>Prijava / p</w:t>
      </w:r>
      <w:r w:rsidR="00D13CD4" w:rsidRPr="00690076">
        <w:rPr>
          <w:rFonts w:cs="Arial"/>
          <w:sz w:val="20"/>
          <w:szCs w:val="20"/>
        </w:rPr>
        <w:t xml:space="preserve">onudba velja do: _____________ </w:t>
      </w:r>
      <w:r w:rsidR="00D13CD4" w:rsidRPr="00C67BDF">
        <w:rPr>
          <w:rFonts w:cs="Arial"/>
          <w:i/>
          <w:color w:val="0070C0"/>
          <w:sz w:val="20"/>
          <w:szCs w:val="20"/>
        </w:rPr>
        <w:t xml:space="preserve">(najmanj </w:t>
      </w:r>
      <w:r>
        <w:rPr>
          <w:rFonts w:cs="Arial"/>
          <w:i/>
          <w:color w:val="0070C0"/>
          <w:sz w:val="20"/>
          <w:szCs w:val="20"/>
        </w:rPr>
        <w:t>90</w:t>
      </w:r>
      <w:r w:rsidRPr="00C67BDF">
        <w:rPr>
          <w:rFonts w:cs="Arial"/>
          <w:i/>
          <w:color w:val="0070C0"/>
          <w:sz w:val="20"/>
          <w:szCs w:val="20"/>
        </w:rPr>
        <w:t xml:space="preserve"> </w:t>
      </w:r>
      <w:r w:rsidR="00D13CD4" w:rsidRPr="00C67BDF">
        <w:rPr>
          <w:rFonts w:cs="Arial"/>
          <w:i/>
          <w:color w:val="0070C0"/>
          <w:sz w:val="20"/>
          <w:szCs w:val="20"/>
        </w:rPr>
        <w:t xml:space="preserve">dni od dneva, ki je določen kot skrajni rok za predložitev </w:t>
      </w:r>
      <w:r>
        <w:rPr>
          <w:rFonts w:cs="Arial"/>
          <w:i/>
          <w:color w:val="0070C0"/>
          <w:sz w:val="20"/>
          <w:szCs w:val="20"/>
        </w:rPr>
        <w:t xml:space="preserve">prijav / </w:t>
      </w:r>
      <w:r w:rsidR="00D13CD4" w:rsidRPr="00C67BDF">
        <w:rPr>
          <w:rFonts w:cs="Arial"/>
          <w:i/>
          <w:color w:val="0070C0"/>
          <w:sz w:val="20"/>
          <w:szCs w:val="20"/>
        </w:rPr>
        <w:t>ponudb).</w:t>
      </w:r>
    </w:p>
    <w:p w14:paraId="4B20BB34" w14:textId="77777777" w:rsidR="00D13CD4" w:rsidRPr="00690076" w:rsidRDefault="00D13CD4" w:rsidP="00D13CD4">
      <w:pPr>
        <w:rPr>
          <w:rFonts w:cs="Arial"/>
          <w:sz w:val="20"/>
          <w:szCs w:val="20"/>
        </w:rPr>
      </w:pPr>
    </w:p>
    <w:p w14:paraId="41BAA291" w14:textId="77777777" w:rsidR="00D13CD4" w:rsidRDefault="00D13CD4" w:rsidP="00D13CD4">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D13CD4" w:rsidRPr="00690076" w14:paraId="585DBA6D" w14:textId="77777777" w:rsidTr="004A2512">
        <w:trPr>
          <w:cantSplit/>
        </w:trPr>
        <w:tc>
          <w:tcPr>
            <w:tcW w:w="4361" w:type="dxa"/>
          </w:tcPr>
          <w:p w14:paraId="2FFB6500" w14:textId="77777777" w:rsidR="00D13CD4" w:rsidRPr="00690076" w:rsidRDefault="00D13CD4" w:rsidP="004A2512">
            <w:pPr>
              <w:rPr>
                <w:rFonts w:cs="Arial"/>
                <w:sz w:val="20"/>
                <w:szCs w:val="20"/>
              </w:rPr>
            </w:pPr>
            <w:r w:rsidRPr="00690076">
              <w:rPr>
                <w:rFonts w:cs="Arial"/>
                <w:sz w:val="20"/>
                <w:szCs w:val="20"/>
              </w:rPr>
              <w:t>Kraj in datum:</w:t>
            </w:r>
          </w:p>
        </w:tc>
        <w:tc>
          <w:tcPr>
            <w:tcW w:w="4361" w:type="dxa"/>
          </w:tcPr>
          <w:p w14:paraId="5A5E800C" w14:textId="61B4CB70" w:rsidR="00D13CD4" w:rsidRPr="00690076" w:rsidRDefault="00863F0B" w:rsidP="004A2512">
            <w:pPr>
              <w:rPr>
                <w:rFonts w:cs="Arial"/>
                <w:sz w:val="20"/>
                <w:szCs w:val="20"/>
              </w:rPr>
            </w:pPr>
            <w:r>
              <w:rPr>
                <w:rFonts w:cs="Arial"/>
                <w:sz w:val="20"/>
                <w:szCs w:val="20"/>
              </w:rPr>
              <w:t>Prijavitelj / p</w:t>
            </w:r>
            <w:r w:rsidR="00D13CD4" w:rsidRPr="00690076">
              <w:rPr>
                <w:rFonts w:cs="Arial"/>
                <w:sz w:val="20"/>
                <w:szCs w:val="20"/>
              </w:rPr>
              <w:t>onudnik:</w:t>
            </w:r>
          </w:p>
          <w:p w14:paraId="76633E66" w14:textId="77777777" w:rsidR="00D13CD4" w:rsidRPr="00690076" w:rsidRDefault="00D13CD4" w:rsidP="004A2512">
            <w:pPr>
              <w:rPr>
                <w:rFonts w:cs="Arial"/>
                <w:sz w:val="20"/>
                <w:szCs w:val="20"/>
              </w:rPr>
            </w:pPr>
          </w:p>
        </w:tc>
      </w:tr>
      <w:tr w:rsidR="00D13CD4" w:rsidRPr="00690076" w14:paraId="0D308135" w14:textId="77777777" w:rsidTr="004A2512">
        <w:trPr>
          <w:cantSplit/>
        </w:trPr>
        <w:tc>
          <w:tcPr>
            <w:tcW w:w="4361" w:type="dxa"/>
          </w:tcPr>
          <w:p w14:paraId="1EC5CCAE" w14:textId="77777777" w:rsidR="00D13CD4" w:rsidRPr="00690076" w:rsidRDefault="00D13CD4" w:rsidP="004A2512">
            <w:pPr>
              <w:rPr>
                <w:rFonts w:cs="Arial"/>
                <w:sz w:val="20"/>
                <w:szCs w:val="20"/>
              </w:rPr>
            </w:pPr>
          </w:p>
        </w:tc>
        <w:tc>
          <w:tcPr>
            <w:tcW w:w="4361" w:type="dxa"/>
          </w:tcPr>
          <w:p w14:paraId="2549E3F6" w14:textId="77777777" w:rsidR="00D13CD4" w:rsidRPr="00690076" w:rsidRDefault="00D13CD4" w:rsidP="004A2512">
            <w:pPr>
              <w:rPr>
                <w:rFonts w:cs="Arial"/>
                <w:sz w:val="20"/>
                <w:szCs w:val="20"/>
              </w:rPr>
            </w:pPr>
          </w:p>
          <w:p w14:paraId="1EBB296A" w14:textId="77777777" w:rsidR="00D13CD4" w:rsidRPr="00690076" w:rsidRDefault="00D13CD4" w:rsidP="004A2512">
            <w:pPr>
              <w:rPr>
                <w:rFonts w:cs="Arial"/>
                <w:sz w:val="20"/>
                <w:szCs w:val="20"/>
              </w:rPr>
            </w:pPr>
            <w:r w:rsidRPr="00690076">
              <w:rPr>
                <w:rFonts w:cs="Arial"/>
                <w:sz w:val="20"/>
                <w:szCs w:val="20"/>
              </w:rPr>
              <w:t>Žig in podpis:</w:t>
            </w:r>
          </w:p>
        </w:tc>
      </w:tr>
    </w:tbl>
    <w:p w14:paraId="18D97C7D" w14:textId="77777777" w:rsidR="00D13CD4" w:rsidRDefault="00D13CD4" w:rsidP="00D13CD4">
      <w:pPr>
        <w:rPr>
          <w:rFonts w:cs="Arial"/>
          <w:b/>
          <w:bCs/>
          <w:kern w:val="32"/>
          <w:sz w:val="20"/>
          <w:szCs w:val="20"/>
        </w:rPr>
      </w:pPr>
      <w:r>
        <w:rPr>
          <w:sz w:val="20"/>
          <w:szCs w:val="20"/>
        </w:rPr>
        <w:br w:type="page"/>
      </w:r>
    </w:p>
    <w:p w14:paraId="6A897DA8" w14:textId="6B8B169D" w:rsidR="00D13CD4" w:rsidRPr="00E93A49" w:rsidRDefault="00D13CD4" w:rsidP="00D13CD4">
      <w:pPr>
        <w:pStyle w:val="Heading1"/>
        <w:rPr>
          <w:sz w:val="20"/>
          <w:szCs w:val="20"/>
        </w:rPr>
      </w:pPr>
      <w:bookmarkStart w:id="94" w:name="_Toc109294510"/>
      <w:bookmarkStart w:id="95" w:name="_Toc148367283"/>
      <w:r w:rsidRPr="00140A58">
        <w:rPr>
          <w:sz w:val="20"/>
          <w:szCs w:val="20"/>
        </w:rPr>
        <w:lastRenderedPageBreak/>
        <w:t>V. PRILOGE</w:t>
      </w:r>
      <w:r>
        <w:rPr>
          <w:sz w:val="20"/>
          <w:szCs w:val="20"/>
        </w:rPr>
        <w:t xml:space="preserve"> D/</w:t>
      </w:r>
      <w:r w:rsidR="009607A9">
        <w:rPr>
          <w:sz w:val="20"/>
          <w:szCs w:val="20"/>
        </w:rPr>
        <w:t xml:space="preserve">1 </w:t>
      </w:r>
      <w:r>
        <w:rPr>
          <w:sz w:val="20"/>
          <w:szCs w:val="20"/>
        </w:rPr>
        <w:t xml:space="preserve">do </w:t>
      </w:r>
      <w:r w:rsidRPr="00E93A49">
        <w:rPr>
          <w:sz w:val="20"/>
          <w:szCs w:val="20"/>
        </w:rPr>
        <w:t>D/</w:t>
      </w:r>
      <w:bookmarkEnd w:id="94"/>
      <w:r w:rsidR="00863F0B">
        <w:rPr>
          <w:sz w:val="20"/>
          <w:szCs w:val="20"/>
        </w:rPr>
        <w:t>3</w:t>
      </w:r>
      <w:bookmarkEnd w:id="95"/>
    </w:p>
    <w:p w14:paraId="37A6835A" w14:textId="77777777" w:rsidR="00D13CD4" w:rsidRDefault="00D13CD4" w:rsidP="00D13CD4">
      <w:r>
        <w:br w:type="page"/>
      </w:r>
    </w:p>
    <w:bookmarkEnd w:id="92"/>
    <w:p w14:paraId="43FDC6C7" w14:textId="02BF05BE" w:rsidR="00D13CD4" w:rsidRDefault="00D13CD4" w:rsidP="001E4103">
      <w:pPr>
        <w:jc w:val="right"/>
        <w:rPr>
          <w:rFonts w:eastAsia="Calibri" w:cs="Arial"/>
          <w:b/>
          <w:color w:val="0070C0"/>
          <w:sz w:val="20"/>
          <w:szCs w:val="20"/>
        </w:rPr>
      </w:pPr>
      <w:r w:rsidRPr="00CE79DA">
        <w:rPr>
          <w:rFonts w:eastAsia="Calibri" w:cs="Arial"/>
          <w:b/>
          <w:color w:val="0070C0"/>
          <w:sz w:val="20"/>
          <w:szCs w:val="20"/>
        </w:rPr>
        <w:lastRenderedPageBreak/>
        <w:t>PRILOGA D/1</w:t>
      </w:r>
      <w:r w:rsidRPr="00D04385">
        <w:rPr>
          <w:rFonts w:eastAsia="Calibri" w:cs="Arial"/>
          <w:b/>
          <w:color w:val="0070C0"/>
          <w:sz w:val="20"/>
          <w:szCs w:val="20"/>
        </w:rPr>
        <w:t xml:space="preserve"> </w:t>
      </w:r>
    </w:p>
    <w:p w14:paraId="4D172777" w14:textId="0C51E1A4" w:rsidR="00E12191" w:rsidRDefault="00E12191" w:rsidP="00E12191">
      <w:pPr>
        <w:rPr>
          <w:rFonts w:eastAsia="Calibri" w:cs="Arial"/>
          <w:b/>
          <w:color w:val="0070C0"/>
          <w:sz w:val="20"/>
          <w:szCs w:val="20"/>
        </w:rPr>
      </w:pPr>
    </w:p>
    <w:p w14:paraId="3C4A0926" w14:textId="7F4DD5F6" w:rsidR="00E12191" w:rsidRDefault="00E12191" w:rsidP="00E12191">
      <w:pPr>
        <w:rPr>
          <w:rFonts w:eastAsia="Calibri" w:cs="Arial"/>
          <w:b/>
          <w:color w:val="0070C0"/>
          <w:sz w:val="20"/>
          <w:szCs w:val="20"/>
        </w:rPr>
      </w:pPr>
    </w:p>
    <w:p w14:paraId="3BEA109D" w14:textId="57710E71" w:rsidR="00E12191" w:rsidRDefault="009607A9" w:rsidP="001E4103">
      <w:pPr>
        <w:jc w:val="center"/>
        <w:rPr>
          <w:rFonts w:cs="Arial"/>
          <w:b/>
          <w:sz w:val="20"/>
        </w:rPr>
      </w:pPr>
      <w:r w:rsidRPr="009607A9">
        <w:rPr>
          <w:rFonts w:cs="Arial"/>
          <w:b/>
          <w:sz w:val="20"/>
        </w:rPr>
        <w:t>SEZNAM REFERENČNIH PROJEKTOV</w:t>
      </w:r>
    </w:p>
    <w:p w14:paraId="2743FB37" w14:textId="77777777" w:rsidR="001E4103" w:rsidRPr="0069754F" w:rsidRDefault="001E4103" w:rsidP="001E4103">
      <w:pPr>
        <w:jc w:val="center"/>
        <w:rPr>
          <w:rFonts w:eastAsia="Calibri" w:cs="Arial"/>
          <w:sz w:val="20"/>
          <w:szCs w:val="20"/>
        </w:rPr>
      </w:pPr>
    </w:p>
    <w:p w14:paraId="1D8C34FF" w14:textId="77777777" w:rsidR="00E12191" w:rsidRPr="0069754F" w:rsidRDefault="00E12191" w:rsidP="00E12191">
      <w:pPr>
        <w:jc w:val="both"/>
        <w:rPr>
          <w:rFonts w:eastAsia="Calibri" w:cs="Arial"/>
          <w:sz w:val="20"/>
          <w:szCs w:val="20"/>
        </w:rPr>
      </w:pPr>
      <w:r w:rsidRPr="0069754F">
        <w:rPr>
          <w:rFonts w:eastAsia="Calibri" w:cs="Arial"/>
          <w:sz w:val="20"/>
          <w:szCs w:val="20"/>
        </w:rPr>
        <w:t xml:space="preserve">V zvezi z javnim naročilom </w:t>
      </w:r>
    </w:p>
    <w:p w14:paraId="26D9EBF0" w14:textId="77777777" w:rsidR="00E12191" w:rsidRPr="0069754F" w:rsidRDefault="00E12191" w:rsidP="00E12191">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3161"/>
        <w:gridCol w:w="4765"/>
      </w:tblGrid>
      <w:tr w:rsidR="00E12191" w:rsidRPr="0069754F" w14:paraId="20009ADF" w14:textId="77777777" w:rsidTr="004A2512">
        <w:tc>
          <w:tcPr>
            <w:tcW w:w="3161" w:type="dxa"/>
            <w:shd w:val="clear" w:color="auto" w:fill="D9E2F3" w:themeFill="accent1" w:themeFillTint="33"/>
            <w:vAlign w:val="center"/>
          </w:tcPr>
          <w:p w14:paraId="113D0CBD" w14:textId="77777777" w:rsidR="00E12191" w:rsidRPr="0069754F" w:rsidRDefault="00E12191" w:rsidP="004A2512">
            <w:pPr>
              <w:jc w:val="both"/>
              <w:rPr>
                <w:rFonts w:eastAsia="Calibri" w:cs="Arial"/>
                <w:snapToGrid w:val="0"/>
                <w:sz w:val="20"/>
                <w:szCs w:val="20"/>
              </w:rPr>
            </w:pPr>
            <w:r w:rsidRPr="0069754F">
              <w:rPr>
                <w:rFonts w:eastAsia="Calibri" w:cs="Arial"/>
                <w:snapToGrid w:val="0"/>
                <w:sz w:val="20"/>
                <w:szCs w:val="20"/>
              </w:rPr>
              <w:t>Naročnik:</w:t>
            </w:r>
          </w:p>
        </w:tc>
        <w:tc>
          <w:tcPr>
            <w:tcW w:w="4765" w:type="dxa"/>
            <w:shd w:val="clear" w:color="auto" w:fill="D9E2F3" w:themeFill="accent1" w:themeFillTint="33"/>
            <w:vAlign w:val="center"/>
          </w:tcPr>
          <w:p w14:paraId="6E1E6B20" w14:textId="77777777" w:rsidR="00E12191" w:rsidRPr="0069754F" w:rsidRDefault="00E12191" w:rsidP="004A2512">
            <w:pPr>
              <w:jc w:val="both"/>
              <w:rPr>
                <w:rFonts w:eastAsia="Calibri" w:cs="Arial"/>
                <w:snapToGrid w:val="0"/>
                <w:sz w:val="20"/>
                <w:szCs w:val="20"/>
              </w:rPr>
            </w:pPr>
            <w:r w:rsidRPr="0069754F">
              <w:rPr>
                <w:rFonts w:eastAsia="Calibri" w:cs="Arial"/>
                <w:snapToGrid w:val="0"/>
                <w:sz w:val="20"/>
                <w:szCs w:val="20"/>
              </w:rPr>
              <w:t>Kontrola zračnega prometa Slovenije, d.o.o., Zg. Brnik 130N, 4210 Brnik - aerodrom, Slovenija</w:t>
            </w:r>
          </w:p>
        </w:tc>
      </w:tr>
      <w:tr w:rsidR="00E12191" w:rsidRPr="0069754F" w14:paraId="56704A55" w14:textId="77777777" w:rsidTr="004A2512">
        <w:trPr>
          <w:trHeight w:val="381"/>
        </w:trPr>
        <w:tc>
          <w:tcPr>
            <w:tcW w:w="3161" w:type="dxa"/>
            <w:shd w:val="clear" w:color="auto" w:fill="D9E2F3" w:themeFill="accent1" w:themeFillTint="33"/>
            <w:vAlign w:val="center"/>
          </w:tcPr>
          <w:p w14:paraId="52421462" w14:textId="77777777" w:rsidR="00E12191" w:rsidRPr="0069754F" w:rsidRDefault="00E12191" w:rsidP="004A2512">
            <w:pPr>
              <w:jc w:val="both"/>
              <w:rPr>
                <w:rFonts w:eastAsia="Calibri" w:cs="Arial"/>
                <w:snapToGrid w:val="0"/>
                <w:sz w:val="20"/>
                <w:szCs w:val="20"/>
              </w:rPr>
            </w:pPr>
            <w:r w:rsidRPr="0069754F">
              <w:rPr>
                <w:rFonts w:eastAsia="Calibri" w:cs="Arial"/>
                <w:snapToGrid w:val="0"/>
                <w:sz w:val="20"/>
                <w:szCs w:val="20"/>
              </w:rPr>
              <w:t>Naziv javnega naročila:</w:t>
            </w:r>
          </w:p>
        </w:tc>
        <w:tc>
          <w:tcPr>
            <w:tcW w:w="4765" w:type="dxa"/>
            <w:shd w:val="clear" w:color="auto" w:fill="D9E2F3" w:themeFill="accent1" w:themeFillTint="33"/>
            <w:vAlign w:val="center"/>
          </w:tcPr>
          <w:p w14:paraId="4C14D65B" w14:textId="77777777" w:rsidR="00E12191" w:rsidRPr="0069754F" w:rsidRDefault="00E12191" w:rsidP="004A2512">
            <w:pPr>
              <w:jc w:val="both"/>
              <w:rPr>
                <w:rFonts w:eastAsia="Calibri" w:cs="Arial"/>
                <w:snapToGrid w:val="0"/>
                <w:sz w:val="20"/>
                <w:szCs w:val="20"/>
              </w:rPr>
            </w:pPr>
            <w:r>
              <w:rPr>
                <w:rFonts w:cs="Arial"/>
                <w:snapToGrid w:val="0"/>
                <w:sz w:val="20"/>
                <w:szCs w:val="20"/>
              </w:rPr>
              <w:t>Dobava letalskih kart</w:t>
            </w:r>
          </w:p>
        </w:tc>
      </w:tr>
      <w:tr w:rsidR="00E12191" w:rsidRPr="0069754F" w14:paraId="2F5C9BDD" w14:textId="77777777" w:rsidTr="004A2512">
        <w:trPr>
          <w:trHeight w:val="641"/>
        </w:trPr>
        <w:tc>
          <w:tcPr>
            <w:tcW w:w="3161" w:type="dxa"/>
            <w:shd w:val="clear" w:color="auto" w:fill="D9E2F3" w:themeFill="accent1" w:themeFillTint="33"/>
            <w:vAlign w:val="center"/>
          </w:tcPr>
          <w:p w14:paraId="2CE08096" w14:textId="77777777" w:rsidR="00E12191" w:rsidRPr="0069754F" w:rsidRDefault="00E12191" w:rsidP="004A2512">
            <w:pPr>
              <w:jc w:val="both"/>
              <w:rPr>
                <w:rFonts w:eastAsia="Calibri" w:cs="Arial"/>
                <w:snapToGrid w:val="0"/>
                <w:sz w:val="20"/>
                <w:szCs w:val="20"/>
              </w:rPr>
            </w:pPr>
            <w:r w:rsidRPr="0069754F">
              <w:rPr>
                <w:rFonts w:eastAsia="Calibri" w:cs="Arial"/>
                <w:snapToGrid w:val="0"/>
                <w:sz w:val="20"/>
                <w:szCs w:val="20"/>
              </w:rPr>
              <w:t>Št. javnega naročila (vodena pri naročniku):</w:t>
            </w:r>
          </w:p>
        </w:tc>
        <w:tc>
          <w:tcPr>
            <w:tcW w:w="4765" w:type="dxa"/>
            <w:shd w:val="clear" w:color="auto" w:fill="D9E2F3" w:themeFill="accent1" w:themeFillTint="33"/>
            <w:vAlign w:val="center"/>
          </w:tcPr>
          <w:p w14:paraId="3BB1CEF0" w14:textId="05056B64" w:rsidR="00E12191" w:rsidRPr="0069754F" w:rsidRDefault="00E12191" w:rsidP="004A2512">
            <w:pPr>
              <w:jc w:val="both"/>
              <w:rPr>
                <w:rFonts w:eastAsia="Calibri" w:cs="Arial"/>
                <w:snapToGrid w:val="0"/>
                <w:sz w:val="20"/>
                <w:szCs w:val="20"/>
              </w:rPr>
            </w:pPr>
            <w:r>
              <w:rPr>
                <w:rFonts w:cs="Arial"/>
                <w:sz w:val="20"/>
                <w:szCs w:val="20"/>
              </w:rPr>
              <w:t>284-12</w:t>
            </w:r>
          </w:p>
        </w:tc>
      </w:tr>
    </w:tbl>
    <w:p w14:paraId="0ED43C7D" w14:textId="77777777" w:rsidR="00E12191" w:rsidRPr="0069754F" w:rsidRDefault="00E12191" w:rsidP="00E12191">
      <w:pPr>
        <w:jc w:val="both"/>
        <w:rPr>
          <w:rFonts w:eastAsia="Calibri" w:cs="Arial"/>
          <w:sz w:val="20"/>
          <w:szCs w:val="20"/>
        </w:rPr>
      </w:pPr>
    </w:p>
    <w:p w14:paraId="7F213AA8" w14:textId="77777777" w:rsidR="00E12191" w:rsidRPr="0069754F" w:rsidRDefault="00E12191" w:rsidP="00E12191">
      <w:pPr>
        <w:jc w:val="both"/>
        <w:rPr>
          <w:rFonts w:eastAsia="Calibri" w:cs="Arial"/>
          <w:sz w:val="20"/>
          <w:szCs w:val="20"/>
        </w:rPr>
      </w:pPr>
      <w:r w:rsidRPr="0069754F">
        <w:rPr>
          <w:rFonts w:eastAsia="Calibri" w:cs="Arial"/>
          <w:sz w:val="20"/>
          <w:szCs w:val="20"/>
        </w:rPr>
        <w:t>_______________________________________________________________________</w:t>
      </w:r>
    </w:p>
    <w:p w14:paraId="38D44887" w14:textId="77777777" w:rsidR="00E12191" w:rsidRPr="0069754F" w:rsidRDefault="00E12191" w:rsidP="00E12191">
      <w:pPr>
        <w:jc w:val="both"/>
        <w:rPr>
          <w:rFonts w:eastAsia="Calibri" w:cs="Arial"/>
          <w:sz w:val="20"/>
          <w:szCs w:val="20"/>
        </w:rPr>
      </w:pPr>
      <w:r w:rsidRPr="0069754F">
        <w:rPr>
          <w:rFonts w:eastAsia="Calibri" w:cs="Arial"/>
          <w:sz w:val="20"/>
          <w:szCs w:val="20"/>
        </w:rPr>
        <w:t>(naziv in naslov p</w:t>
      </w:r>
      <w:r>
        <w:rPr>
          <w:rFonts w:eastAsia="Calibri" w:cs="Arial"/>
          <w:sz w:val="20"/>
          <w:szCs w:val="20"/>
        </w:rPr>
        <w:t>rijavitelja)</w:t>
      </w:r>
    </w:p>
    <w:p w14:paraId="42EF2282" w14:textId="77777777" w:rsidR="00E12191" w:rsidRDefault="00E12191" w:rsidP="00E12191">
      <w:pPr>
        <w:jc w:val="right"/>
        <w:rPr>
          <w:rFonts w:eastAsia="Calibri" w:cs="Arial"/>
          <w:b/>
          <w:color w:val="0070C0"/>
          <w:sz w:val="20"/>
          <w:szCs w:val="20"/>
        </w:rPr>
      </w:pPr>
    </w:p>
    <w:p w14:paraId="6B0BA94B" w14:textId="77777777" w:rsidR="00E12191" w:rsidRDefault="00E12191" w:rsidP="00E12191">
      <w:pPr>
        <w:jc w:val="right"/>
        <w:rPr>
          <w:rFonts w:eastAsia="Calibri" w:cs="Arial"/>
          <w:b/>
          <w:color w:val="0070C0"/>
          <w:sz w:val="20"/>
          <w:szCs w:val="20"/>
        </w:rPr>
      </w:pPr>
    </w:p>
    <w:p w14:paraId="49C1B4B7" w14:textId="4A5A70EF" w:rsidR="00E12191" w:rsidRDefault="009607A9" w:rsidP="00E12191">
      <w:pPr>
        <w:jc w:val="both"/>
        <w:rPr>
          <w:rFonts w:eastAsia="Calibri" w:cs="Arial"/>
          <w:snapToGrid w:val="0"/>
          <w:sz w:val="20"/>
          <w:szCs w:val="20"/>
        </w:rPr>
      </w:pPr>
      <w:r w:rsidRPr="009607A9">
        <w:rPr>
          <w:rFonts w:eastAsia="Calibri" w:cs="Arial"/>
          <w:snapToGrid w:val="0"/>
          <w:sz w:val="20"/>
          <w:szCs w:val="20"/>
        </w:rPr>
        <w:t>izjavljamo, da uspešno izvajamo oz. smo uspešno izvedli in zaključili naslednje referenčne posle</w:t>
      </w:r>
      <w:r w:rsidRPr="009607A9">
        <w:t xml:space="preserve"> </w:t>
      </w:r>
      <w:r w:rsidRPr="009607A9">
        <w:rPr>
          <w:rFonts w:eastAsia="Calibri" w:cs="Arial"/>
          <w:snapToGrid w:val="0"/>
          <w:sz w:val="20"/>
          <w:szCs w:val="20"/>
        </w:rPr>
        <w:t>s področja organizacije letalskih prevozov, ki je zahtevnostno primerljiv predmetu javnega naročila (podrobno v podtočki 6.</w:t>
      </w:r>
      <w:r>
        <w:rPr>
          <w:rFonts w:eastAsia="Calibri" w:cs="Arial"/>
          <w:snapToGrid w:val="0"/>
          <w:sz w:val="20"/>
          <w:szCs w:val="20"/>
        </w:rPr>
        <w:t>3</w:t>
      </w:r>
      <w:r w:rsidRPr="009607A9">
        <w:rPr>
          <w:rFonts w:eastAsia="Calibri" w:cs="Arial"/>
          <w:snapToGrid w:val="0"/>
          <w:sz w:val="20"/>
          <w:szCs w:val="20"/>
        </w:rPr>
        <w:t>. razpisne dokumentacije):</w:t>
      </w:r>
    </w:p>
    <w:p w14:paraId="0AAB6D8C" w14:textId="77777777" w:rsidR="001E4103" w:rsidRPr="009627F2" w:rsidRDefault="001E4103" w:rsidP="00E12191">
      <w:pPr>
        <w:jc w:val="both"/>
        <w:rPr>
          <w:rFonts w:cs="Arial"/>
          <w:bCs/>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822"/>
        <w:gridCol w:w="2356"/>
        <w:gridCol w:w="1559"/>
        <w:gridCol w:w="1843"/>
      </w:tblGrid>
      <w:tr w:rsidR="00022AD5" w:rsidRPr="0049665E" w14:paraId="48C80049" w14:textId="77777777" w:rsidTr="00022AD5">
        <w:trPr>
          <w:trHeight w:val="656"/>
          <w:jc w:val="center"/>
        </w:trPr>
        <w:tc>
          <w:tcPr>
            <w:tcW w:w="495" w:type="dxa"/>
            <w:shd w:val="clear" w:color="auto" w:fill="D9E2F3" w:themeFill="accent1" w:themeFillTint="33"/>
            <w:vAlign w:val="center"/>
          </w:tcPr>
          <w:p w14:paraId="7EC3B39C" w14:textId="77777777" w:rsidR="009607A9" w:rsidRPr="0049665E" w:rsidRDefault="009607A9" w:rsidP="00975397">
            <w:pPr>
              <w:autoSpaceDE w:val="0"/>
              <w:autoSpaceDN w:val="0"/>
              <w:adjustRightInd w:val="0"/>
              <w:rPr>
                <w:rFonts w:eastAsia="Calibri" w:cs="Arial"/>
                <w:b/>
                <w:color w:val="000000"/>
                <w:sz w:val="20"/>
                <w:szCs w:val="20"/>
              </w:rPr>
            </w:pPr>
            <w:r w:rsidRPr="0049665E">
              <w:rPr>
                <w:rFonts w:eastAsia="Calibri" w:cs="Arial"/>
                <w:b/>
                <w:color w:val="000000"/>
                <w:sz w:val="20"/>
                <w:szCs w:val="20"/>
              </w:rPr>
              <w:t>Št.</w:t>
            </w:r>
          </w:p>
        </w:tc>
        <w:tc>
          <w:tcPr>
            <w:tcW w:w="1822" w:type="dxa"/>
            <w:shd w:val="clear" w:color="auto" w:fill="D9E2F3" w:themeFill="accent1" w:themeFillTint="33"/>
            <w:vAlign w:val="center"/>
          </w:tcPr>
          <w:p w14:paraId="34CE53B8" w14:textId="77777777" w:rsidR="009607A9" w:rsidRPr="0049665E" w:rsidRDefault="009607A9" w:rsidP="00975397">
            <w:pPr>
              <w:rPr>
                <w:rFonts w:eastAsia="Calibri" w:cs="Arial"/>
                <w:b/>
                <w:sz w:val="20"/>
                <w:szCs w:val="20"/>
              </w:rPr>
            </w:pPr>
            <w:r w:rsidRPr="0049665E">
              <w:rPr>
                <w:rFonts w:eastAsia="Calibri" w:cs="Arial"/>
                <w:b/>
                <w:sz w:val="20"/>
                <w:szCs w:val="20"/>
              </w:rPr>
              <w:t>Referenčni naročnik, njegov naslov in kontaktna oseba za preveritev reference</w:t>
            </w:r>
          </w:p>
        </w:tc>
        <w:tc>
          <w:tcPr>
            <w:tcW w:w="2356" w:type="dxa"/>
            <w:shd w:val="clear" w:color="auto" w:fill="D9E2F3" w:themeFill="accent1" w:themeFillTint="33"/>
            <w:vAlign w:val="center"/>
          </w:tcPr>
          <w:p w14:paraId="6A6E90FC" w14:textId="77777777" w:rsidR="009607A9" w:rsidRPr="0049665E" w:rsidRDefault="009607A9" w:rsidP="00975397">
            <w:pPr>
              <w:rPr>
                <w:rFonts w:eastAsia="Calibri" w:cs="Arial"/>
                <w:b/>
                <w:sz w:val="20"/>
                <w:szCs w:val="20"/>
              </w:rPr>
            </w:pPr>
            <w:r w:rsidRPr="0049665E">
              <w:rPr>
                <w:rFonts w:eastAsia="Calibri" w:cs="Arial"/>
                <w:b/>
                <w:sz w:val="20"/>
                <w:szCs w:val="20"/>
              </w:rPr>
              <w:t>Predmet</w:t>
            </w:r>
          </w:p>
        </w:tc>
        <w:tc>
          <w:tcPr>
            <w:tcW w:w="1559" w:type="dxa"/>
            <w:shd w:val="clear" w:color="auto" w:fill="D9E2F3" w:themeFill="accent1" w:themeFillTint="33"/>
            <w:vAlign w:val="center"/>
          </w:tcPr>
          <w:p w14:paraId="2EBCF6E7" w14:textId="77777777" w:rsidR="009607A9" w:rsidRPr="0049665E" w:rsidRDefault="009607A9" w:rsidP="00975397">
            <w:pPr>
              <w:rPr>
                <w:rFonts w:eastAsia="Calibri" w:cs="Arial"/>
                <w:b/>
                <w:sz w:val="20"/>
                <w:szCs w:val="20"/>
              </w:rPr>
            </w:pPr>
            <w:r>
              <w:rPr>
                <w:rFonts w:eastAsia="Calibri" w:cs="Arial"/>
                <w:b/>
                <w:sz w:val="20"/>
                <w:szCs w:val="20"/>
              </w:rPr>
              <w:t>Naziv in št. pogodbe</w:t>
            </w:r>
          </w:p>
        </w:tc>
        <w:tc>
          <w:tcPr>
            <w:tcW w:w="1843" w:type="dxa"/>
            <w:shd w:val="clear" w:color="auto" w:fill="D9E2F3" w:themeFill="accent1" w:themeFillTint="33"/>
            <w:vAlign w:val="center"/>
          </w:tcPr>
          <w:p w14:paraId="2258D037" w14:textId="77777777" w:rsidR="009607A9" w:rsidRPr="0049665E" w:rsidRDefault="009607A9" w:rsidP="00975397">
            <w:pPr>
              <w:rPr>
                <w:rFonts w:eastAsia="Calibri" w:cs="Arial"/>
                <w:b/>
                <w:sz w:val="20"/>
                <w:szCs w:val="20"/>
              </w:rPr>
            </w:pPr>
            <w:r w:rsidRPr="0049665E">
              <w:rPr>
                <w:rFonts w:eastAsia="Calibri" w:cs="Arial"/>
                <w:b/>
                <w:sz w:val="20"/>
                <w:szCs w:val="20"/>
              </w:rPr>
              <w:t xml:space="preserve">Datum izvajanja posla </w:t>
            </w:r>
          </w:p>
          <w:p w14:paraId="44388EB8" w14:textId="77777777" w:rsidR="009607A9" w:rsidRPr="0049665E" w:rsidRDefault="009607A9" w:rsidP="00975397">
            <w:pPr>
              <w:rPr>
                <w:rFonts w:eastAsia="Calibri" w:cs="Arial"/>
                <w:b/>
                <w:sz w:val="20"/>
                <w:szCs w:val="20"/>
              </w:rPr>
            </w:pPr>
            <w:r w:rsidRPr="0049665E">
              <w:rPr>
                <w:rFonts w:eastAsia="Calibri" w:cs="Arial"/>
                <w:b/>
                <w:sz w:val="20"/>
                <w:szCs w:val="20"/>
              </w:rPr>
              <w:t xml:space="preserve">(od </w:t>
            </w:r>
            <w:proofErr w:type="spellStart"/>
            <w:r w:rsidRPr="0049665E">
              <w:rPr>
                <w:rFonts w:eastAsia="Calibri" w:cs="Arial"/>
                <w:b/>
                <w:sz w:val="20"/>
                <w:szCs w:val="20"/>
              </w:rPr>
              <w:t>dd.mm.yyyy</w:t>
            </w:r>
            <w:proofErr w:type="spellEnd"/>
            <w:r w:rsidRPr="0049665E">
              <w:rPr>
                <w:rFonts w:eastAsia="Calibri" w:cs="Arial"/>
                <w:b/>
                <w:sz w:val="20"/>
                <w:szCs w:val="20"/>
              </w:rPr>
              <w:t xml:space="preserve"> do </w:t>
            </w:r>
            <w:proofErr w:type="spellStart"/>
            <w:r w:rsidRPr="0049665E">
              <w:rPr>
                <w:rFonts w:eastAsia="Calibri" w:cs="Arial"/>
                <w:b/>
                <w:sz w:val="20"/>
                <w:szCs w:val="20"/>
              </w:rPr>
              <w:t>dd.mm.yyyy</w:t>
            </w:r>
            <w:proofErr w:type="spellEnd"/>
            <w:r w:rsidRPr="0049665E">
              <w:rPr>
                <w:rFonts w:eastAsia="Calibri" w:cs="Arial"/>
                <w:b/>
                <w:sz w:val="20"/>
                <w:szCs w:val="20"/>
              </w:rPr>
              <w:t>)</w:t>
            </w:r>
          </w:p>
        </w:tc>
      </w:tr>
      <w:tr w:rsidR="009607A9" w:rsidRPr="0049665E" w14:paraId="07B6C93A" w14:textId="77777777" w:rsidTr="001E4103">
        <w:trPr>
          <w:trHeight w:val="2240"/>
          <w:jc w:val="center"/>
        </w:trPr>
        <w:tc>
          <w:tcPr>
            <w:tcW w:w="495" w:type="dxa"/>
            <w:shd w:val="clear" w:color="auto" w:fill="D9E2F3" w:themeFill="accent1" w:themeFillTint="33"/>
            <w:vAlign w:val="center"/>
          </w:tcPr>
          <w:p w14:paraId="3BBFC963" w14:textId="77777777" w:rsidR="009607A9" w:rsidRPr="0049665E" w:rsidRDefault="009607A9" w:rsidP="00975397">
            <w:pPr>
              <w:autoSpaceDE w:val="0"/>
              <w:autoSpaceDN w:val="0"/>
              <w:adjustRightInd w:val="0"/>
              <w:jc w:val="center"/>
              <w:rPr>
                <w:rFonts w:eastAsia="Calibri" w:cs="Arial"/>
                <w:b/>
                <w:color w:val="000000"/>
                <w:sz w:val="20"/>
                <w:szCs w:val="20"/>
              </w:rPr>
            </w:pPr>
            <w:r w:rsidRPr="0049665E">
              <w:rPr>
                <w:rFonts w:eastAsia="Calibri" w:cs="Arial"/>
                <w:b/>
                <w:color w:val="000000"/>
                <w:sz w:val="20"/>
                <w:szCs w:val="20"/>
              </w:rPr>
              <w:t>1</w:t>
            </w:r>
          </w:p>
        </w:tc>
        <w:tc>
          <w:tcPr>
            <w:tcW w:w="1822" w:type="dxa"/>
            <w:shd w:val="clear" w:color="auto" w:fill="auto"/>
          </w:tcPr>
          <w:p w14:paraId="479D9EC6" w14:textId="77777777" w:rsidR="009607A9" w:rsidRPr="0049665E" w:rsidRDefault="009607A9" w:rsidP="00975397">
            <w:pPr>
              <w:autoSpaceDE w:val="0"/>
              <w:autoSpaceDN w:val="0"/>
              <w:adjustRightInd w:val="0"/>
              <w:jc w:val="both"/>
              <w:rPr>
                <w:rFonts w:eastAsia="Calibri" w:cs="Arial"/>
                <w:color w:val="000000"/>
                <w:sz w:val="20"/>
                <w:szCs w:val="20"/>
              </w:rPr>
            </w:pPr>
          </w:p>
          <w:p w14:paraId="04E0FA89" w14:textId="77777777" w:rsidR="009607A9" w:rsidRPr="0049665E" w:rsidRDefault="009607A9" w:rsidP="00975397">
            <w:pPr>
              <w:autoSpaceDE w:val="0"/>
              <w:autoSpaceDN w:val="0"/>
              <w:adjustRightInd w:val="0"/>
              <w:jc w:val="both"/>
              <w:rPr>
                <w:rFonts w:eastAsia="Calibri" w:cs="Arial"/>
                <w:color w:val="000000"/>
                <w:sz w:val="20"/>
                <w:szCs w:val="20"/>
              </w:rPr>
            </w:pPr>
          </w:p>
        </w:tc>
        <w:tc>
          <w:tcPr>
            <w:tcW w:w="2356" w:type="dxa"/>
            <w:shd w:val="clear" w:color="auto" w:fill="auto"/>
          </w:tcPr>
          <w:p w14:paraId="3018D30D" w14:textId="51FC97B8" w:rsidR="00022AD5" w:rsidRPr="001E4103" w:rsidRDefault="00022AD5" w:rsidP="00022AD5">
            <w:pPr>
              <w:jc w:val="both"/>
              <w:rPr>
                <w:rFonts w:cs="Arial"/>
                <w:sz w:val="20"/>
                <w:szCs w:val="20"/>
              </w:rPr>
            </w:pPr>
            <w:r w:rsidRPr="001E4103">
              <w:rPr>
                <w:rFonts w:cs="Arial"/>
                <w:sz w:val="20"/>
                <w:szCs w:val="20"/>
              </w:rPr>
              <w:t>Dobava najmanj:</w:t>
            </w:r>
          </w:p>
          <w:p w14:paraId="43657775" w14:textId="77777777" w:rsidR="00022AD5" w:rsidRPr="001E4103" w:rsidRDefault="00022AD5" w:rsidP="00022AD5">
            <w:pPr>
              <w:numPr>
                <w:ilvl w:val="0"/>
                <w:numId w:val="20"/>
              </w:numPr>
              <w:spacing w:after="160" w:line="259" w:lineRule="auto"/>
              <w:ind w:left="243" w:hanging="226"/>
              <w:contextualSpacing/>
              <w:jc w:val="both"/>
              <w:rPr>
                <w:rFonts w:cs="Arial"/>
                <w:sz w:val="20"/>
                <w:szCs w:val="20"/>
              </w:rPr>
            </w:pPr>
            <w:r w:rsidRPr="001E4103">
              <w:rPr>
                <w:rFonts w:cs="Arial"/>
                <w:sz w:val="20"/>
                <w:szCs w:val="20"/>
              </w:rPr>
              <w:t xml:space="preserve">100 letalskih kart v območju EU, </w:t>
            </w:r>
          </w:p>
          <w:p w14:paraId="26A4A643" w14:textId="77777777" w:rsidR="00022AD5" w:rsidRPr="001E4103" w:rsidRDefault="00022AD5" w:rsidP="00022AD5">
            <w:pPr>
              <w:numPr>
                <w:ilvl w:val="0"/>
                <w:numId w:val="20"/>
              </w:numPr>
              <w:spacing w:after="160" w:line="259" w:lineRule="auto"/>
              <w:ind w:left="243" w:hanging="226"/>
              <w:contextualSpacing/>
              <w:jc w:val="both"/>
              <w:rPr>
                <w:rFonts w:cs="Arial"/>
                <w:sz w:val="20"/>
                <w:szCs w:val="20"/>
              </w:rPr>
            </w:pPr>
            <w:r w:rsidRPr="001E4103">
              <w:rPr>
                <w:rFonts w:cs="Arial"/>
                <w:sz w:val="20"/>
                <w:szCs w:val="20"/>
              </w:rPr>
              <w:t xml:space="preserve">25 letalskih kart izven EU (tretje države) in </w:t>
            </w:r>
          </w:p>
          <w:p w14:paraId="158B1B41" w14:textId="77777777" w:rsidR="00022AD5" w:rsidRPr="001E4103" w:rsidRDefault="00022AD5" w:rsidP="00022AD5">
            <w:pPr>
              <w:numPr>
                <w:ilvl w:val="0"/>
                <w:numId w:val="20"/>
              </w:numPr>
              <w:spacing w:after="160" w:line="259" w:lineRule="auto"/>
              <w:ind w:left="243" w:hanging="226"/>
              <w:contextualSpacing/>
              <w:jc w:val="both"/>
              <w:rPr>
                <w:rFonts w:ascii="Times New Roman" w:hAnsi="Times New Roman" w:cs="Arial"/>
                <w:sz w:val="20"/>
                <w:szCs w:val="20"/>
              </w:rPr>
            </w:pPr>
            <w:r w:rsidRPr="001E4103">
              <w:rPr>
                <w:rFonts w:cs="Arial"/>
                <w:sz w:val="20"/>
                <w:szCs w:val="20"/>
              </w:rPr>
              <w:t xml:space="preserve">5 interkontinentalnih letalskih kart.    </w:t>
            </w:r>
          </w:p>
          <w:p w14:paraId="45F7FCC3" w14:textId="77777777" w:rsidR="009607A9" w:rsidRPr="0049665E" w:rsidRDefault="009607A9" w:rsidP="00975397">
            <w:pPr>
              <w:autoSpaceDE w:val="0"/>
              <w:autoSpaceDN w:val="0"/>
              <w:adjustRightInd w:val="0"/>
              <w:jc w:val="both"/>
              <w:rPr>
                <w:rFonts w:eastAsia="Calibri" w:cs="Arial"/>
                <w:color w:val="000000"/>
                <w:sz w:val="20"/>
                <w:szCs w:val="20"/>
              </w:rPr>
            </w:pPr>
          </w:p>
        </w:tc>
        <w:tc>
          <w:tcPr>
            <w:tcW w:w="1559" w:type="dxa"/>
            <w:shd w:val="clear" w:color="auto" w:fill="auto"/>
          </w:tcPr>
          <w:p w14:paraId="55A89802" w14:textId="77777777" w:rsidR="009607A9" w:rsidRPr="0049665E" w:rsidRDefault="009607A9" w:rsidP="00975397">
            <w:pPr>
              <w:autoSpaceDE w:val="0"/>
              <w:autoSpaceDN w:val="0"/>
              <w:adjustRightInd w:val="0"/>
              <w:jc w:val="both"/>
              <w:rPr>
                <w:rFonts w:eastAsia="Calibri" w:cs="Arial"/>
                <w:color w:val="000000"/>
                <w:sz w:val="20"/>
                <w:szCs w:val="20"/>
              </w:rPr>
            </w:pPr>
          </w:p>
        </w:tc>
        <w:tc>
          <w:tcPr>
            <w:tcW w:w="1843" w:type="dxa"/>
            <w:shd w:val="clear" w:color="auto" w:fill="auto"/>
          </w:tcPr>
          <w:p w14:paraId="3FDC7665" w14:textId="77777777" w:rsidR="009607A9" w:rsidRPr="0049665E" w:rsidRDefault="009607A9" w:rsidP="00975397">
            <w:pPr>
              <w:autoSpaceDE w:val="0"/>
              <w:autoSpaceDN w:val="0"/>
              <w:adjustRightInd w:val="0"/>
              <w:jc w:val="both"/>
              <w:rPr>
                <w:rFonts w:eastAsia="Calibri" w:cs="Arial"/>
                <w:color w:val="000000"/>
                <w:sz w:val="20"/>
                <w:szCs w:val="20"/>
              </w:rPr>
            </w:pPr>
          </w:p>
        </w:tc>
      </w:tr>
    </w:tbl>
    <w:p w14:paraId="273EAF31" w14:textId="77777777" w:rsidR="00E12191" w:rsidRPr="009627F2" w:rsidRDefault="00E12191" w:rsidP="00E12191">
      <w:pPr>
        <w:jc w:val="both"/>
        <w:rPr>
          <w:rFonts w:cs="Arial"/>
          <w:bCs/>
          <w:sz w:val="20"/>
          <w:szCs w:val="20"/>
        </w:rPr>
      </w:pPr>
    </w:p>
    <w:p w14:paraId="3AAA4743" w14:textId="77777777" w:rsidR="009607A9" w:rsidRPr="0049665E" w:rsidRDefault="009607A9" w:rsidP="009607A9">
      <w:pPr>
        <w:jc w:val="both"/>
        <w:rPr>
          <w:rFonts w:cs="Arial"/>
          <w:sz w:val="20"/>
          <w:szCs w:val="20"/>
        </w:rPr>
      </w:pPr>
      <w:r w:rsidRPr="0049665E">
        <w:rPr>
          <w:rFonts w:cs="Arial"/>
          <w:sz w:val="20"/>
          <w:szCs w:val="20"/>
        </w:rPr>
        <w:t>Izjavljamo, da smo seznanjeni in da se strinjamo, da naročnik zgoraj naveden</w:t>
      </w:r>
      <w:r>
        <w:rPr>
          <w:rFonts w:cs="Arial"/>
          <w:sz w:val="20"/>
          <w:szCs w:val="20"/>
        </w:rPr>
        <w:t>o</w:t>
      </w:r>
      <w:r w:rsidRPr="0049665E">
        <w:rPr>
          <w:rFonts w:cs="Arial"/>
          <w:sz w:val="20"/>
          <w:szCs w:val="20"/>
        </w:rPr>
        <w:t xml:space="preserve"> referenc</w:t>
      </w:r>
      <w:r>
        <w:rPr>
          <w:rFonts w:cs="Arial"/>
          <w:sz w:val="20"/>
          <w:szCs w:val="20"/>
        </w:rPr>
        <w:t xml:space="preserve">o </w:t>
      </w:r>
      <w:r w:rsidRPr="0049665E">
        <w:rPr>
          <w:rFonts w:cs="Arial"/>
          <w:sz w:val="20"/>
          <w:szCs w:val="20"/>
        </w:rPr>
        <w:t>preveri neposredno pri referenčn</w:t>
      </w:r>
      <w:r>
        <w:rPr>
          <w:rFonts w:cs="Arial"/>
          <w:sz w:val="20"/>
          <w:szCs w:val="20"/>
        </w:rPr>
        <w:t>em</w:t>
      </w:r>
      <w:r w:rsidRPr="0049665E">
        <w:rPr>
          <w:rFonts w:cs="Arial"/>
          <w:sz w:val="20"/>
          <w:szCs w:val="20"/>
        </w:rPr>
        <w:t xml:space="preserve"> naročnik</w:t>
      </w:r>
      <w:r>
        <w:rPr>
          <w:rFonts w:cs="Arial"/>
          <w:sz w:val="20"/>
          <w:szCs w:val="20"/>
        </w:rPr>
        <w:t>u</w:t>
      </w:r>
      <w:r w:rsidRPr="0049665E">
        <w:rPr>
          <w:rFonts w:cs="Arial"/>
          <w:sz w:val="20"/>
          <w:szCs w:val="20"/>
        </w:rPr>
        <w:t>.</w:t>
      </w:r>
    </w:p>
    <w:p w14:paraId="317CB433" w14:textId="77777777" w:rsidR="009607A9" w:rsidRPr="0049665E" w:rsidRDefault="009607A9" w:rsidP="009607A9">
      <w:pPr>
        <w:jc w:val="both"/>
        <w:rPr>
          <w:rFonts w:cs="Arial"/>
          <w:sz w:val="20"/>
          <w:szCs w:val="20"/>
        </w:rPr>
      </w:pPr>
    </w:p>
    <w:p w14:paraId="1819E0B9" w14:textId="77777777" w:rsidR="009607A9" w:rsidRPr="0049665E" w:rsidRDefault="009607A9" w:rsidP="009607A9">
      <w:pPr>
        <w:jc w:val="both"/>
        <w:rPr>
          <w:rFonts w:cs="Arial"/>
          <w:b/>
          <w:sz w:val="20"/>
          <w:szCs w:val="20"/>
        </w:rPr>
      </w:pPr>
      <w:r w:rsidRPr="0049665E">
        <w:rPr>
          <w:rFonts w:cs="Arial"/>
          <w:b/>
          <w:sz w:val="20"/>
          <w:szCs w:val="20"/>
        </w:rPr>
        <w:t>Opomba:</w:t>
      </w:r>
    </w:p>
    <w:p w14:paraId="33CEC4AB" w14:textId="77777777" w:rsidR="009607A9" w:rsidRPr="0049665E" w:rsidRDefault="009607A9" w:rsidP="009607A9">
      <w:pPr>
        <w:jc w:val="both"/>
        <w:rPr>
          <w:rFonts w:cs="Arial"/>
          <w:sz w:val="20"/>
          <w:szCs w:val="20"/>
        </w:rPr>
      </w:pPr>
    </w:p>
    <w:p w14:paraId="1E5B9516" w14:textId="77777777" w:rsidR="009607A9" w:rsidRPr="0049665E" w:rsidRDefault="009607A9" w:rsidP="009607A9">
      <w:pPr>
        <w:jc w:val="both"/>
        <w:rPr>
          <w:rFonts w:cs="Arial"/>
          <w:sz w:val="20"/>
          <w:szCs w:val="20"/>
        </w:rPr>
      </w:pPr>
      <w:r w:rsidRPr="0049665E">
        <w:rPr>
          <w:rFonts w:cs="Arial"/>
          <w:sz w:val="20"/>
          <w:szCs w:val="20"/>
        </w:rPr>
        <w:t xml:space="preserve">Upoštevajo se reference iz obdobja zadnjih treh let od dneva objave te razpisne dokumentacije. </w:t>
      </w:r>
    </w:p>
    <w:p w14:paraId="3A7332FA" w14:textId="77777777" w:rsidR="009607A9" w:rsidRPr="0049665E" w:rsidRDefault="009607A9" w:rsidP="009607A9">
      <w:pPr>
        <w:jc w:val="both"/>
        <w:rPr>
          <w:rFonts w:cs="Arial"/>
          <w:sz w:val="20"/>
          <w:szCs w:val="20"/>
        </w:rPr>
      </w:pPr>
    </w:p>
    <w:p w14:paraId="2AD3B50E" w14:textId="77777777" w:rsidR="00E12191" w:rsidRPr="009627F2" w:rsidRDefault="00E12191" w:rsidP="00E12191">
      <w:pPr>
        <w:jc w:val="both"/>
        <w:rPr>
          <w:rFonts w:cs="Arial"/>
          <w:bCs/>
          <w:sz w:val="20"/>
          <w:szCs w:val="20"/>
        </w:rPr>
      </w:pPr>
    </w:p>
    <w:p w14:paraId="16D5B427" w14:textId="77777777" w:rsidR="00E12191" w:rsidRPr="006F5552" w:rsidRDefault="00E12191" w:rsidP="00E12191">
      <w:pPr>
        <w:rPr>
          <w:rFonts w:cs="Arial"/>
          <w:sz w:val="20"/>
          <w:szCs w:val="20"/>
        </w:rPr>
      </w:pPr>
    </w:p>
    <w:tbl>
      <w:tblPr>
        <w:tblW w:w="0" w:type="auto"/>
        <w:tblLayout w:type="fixed"/>
        <w:tblLook w:val="0000" w:firstRow="0" w:lastRow="0" w:firstColumn="0" w:lastColumn="0" w:noHBand="0" w:noVBand="0"/>
      </w:tblPr>
      <w:tblGrid>
        <w:gridCol w:w="4643"/>
        <w:gridCol w:w="4643"/>
      </w:tblGrid>
      <w:tr w:rsidR="00E12191" w:rsidRPr="009627F2" w14:paraId="0033144C" w14:textId="77777777" w:rsidTr="004A2512">
        <w:tc>
          <w:tcPr>
            <w:tcW w:w="4643" w:type="dxa"/>
          </w:tcPr>
          <w:p w14:paraId="1F6CFC62" w14:textId="77777777" w:rsidR="00E12191" w:rsidRPr="009627F2" w:rsidRDefault="00E12191" w:rsidP="004A2512">
            <w:pPr>
              <w:rPr>
                <w:rFonts w:eastAsia="Calibri" w:cs="Arial"/>
                <w:snapToGrid w:val="0"/>
                <w:sz w:val="20"/>
                <w:szCs w:val="20"/>
              </w:rPr>
            </w:pPr>
            <w:r w:rsidRPr="009627F2">
              <w:rPr>
                <w:rFonts w:eastAsia="Calibri" w:cs="Arial"/>
                <w:snapToGrid w:val="0"/>
                <w:sz w:val="20"/>
                <w:szCs w:val="20"/>
              </w:rPr>
              <w:t>Kraj in datum:</w:t>
            </w:r>
          </w:p>
        </w:tc>
        <w:tc>
          <w:tcPr>
            <w:tcW w:w="4643" w:type="dxa"/>
          </w:tcPr>
          <w:p w14:paraId="331B08A1" w14:textId="77777777" w:rsidR="00E12191" w:rsidRPr="009627F2" w:rsidRDefault="00E12191" w:rsidP="004A2512">
            <w:pPr>
              <w:rPr>
                <w:rFonts w:eastAsia="Calibri" w:cs="Arial"/>
                <w:snapToGrid w:val="0"/>
                <w:sz w:val="20"/>
                <w:szCs w:val="20"/>
              </w:rPr>
            </w:pPr>
            <w:r w:rsidRPr="009627F2">
              <w:rPr>
                <w:rFonts w:eastAsia="Calibri" w:cs="Arial"/>
                <w:snapToGrid w:val="0"/>
                <w:sz w:val="20"/>
                <w:szCs w:val="20"/>
              </w:rPr>
              <w:t>Prijavitelj:</w:t>
            </w:r>
          </w:p>
          <w:p w14:paraId="2F26D7D7" w14:textId="77777777" w:rsidR="00E12191" w:rsidRPr="009627F2" w:rsidRDefault="00E12191" w:rsidP="004A2512">
            <w:pPr>
              <w:rPr>
                <w:rFonts w:eastAsia="Calibri" w:cs="Arial"/>
                <w:snapToGrid w:val="0"/>
                <w:sz w:val="20"/>
                <w:szCs w:val="20"/>
              </w:rPr>
            </w:pPr>
          </w:p>
        </w:tc>
      </w:tr>
    </w:tbl>
    <w:p w14:paraId="429E5C22" w14:textId="77777777" w:rsidR="00E12191" w:rsidRPr="009627F2" w:rsidRDefault="00E12191" w:rsidP="00E12191">
      <w:pPr>
        <w:rPr>
          <w:rFonts w:eastAsia="Calibri" w:cs="Arial"/>
          <w:snapToGrid w:val="0"/>
          <w:sz w:val="20"/>
          <w:szCs w:val="20"/>
        </w:rPr>
      </w:pPr>
    </w:p>
    <w:tbl>
      <w:tblPr>
        <w:tblW w:w="0" w:type="auto"/>
        <w:tblLayout w:type="fixed"/>
        <w:tblLook w:val="0000" w:firstRow="0" w:lastRow="0" w:firstColumn="0" w:lastColumn="0" w:noHBand="0" w:noVBand="0"/>
      </w:tblPr>
      <w:tblGrid>
        <w:gridCol w:w="4643"/>
        <w:gridCol w:w="4643"/>
      </w:tblGrid>
      <w:tr w:rsidR="00E12191" w:rsidRPr="009627F2" w14:paraId="499DB7FB" w14:textId="77777777" w:rsidTr="004A2512">
        <w:tc>
          <w:tcPr>
            <w:tcW w:w="4643" w:type="dxa"/>
          </w:tcPr>
          <w:p w14:paraId="50416ADB" w14:textId="77777777" w:rsidR="00E12191" w:rsidRPr="009627F2" w:rsidRDefault="00E12191" w:rsidP="004A2512">
            <w:pPr>
              <w:rPr>
                <w:rFonts w:eastAsia="Calibri" w:cs="Arial"/>
                <w:snapToGrid w:val="0"/>
                <w:sz w:val="20"/>
                <w:szCs w:val="20"/>
              </w:rPr>
            </w:pPr>
          </w:p>
        </w:tc>
        <w:tc>
          <w:tcPr>
            <w:tcW w:w="4643" w:type="dxa"/>
          </w:tcPr>
          <w:p w14:paraId="78AD2800" w14:textId="77777777" w:rsidR="00E12191" w:rsidRPr="009627F2" w:rsidRDefault="00E12191" w:rsidP="004A2512">
            <w:pPr>
              <w:rPr>
                <w:rFonts w:eastAsia="Calibri" w:cs="Arial"/>
                <w:snapToGrid w:val="0"/>
                <w:sz w:val="20"/>
                <w:szCs w:val="20"/>
              </w:rPr>
            </w:pPr>
          </w:p>
          <w:p w14:paraId="25E47D0A" w14:textId="77777777" w:rsidR="00E12191" w:rsidRPr="009627F2" w:rsidRDefault="00E12191" w:rsidP="004A2512">
            <w:pPr>
              <w:rPr>
                <w:rFonts w:eastAsia="Calibri" w:cs="Arial"/>
                <w:snapToGrid w:val="0"/>
                <w:sz w:val="20"/>
                <w:szCs w:val="20"/>
              </w:rPr>
            </w:pPr>
            <w:r w:rsidRPr="009627F2">
              <w:rPr>
                <w:rFonts w:eastAsia="Calibri" w:cs="Arial"/>
                <w:snapToGrid w:val="0"/>
                <w:sz w:val="20"/>
                <w:szCs w:val="20"/>
              </w:rPr>
              <w:t>Žig in podpis:</w:t>
            </w:r>
          </w:p>
        </w:tc>
      </w:tr>
    </w:tbl>
    <w:p w14:paraId="42A7FFBC" w14:textId="77777777" w:rsidR="00E12191" w:rsidRPr="006F5552" w:rsidRDefault="00E12191" w:rsidP="00E12191">
      <w:pPr>
        <w:jc w:val="both"/>
        <w:rPr>
          <w:rFonts w:cs="Arial"/>
          <w:bCs/>
          <w:sz w:val="20"/>
          <w:szCs w:val="20"/>
        </w:rPr>
      </w:pPr>
    </w:p>
    <w:p w14:paraId="420AAA2F" w14:textId="77777777" w:rsidR="00E12191" w:rsidRDefault="00E12191" w:rsidP="00E12191">
      <w:pPr>
        <w:rPr>
          <w:rFonts w:eastAsia="Calibri" w:cs="Arial"/>
          <w:b/>
          <w:color w:val="0070C0"/>
          <w:sz w:val="20"/>
          <w:szCs w:val="20"/>
        </w:rPr>
      </w:pPr>
    </w:p>
    <w:p w14:paraId="369E779C" w14:textId="5C0DC277" w:rsidR="00DD4F40" w:rsidRDefault="00DD4F40" w:rsidP="00E12191">
      <w:pPr>
        <w:autoSpaceDE w:val="0"/>
        <w:autoSpaceDN w:val="0"/>
        <w:adjustRightInd w:val="0"/>
        <w:jc w:val="both"/>
        <w:rPr>
          <w:rFonts w:cs="Arial"/>
          <w:bCs/>
          <w:sz w:val="20"/>
          <w:szCs w:val="20"/>
        </w:rPr>
      </w:pPr>
    </w:p>
    <w:p w14:paraId="16EA3BA8" w14:textId="77777777" w:rsidR="009C34C0" w:rsidRDefault="009C34C0" w:rsidP="00E12191">
      <w:pPr>
        <w:autoSpaceDE w:val="0"/>
        <w:autoSpaceDN w:val="0"/>
        <w:adjustRightInd w:val="0"/>
        <w:jc w:val="both"/>
        <w:rPr>
          <w:rFonts w:cs="Arial"/>
          <w:bCs/>
          <w:sz w:val="20"/>
          <w:szCs w:val="20"/>
        </w:rPr>
      </w:pPr>
    </w:p>
    <w:p w14:paraId="79BFA5F8" w14:textId="77777777" w:rsidR="00D13CD4" w:rsidRDefault="00D13CD4" w:rsidP="00D13CD4">
      <w:pPr>
        <w:jc w:val="right"/>
        <w:rPr>
          <w:rFonts w:eastAsia="Calibri" w:cs="Arial"/>
          <w:b/>
          <w:color w:val="0070C0"/>
          <w:sz w:val="20"/>
          <w:szCs w:val="20"/>
        </w:rPr>
      </w:pPr>
    </w:p>
    <w:p w14:paraId="39C3B145" w14:textId="474D2DA5" w:rsidR="00D13CD4" w:rsidRDefault="00D13CD4" w:rsidP="00D13CD4">
      <w:pPr>
        <w:jc w:val="right"/>
        <w:rPr>
          <w:rFonts w:eastAsia="Calibri" w:cs="Arial"/>
          <w:b/>
          <w:color w:val="0070C0"/>
          <w:sz w:val="20"/>
          <w:szCs w:val="20"/>
        </w:rPr>
      </w:pPr>
      <w:r w:rsidRPr="00CE79DA">
        <w:rPr>
          <w:rFonts w:eastAsia="Calibri" w:cs="Arial"/>
          <w:b/>
          <w:color w:val="0070C0"/>
          <w:sz w:val="20"/>
          <w:szCs w:val="20"/>
        </w:rPr>
        <w:lastRenderedPageBreak/>
        <w:t>PRILOGA D/</w:t>
      </w:r>
      <w:r w:rsidR="00645A31">
        <w:rPr>
          <w:rFonts w:eastAsia="Calibri" w:cs="Arial"/>
          <w:b/>
          <w:color w:val="0070C0"/>
          <w:sz w:val="20"/>
          <w:szCs w:val="20"/>
        </w:rPr>
        <w:t>2</w:t>
      </w:r>
    </w:p>
    <w:p w14:paraId="237481BB" w14:textId="77777777" w:rsidR="00D13CD4" w:rsidRDefault="00D13CD4" w:rsidP="00D13CD4">
      <w:pPr>
        <w:jc w:val="right"/>
        <w:rPr>
          <w:rFonts w:eastAsia="Calibri" w:cs="Arial"/>
          <w:b/>
          <w:color w:val="0070C0"/>
          <w:sz w:val="20"/>
          <w:szCs w:val="20"/>
        </w:rPr>
      </w:pPr>
    </w:p>
    <w:p w14:paraId="47A1985B" w14:textId="77777777" w:rsidR="00D13CD4" w:rsidRDefault="00D13CD4" w:rsidP="00D13CD4">
      <w:pPr>
        <w:jc w:val="right"/>
        <w:rPr>
          <w:rFonts w:eastAsia="Calibri" w:cs="Arial"/>
          <w:b/>
          <w:color w:val="0070C0"/>
          <w:sz w:val="20"/>
          <w:szCs w:val="20"/>
        </w:rPr>
      </w:pPr>
    </w:p>
    <w:p w14:paraId="1D5EC875" w14:textId="4C9FEA06" w:rsidR="00D13CD4" w:rsidRDefault="00D13CD4" w:rsidP="00D13CD4">
      <w:pPr>
        <w:jc w:val="center"/>
        <w:rPr>
          <w:rFonts w:cs="Arial"/>
          <w:b/>
          <w:sz w:val="20"/>
          <w:szCs w:val="20"/>
        </w:rPr>
      </w:pPr>
      <w:r w:rsidRPr="000D1EC9">
        <w:rPr>
          <w:rFonts w:cs="Arial"/>
          <w:b/>
          <w:sz w:val="20"/>
          <w:szCs w:val="20"/>
        </w:rPr>
        <w:t xml:space="preserve">VZOREC OKVIRNEGA SPORAZUMA </w:t>
      </w:r>
    </w:p>
    <w:p w14:paraId="2DE1B5BB" w14:textId="4705A0B3" w:rsidR="00E16CF5" w:rsidRDefault="00E16CF5" w:rsidP="00D13CD4">
      <w:pPr>
        <w:jc w:val="center"/>
        <w:rPr>
          <w:rFonts w:cs="Arial"/>
          <w:b/>
          <w:sz w:val="20"/>
          <w:szCs w:val="20"/>
        </w:rPr>
      </w:pPr>
    </w:p>
    <w:p w14:paraId="26CCF13B" w14:textId="534C1CCF" w:rsidR="00D13CD4" w:rsidRPr="00E16CF5" w:rsidRDefault="00E16CF5" w:rsidP="00E16CF5">
      <w:pPr>
        <w:jc w:val="both"/>
        <w:rPr>
          <w:rFonts w:cs="Arial"/>
          <w:bCs/>
          <w:i/>
          <w:iCs/>
          <w:color w:val="0070C0"/>
          <w:sz w:val="20"/>
          <w:szCs w:val="20"/>
        </w:rPr>
      </w:pPr>
      <w:r w:rsidRPr="00E16CF5">
        <w:rPr>
          <w:rFonts w:cs="Arial"/>
          <w:b/>
          <w:i/>
          <w:iCs/>
          <w:color w:val="0070C0"/>
          <w:sz w:val="20"/>
          <w:szCs w:val="20"/>
        </w:rPr>
        <w:t xml:space="preserve">OPOMBA: </w:t>
      </w:r>
      <w:r w:rsidRPr="00E16CF5">
        <w:rPr>
          <w:rFonts w:cs="Arial"/>
          <w:bCs/>
          <w:i/>
          <w:iCs/>
          <w:color w:val="0070C0"/>
          <w:sz w:val="20"/>
          <w:szCs w:val="20"/>
        </w:rPr>
        <w:t>Okvirni sporazum bo sklenjen z vsakim prijaviteljem</w:t>
      </w:r>
      <w:r w:rsidR="006054A2">
        <w:rPr>
          <w:rFonts w:cs="Arial"/>
          <w:bCs/>
          <w:i/>
          <w:iCs/>
          <w:color w:val="0070C0"/>
          <w:sz w:val="20"/>
          <w:szCs w:val="20"/>
        </w:rPr>
        <w:t xml:space="preserve"> posebej</w:t>
      </w:r>
      <w:r w:rsidRPr="00E16CF5">
        <w:rPr>
          <w:rFonts w:cs="Arial"/>
          <w:bCs/>
          <w:i/>
          <w:iCs/>
          <w:color w:val="0070C0"/>
          <w:sz w:val="20"/>
          <w:szCs w:val="20"/>
        </w:rPr>
        <w:t xml:space="preserve">, </w:t>
      </w:r>
      <w:r w:rsidR="006054A2">
        <w:rPr>
          <w:rFonts w:cs="Arial"/>
          <w:bCs/>
          <w:i/>
          <w:iCs/>
          <w:color w:val="0070C0"/>
          <w:sz w:val="20"/>
          <w:szCs w:val="20"/>
        </w:rPr>
        <w:t>kateremu bo</w:t>
      </w:r>
      <w:r w:rsidR="006054A2" w:rsidRPr="00E16CF5">
        <w:rPr>
          <w:rFonts w:cs="Arial"/>
          <w:bCs/>
          <w:i/>
          <w:iCs/>
          <w:color w:val="0070C0"/>
          <w:sz w:val="20"/>
          <w:szCs w:val="20"/>
        </w:rPr>
        <w:t xml:space="preserve"> </w:t>
      </w:r>
      <w:r>
        <w:rPr>
          <w:rFonts w:cs="Arial"/>
          <w:bCs/>
          <w:i/>
          <w:iCs/>
          <w:color w:val="0070C0"/>
          <w:sz w:val="20"/>
          <w:szCs w:val="20"/>
        </w:rPr>
        <w:t xml:space="preserve"> naročnik</w:t>
      </w:r>
      <w:r w:rsidRPr="00E16CF5">
        <w:rPr>
          <w:rFonts w:cs="Arial"/>
          <w:bCs/>
          <w:i/>
          <w:iCs/>
          <w:color w:val="0070C0"/>
          <w:sz w:val="20"/>
          <w:szCs w:val="20"/>
        </w:rPr>
        <w:t xml:space="preserve"> prizna</w:t>
      </w:r>
      <w:r>
        <w:rPr>
          <w:rFonts w:cs="Arial"/>
          <w:bCs/>
          <w:i/>
          <w:iCs/>
          <w:color w:val="0070C0"/>
          <w:sz w:val="20"/>
          <w:szCs w:val="20"/>
        </w:rPr>
        <w:t>l</w:t>
      </w:r>
      <w:r w:rsidRPr="00E16CF5">
        <w:rPr>
          <w:rFonts w:cs="Arial"/>
          <w:bCs/>
          <w:i/>
          <w:iCs/>
          <w:color w:val="0070C0"/>
          <w:sz w:val="20"/>
          <w:szCs w:val="20"/>
        </w:rPr>
        <w:t xml:space="preserve"> sposobnost za sklenitev okvirnega sporazuma. </w:t>
      </w:r>
      <w:bookmarkStart w:id="96" w:name="_Hlk145064018"/>
    </w:p>
    <w:p w14:paraId="661BB3C1" w14:textId="77777777" w:rsidR="00DD4F40" w:rsidRPr="00E16CF5" w:rsidRDefault="00DD4F40" w:rsidP="00E16CF5">
      <w:pPr>
        <w:jc w:val="both"/>
        <w:rPr>
          <w:rFonts w:cs="Arial"/>
          <w:bCs/>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DD4F40" w:rsidRPr="000D1EC9" w14:paraId="5A87E708" w14:textId="77777777" w:rsidTr="004A2512">
        <w:trPr>
          <w:cantSplit/>
          <w:trHeight w:val="334"/>
        </w:trPr>
        <w:tc>
          <w:tcPr>
            <w:tcW w:w="8188" w:type="dxa"/>
            <w:gridSpan w:val="2"/>
            <w:shd w:val="clear" w:color="auto" w:fill="auto"/>
          </w:tcPr>
          <w:p w14:paraId="4FCBDA70" w14:textId="77777777" w:rsidR="00DD4F40" w:rsidRPr="000D1EC9" w:rsidRDefault="00DD4F40" w:rsidP="004A2512">
            <w:pPr>
              <w:keepNext/>
              <w:jc w:val="both"/>
              <w:rPr>
                <w:rFonts w:cs="Arial"/>
                <w:b/>
                <w:bCs/>
                <w:sz w:val="20"/>
                <w:szCs w:val="20"/>
              </w:rPr>
            </w:pPr>
            <w:r w:rsidRPr="000D1EC9">
              <w:rPr>
                <w:rFonts w:cs="Arial"/>
                <w:b/>
                <w:bCs/>
                <w:sz w:val="20"/>
                <w:szCs w:val="20"/>
              </w:rPr>
              <w:t>NAROČNIK</w:t>
            </w:r>
          </w:p>
        </w:tc>
      </w:tr>
      <w:tr w:rsidR="00DD4F40" w:rsidRPr="000D1EC9" w14:paraId="66C43C51" w14:textId="77777777" w:rsidTr="004A2512">
        <w:trPr>
          <w:trHeight w:val="334"/>
        </w:trPr>
        <w:tc>
          <w:tcPr>
            <w:tcW w:w="2093" w:type="dxa"/>
            <w:shd w:val="clear" w:color="auto" w:fill="auto"/>
          </w:tcPr>
          <w:p w14:paraId="2AB710C6" w14:textId="77777777" w:rsidR="00DD4F40" w:rsidRPr="000D1EC9" w:rsidRDefault="00DD4F40" w:rsidP="004A2512">
            <w:pPr>
              <w:widowControl w:val="0"/>
              <w:rPr>
                <w:rFonts w:cs="Arial"/>
                <w:b/>
                <w:sz w:val="20"/>
                <w:szCs w:val="20"/>
                <w:lang w:val="en-AU"/>
              </w:rPr>
            </w:pPr>
            <w:proofErr w:type="spellStart"/>
            <w:r w:rsidRPr="000D1EC9">
              <w:rPr>
                <w:rFonts w:cs="Arial"/>
                <w:b/>
                <w:sz w:val="20"/>
                <w:szCs w:val="20"/>
                <w:lang w:val="en-AU"/>
              </w:rPr>
              <w:t>Firma</w:t>
            </w:r>
            <w:proofErr w:type="spellEnd"/>
            <w:r w:rsidRPr="000D1EC9">
              <w:rPr>
                <w:rFonts w:cs="Arial"/>
                <w:b/>
                <w:sz w:val="20"/>
                <w:szCs w:val="20"/>
                <w:lang w:val="en-AU"/>
              </w:rPr>
              <w:t xml:space="preserve">  </w:t>
            </w:r>
          </w:p>
        </w:tc>
        <w:tc>
          <w:tcPr>
            <w:tcW w:w="6095" w:type="dxa"/>
            <w:shd w:val="clear" w:color="auto" w:fill="auto"/>
            <w:vAlign w:val="center"/>
          </w:tcPr>
          <w:p w14:paraId="4C0B40DD" w14:textId="77777777" w:rsidR="00DD4F40" w:rsidRPr="000D1EC9" w:rsidRDefault="00DD4F40" w:rsidP="004A2512">
            <w:pPr>
              <w:jc w:val="both"/>
              <w:rPr>
                <w:rFonts w:cs="Arial"/>
                <w:iCs/>
                <w:sz w:val="20"/>
                <w:szCs w:val="20"/>
              </w:rPr>
            </w:pPr>
            <w:r w:rsidRPr="000D1EC9">
              <w:rPr>
                <w:rFonts w:cs="Arial"/>
                <w:iCs/>
                <w:sz w:val="20"/>
                <w:szCs w:val="20"/>
              </w:rPr>
              <w:t>Kontrola zračnega prometa Slovenije, d.o.o., Zg. Brnik 130N, 4210 Brnik - aerodrom, Slovenija</w:t>
            </w:r>
          </w:p>
        </w:tc>
      </w:tr>
      <w:tr w:rsidR="00DD4F40" w:rsidRPr="000D1EC9" w14:paraId="1EECDF95" w14:textId="77777777" w:rsidTr="004A2512">
        <w:tc>
          <w:tcPr>
            <w:tcW w:w="2093" w:type="dxa"/>
            <w:shd w:val="clear" w:color="auto" w:fill="auto"/>
          </w:tcPr>
          <w:p w14:paraId="114AEE0F" w14:textId="77777777" w:rsidR="00DD4F40" w:rsidRPr="000D1EC9" w:rsidRDefault="00DD4F40" w:rsidP="004A2512">
            <w:pPr>
              <w:keepNext/>
              <w:jc w:val="both"/>
              <w:rPr>
                <w:rFonts w:cs="Arial"/>
                <w:b/>
                <w:bCs/>
                <w:sz w:val="20"/>
                <w:szCs w:val="20"/>
              </w:rPr>
            </w:pPr>
            <w:r w:rsidRPr="000D1EC9">
              <w:rPr>
                <w:rFonts w:cs="Arial"/>
                <w:b/>
                <w:bCs/>
                <w:sz w:val="20"/>
                <w:szCs w:val="20"/>
              </w:rPr>
              <w:t>ID. št. za DDV</w:t>
            </w:r>
          </w:p>
        </w:tc>
        <w:tc>
          <w:tcPr>
            <w:tcW w:w="6095" w:type="dxa"/>
            <w:shd w:val="clear" w:color="auto" w:fill="auto"/>
          </w:tcPr>
          <w:p w14:paraId="029B67E1" w14:textId="77777777" w:rsidR="00DD4F40" w:rsidRPr="000D1EC9" w:rsidRDefault="00DD4F40" w:rsidP="004A2512">
            <w:pPr>
              <w:rPr>
                <w:rFonts w:cs="Arial"/>
                <w:sz w:val="20"/>
                <w:szCs w:val="20"/>
              </w:rPr>
            </w:pPr>
            <w:r w:rsidRPr="000D1EC9">
              <w:rPr>
                <w:rFonts w:cs="Arial"/>
                <w:sz w:val="20"/>
                <w:szCs w:val="20"/>
              </w:rPr>
              <w:t>SI18930492</w:t>
            </w:r>
          </w:p>
        </w:tc>
      </w:tr>
      <w:tr w:rsidR="00DD4F40" w:rsidRPr="000D1EC9" w14:paraId="3B330452" w14:textId="77777777" w:rsidTr="004A2512">
        <w:tc>
          <w:tcPr>
            <w:tcW w:w="2093" w:type="dxa"/>
            <w:shd w:val="clear" w:color="auto" w:fill="auto"/>
          </w:tcPr>
          <w:p w14:paraId="004A1D7E" w14:textId="77777777" w:rsidR="00DD4F40" w:rsidRPr="000D1EC9" w:rsidRDefault="00DD4F40" w:rsidP="004A2512">
            <w:pPr>
              <w:keepNext/>
              <w:jc w:val="both"/>
              <w:rPr>
                <w:rFonts w:cs="Arial"/>
                <w:b/>
                <w:bCs/>
                <w:sz w:val="20"/>
                <w:szCs w:val="20"/>
              </w:rPr>
            </w:pPr>
            <w:r w:rsidRPr="000D1EC9">
              <w:rPr>
                <w:rFonts w:cs="Arial"/>
                <w:b/>
                <w:bCs/>
                <w:sz w:val="20"/>
                <w:szCs w:val="20"/>
              </w:rPr>
              <w:t>Matična št.</w:t>
            </w:r>
          </w:p>
        </w:tc>
        <w:tc>
          <w:tcPr>
            <w:tcW w:w="6095" w:type="dxa"/>
            <w:shd w:val="clear" w:color="auto" w:fill="auto"/>
          </w:tcPr>
          <w:p w14:paraId="365A2465" w14:textId="77777777" w:rsidR="00DD4F40" w:rsidRPr="000D1EC9" w:rsidRDefault="00DD4F40" w:rsidP="004A2512">
            <w:pPr>
              <w:rPr>
                <w:rFonts w:cs="Arial"/>
                <w:sz w:val="20"/>
                <w:szCs w:val="20"/>
              </w:rPr>
            </w:pPr>
            <w:r w:rsidRPr="000D1EC9">
              <w:rPr>
                <w:rFonts w:cs="Arial"/>
                <w:sz w:val="20"/>
                <w:szCs w:val="20"/>
              </w:rPr>
              <w:t>1913301</w:t>
            </w:r>
          </w:p>
        </w:tc>
      </w:tr>
      <w:tr w:rsidR="00DD4F40" w:rsidRPr="000D1EC9" w14:paraId="567E8B83" w14:textId="77777777" w:rsidTr="004A2512">
        <w:tc>
          <w:tcPr>
            <w:tcW w:w="2093" w:type="dxa"/>
            <w:shd w:val="clear" w:color="auto" w:fill="auto"/>
          </w:tcPr>
          <w:p w14:paraId="2F39868C" w14:textId="77777777" w:rsidR="00DD4F40" w:rsidRPr="000D1EC9" w:rsidRDefault="00DD4F40" w:rsidP="004A2512">
            <w:pPr>
              <w:keepNext/>
              <w:jc w:val="both"/>
              <w:rPr>
                <w:rFonts w:cs="Arial"/>
                <w:b/>
                <w:bCs/>
                <w:sz w:val="20"/>
                <w:szCs w:val="20"/>
              </w:rPr>
            </w:pPr>
            <w:r w:rsidRPr="000D1EC9">
              <w:rPr>
                <w:rFonts w:cs="Arial"/>
                <w:b/>
                <w:bCs/>
                <w:sz w:val="20"/>
                <w:szCs w:val="20"/>
              </w:rPr>
              <w:t>Poslovni račun</w:t>
            </w:r>
          </w:p>
        </w:tc>
        <w:tc>
          <w:tcPr>
            <w:tcW w:w="6095" w:type="dxa"/>
            <w:shd w:val="clear" w:color="auto" w:fill="auto"/>
          </w:tcPr>
          <w:p w14:paraId="4CEB6AA5" w14:textId="77777777" w:rsidR="00DD4F40" w:rsidRPr="008F28FC" w:rsidRDefault="00DD4F40" w:rsidP="004A2512">
            <w:pPr>
              <w:rPr>
                <w:rFonts w:cs="Arial"/>
                <w:sz w:val="20"/>
                <w:szCs w:val="20"/>
              </w:rPr>
            </w:pPr>
            <w:r w:rsidRPr="008F28FC">
              <w:rPr>
                <w:rFonts w:cs="Arial"/>
                <w:sz w:val="20"/>
                <w:szCs w:val="20"/>
              </w:rPr>
              <w:t xml:space="preserve">SI56 1010 0004 3347 840, Banka </w:t>
            </w:r>
            <w:proofErr w:type="spellStart"/>
            <w:r w:rsidRPr="008F28FC">
              <w:rPr>
                <w:rFonts w:cs="Arial"/>
                <w:sz w:val="20"/>
                <w:szCs w:val="20"/>
              </w:rPr>
              <w:t>Intesa</w:t>
            </w:r>
            <w:proofErr w:type="spellEnd"/>
            <w:r w:rsidRPr="008F28FC">
              <w:rPr>
                <w:rFonts w:cs="Arial"/>
                <w:sz w:val="20"/>
                <w:szCs w:val="20"/>
              </w:rPr>
              <w:t xml:space="preserve"> </w:t>
            </w:r>
            <w:proofErr w:type="spellStart"/>
            <w:r w:rsidRPr="008F28FC">
              <w:rPr>
                <w:rFonts w:cs="Arial"/>
                <w:sz w:val="20"/>
                <w:szCs w:val="20"/>
              </w:rPr>
              <w:t>Sanpaolo</w:t>
            </w:r>
            <w:proofErr w:type="spellEnd"/>
            <w:r w:rsidRPr="008F28FC">
              <w:rPr>
                <w:rFonts w:cs="Arial"/>
                <w:sz w:val="20"/>
                <w:szCs w:val="20"/>
              </w:rPr>
              <w:t xml:space="preserve"> </w:t>
            </w:r>
            <w:proofErr w:type="spellStart"/>
            <w:r w:rsidRPr="008F28FC">
              <w:rPr>
                <w:rFonts w:cs="Arial"/>
                <w:sz w:val="20"/>
                <w:szCs w:val="20"/>
              </w:rPr>
              <w:t>d.d</w:t>
            </w:r>
            <w:proofErr w:type="spellEnd"/>
            <w:r w:rsidRPr="008F28FC">
              <w:rPr>
                <w:rFonts w:cs="Arial"/>
                <w:sz w:val="20"/>
                <w:szCs w:val="20"/>
              </w:rPr>
              <w:t>.</w:t>
            </w:r>
          </w:p>
          <w:p w14:paraId="7E672836" w14:textId="77777777" w:rsidR="00DD4F40" w:rsidRPr="000D1EC9" w:rsidRDefault="00DD4F40" w:rsidP="004A2512">
            <w:pPr>
              <w:rPr>
                <w:rFonts w:cs="Arial"/>
                <w:sz w:val="20"/>
                <w:szCs w:val="20"/>
              </w:rPr>
            </w:pPr>
            <w:r w:rsidRPr="008F28FC">
              <w:rPr>
                <w:rFonts w:cs="Arial"/>
                <w:sz w:val="20"/>
                <w:szCs w:val="20"/>
              </w:rPr>
              <w:t xml:space="preserve">SI56 2900 0005 5404 414, </w:t>
            </w:r>
            <w:proofErr w:type="spellStart"/>
            <w:r w:rsidRPr="008F28FC">
              <w:rPr>
                <w:rFonts w:cs="Arial"/>
                <w:sz w:val="20"/>
                <w:szCs w:val="20"/>
              </w:rPr>
              <w:t>UniCredit</w:t>
            </w:r>
            <w:proofErr w:type="spellEnd"/>
            <w:r w:rsidRPr="008F28FC">
              <w:rPr>
                <w:rFonts w:cs="Arial"/>
                <w:sz w:val="20"/>
                <w:szCs w:val="20"/>
              </w:rPr>
              <w:t xml:space="preserve"> Banka Slovenija </w:t>
            </w:r>
            <w:proofErr w:type="spellStart"/>
            <w:r w:rsidRPr="008F28FC">
              <w:rPr>
                <w:rFonts w:cs="Arial"/>
                <w:sz w:val="20"/>
                <w:szCs w:val="20"/>
              </w:rPr>
              <w:t>d.d</w:t>
            </w:r>
            <w:proofErr w:type="spellEnd"/>
            <w:r w:rsidRPr="008F28FC">
              <w:rPr>
                <w:rFonts w:cs="Arial"/>
                <w:sz w:val="20"/>
                <w:szCs w:val="20"/>
              </w:rPr>
              <w:t>.</w:t>
            </w:r>
          </w:p>
        </w:tc>
      </w:tr>
      <w:tr w:rsidR="00DD4F40" w:rsidRPr="000D1EC9" w14:paraId="07CF83C1" w14:textId="77777777" w:rsidTr="004A2512">
        <w:tc>
          <w:tcPr>
            <w:tcW w:w="2093" w:type="dxa"/>
            <w:shd w:val="clear" w:color="auto" w:fill="auto"/>
          </w:tcPr>
          <w:p w14:paraId="4FBB1002" w14:textId="77777777" w:rsidR="00DD4F40" w:rsidRPr="000D1EC9" w:rsidRDefault="00DD4F40" w:rsidP="004A2512">
            <w:pPr>
              <w:keepNext/>
              <w:jc w:val="both"/>
              <w:rPr>
                <w:rFonts w:cs="Arial"/>
                <w:b/>
                <w:bCs/>
                <w:sz w:val="20"/>
                <w:szCs w:val="20"/>
              </w:rPr>
            </w:pPr>
            <w:r w:rsidRPr="000D1EC9">
              <w:rPr>
                <w:rFonts w:cs="Arial"/>
                <w:b/>
                <w:bCs/>
                <w:sz w:val="20"/>
                <w:szCs w:val="20"/>
              </w:rPr>
              <w:t>Telefon</w:t>
            </w:r>
          </w:p>
        </w:tc>
        <w:tc>
          <w:tcPr>
            <w:tcW w:w="6095" w:type="dxa"/>
            <w:shd w:val="clear" w:color="auto" w:fill="auto"/>
          </w:tcPr>
          <w:p w14:paraId="5661FA63" w14:textId="77777777" w:rsidR="00DD4F40" w:rsidRPr="000D1EC9" w:rsidRDefault="00DD4F40" w:rsidP="004A2512">
            <w:pPr>
              <w:rPr>
                <w:rFonts w:cs="Arial"/>
                <w:sz w:val="20"/>
                <w:szCs w:val="20"/>
              </w:rPr>
            </w:pPr>
            <w:r w:rsidRPr="000D1EC9">
              <w:rPr>
                <w:rFonts w:cs="Arial"/>
                <w:sz w:val="20"/>
                <w:szCs w:val="20"/>
              </w:rPr>
              <w:t>+ 386 4 20 40 000</w:t>
            </w:r>
          </w:p>
        </w:tc>
      </w:tr>
      <w:tr w:rsidR="00DD4F40" w:rsidRPr="000D1EC9" w14:paraId="152DD9E6" w14:textId="77777777" w:rsidTr="004A2512">
        <w:tc>
          <w:tcPr>
            <w:tcW w:w="2093" w:type="dxa"/>
            <w:shd w:val="clear" w:color="auto" w:fill="auto"/>
          </w:tcPr>
          <w:p w14:paraId="3EFE4A25" w14:textId="77777777" w:rsidR="00DD4F40" w:rsidRPr="000D1EC9" w:rsidRDefault="00DD4F40" w:rsidP="004A2512">
            <w:pPr>
              <w:keepNext/>
              <w:jc w:val="both"/>
              <w:rPr>
                <w:rFonts w:cs="Arial"/>
                <w:b/>
                <w:bCs/>
                <w:sz w:val="20"/>
                <w:szCs w:val="20"/>
              </w:rPr>
            </w:pPr>
            <w:r w:rsidRPr="000D1EC9">
              <w:rPr>
                <w:rFonts w:cs="Arial"/>
                <w:b/>
                <w:bCs/>
                <w:sz w:val="20"/>
                <w:szCs w:val="20"/>
              </w:rPr>
              <w:t>Telefaks</w:t>
            </w:r>
          </w:p>
        </w:tc>
        <w:tc>
          <w:tcPr>
            <w:tcW w:w="6095" w:type="dxa"/>
            <w:shd w:val="clear" w:color="auto" w:fill="auto"/>
          </w:tcPr>
          <w:p w14:paraId="3C6F4EC6" w14:textId="77777777" w:rsidR="00DD4F40" w:rsidRPr="000D1EC9" w:rsidRDefault="00DD4F40" w:rsidP="004A2512">
            <w:pPr>
              <w:rPr>
                <w:rFonts w:cs="Arial"/>
                <w:sz w:val="20"/>
                <w:szCs w:val="20"/>
              </w:rPr>
            </w:pPr>
            <w:r w:rsidRPr="000D1EC9">
              <w:rPr>
                <w:rFonts w:cs="Arial"/>
                <w:sz w:val="20"/>
                <w:szCs w:val="20"/>
              </w:rPr>
              <w:t>+ 386 4 20 40 001</w:t>
            </w:r>
          </w:p>
        </w:tc>
      </w:tr>
      <w:tr w:rsidR="00DD4F40" w:rsidRPr="000D1EC9" w14:paraId="20AF9962" w14:textId="77777777" w:rsidTr="004A2512">
        <w:tc>
          <w:tcPr>
            <w:tcW w:w="2093" w:type="dxa"/>
            <w:shd w:val="clear" w:color="auto" w:fill="auto"/>
          </w:tcPr>
          <w:p w14:paraId="1B0D0979" w14:textId="77777777" w:rsidR="00DD4F40" w:rsidRPr="000D1EC9" w:rsidRDefault="00DD4F40" w:rsidP="004A2512">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14:paraId="5E313448" w14:textId="77777777" w:rsidR="00DD4F40" w:rsidRPr="000D1EC9" w:rsidRDefault="00EA0327" w:rsidP="004A2512">
            <w:pPr>
              <w:jc w:val="both"/>
              <w:rPr>
                <w:rFonts w:cs="Arial"/>
                <w:sz w:val="20"/>
                <w:szCs w:val="20"/>
              </w:rPr>
            </w:pPr>
            <w:hyperlink r:id="rId24" w:history="1">
              <w:r w:rsidR="00DD4F40" w:rsidRPr="000D1EC9">
                <w:rPr>
                  <w:rFonts w:cs="Arial"/>
                  <w:color w:val="0000FF"/>
                  <w:sz w:val="20"/>
                  <w:szCs w:val="20"/>
                  <w:u w:val="single"/>
                </w:rPr>
                <w:t>info@sloveniacontrol.si</w:t>
              </w:r>
            </w:hyperlink>
            <w:r w:rsidR="00DD4F40" w:rsidRPr="000D1EC9">
              <w:rPr>
                <w:rFonts w:cs="Arial"/>
                <w:sz w:val="20"/>
                <w:szCs w:val="20"/>
              </w:rPr>
              <w:t xml:space="preserve"> </w:t>
            </w:r>
          </w:p>
        </w:tc>
      </w:tr>
      <w:tr w:rsidR="00DD4F40" w:rsidRPr="000D1EC9" w14:paraId="242FCAA0" w14:textId="77777777" w:rsidTr="004A2512">
        <w:trPr>
          <w:cantSplit/>
        </w:trPr>
        <w:tc>
          <w:tcPr>
            <w:tcW w:w="2093" w:type="dxa"/>
            <w:shd w:val="clear" w:color="auto" w:fill="auto"/>
          </w:tcPr>
          <w:p w14:paraId="0B9BF54F" w14:textId="77777777" w:rsidR="00DD4F40" w:rsidRPr="000D1EC9" w:rsidRDefault="00DD4F40" w:rsidP="004A2512">
            <w:pPr>
              <w:rPr>
                <w:rFonts w:cs="Arial"/>
                <w:b/>
                <w:bCs/>
                <w:sz w:val="20"/>
                <w:szCs w:val="20"/>
              </w:rPr>
            </w:pPr>
            <w:r w:rsidRPr="000D1EC9">
              <w:rPr>
                <w:rFonts w:cs="Arial"/>
                <w:b/>
                <w:bCs/>
                <w:sz w:val="20"/>
                <w:szCs w:val="20"/>
              </w:rPr>
              <w:t xml:space="preserve">Skrbnik pogodbe </w:t>
            </w:r>
          </w:p>
        </w:tc>
        <w:tc>
          <w:tcPr>
            <w:tcW w:w="6095" w:type="dxa"/>
            <w:shd w:val="clear" w:color="auto" w:fill="auto"/>
            <w:vAlign w:val="center"/>
          </w:tcPr>
          <w:p w14:paraId="791E8DB8" w14:textId="77777777" w:rsidR="00DD4F40" w:rsidRPr="000D1EC9" w:rsidRDefault="00DD4F40" w:rsidP="004A2512">
            <w:pPr>
              <w:rPr>
                <w:rFonts w:cs="Arial"/>
                <w:sz w:val="20"/>
                <w:szCs w:val="20"/>
              </w:rPr>
            </w:pPr>
          </w:p>
        </w:tc>
      </w:tr>
    </w:tbl>
    <w:p w14:paraId="587D1C7D" w14:textId="77777777" w:rsidR="00DD4F40" w:rsidRPr="000D1EC9" w:rsidRDefault="00DD4F40" w:rsidP="00DD4F40">
      <w:pPr>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DD4F40" w:rsidRPr="000D1EC9" w14:paraId="1002BC7D" w14:textId="77777777" w:rsidTr="004A2512">
        <w:tc>
          <w:tcPr>
            <w:tcW w:w="2093" w:type="dxa"/>
            <w:shd w:val="clear" w:color="auto" w:fill="auto"/>
          </w:tcPr>
          <w:p w14:paraId="52BAC25F" w14:textId="77777777" w:rsidR="00DD4F40" w:rsidRPr="000D1EC9" w:rsidRDefault="00DD4F40" w:rsidP="004A2512">
            <w:pPr>
              <w:jc w:val="both"/>
              <w:rPr>
                <w:rFonts w:cs="Arial"/>
                <w:b/>
                <w:bCs/>
                <w:sz w:val="20"/>
                <w:szCs w:val="20"/>
              </w:rPr>
            </w:pPr>
            <w:r w:rsidRPr="000D1EC9">
              <w:rPr>
                <w:rFonts w:cs="Arial"/>
                <w:b/>
                <w:bCs/>
                <w:sz w:val="20"/>
                <w:szCs w:val="20"/>
              </w:rPr>
              <w:t>Podpisnik</w:t>
            </w:r>
          </w:p>
        </w:tc>
        <w:tc>
          <w:tcPr>
            <w:tcW w:w="6095" w:type="dxa"/>
            <w:shd w:val="clear" w:color="auto" w:fill="auto"/>
          </w:tcPr>
          <w:p w14:paraId="61BFA3FB" w14:textId="22FB2FFC" w:rsidR="00DD4F40" w:rsidRPr="000D1EC9" w:rsidRDefault="00DD4F40" w:rsidP="004A2512">
            <w:pPr>
              <w:jc w:val="both"/>
              <w:rPr>
                <w:rFonts w:cs="Arial"/>
                <w:sz w:val="20"/>
                <w:szCs w:val="20"/>
              </w:rPr>
            </w:pPr>
            <w:r>
              <w:rPr>
                <w:rFonts w:cs="Arial"/>
                <w:sz w:val="20"/>
                <w:szCs w:val="20"/>
              </w:rPr>
              <w:t>Rok Marolt</w:t>
            </w:r>
            <w:r w:rsidRPr="000D1EC9">
              <w:rPr>
                <w:rFonts w:cs="Arial"/>
                <w:sz w:val="20"/>
                <w:szCs w:val="20"/>
              </w:rPr>
              <w:t>, direktor</w:t>
            </w:r>
          </w:p>
        </w:tc>
      </w:tr>
    </w:tbl>
    <w:p w14:paraId="5405B4E4" w14:textId="77777777" w:rsidR="00DD4F40" w:rsidRPr="000D1EC9" w:rsidRDefault="00DD4F40" w:rsidP="00DD4F40">
      <w:pPr>
        <w:widowControl w:val="0"/>
        <w:jc w:val="both"/>
        <w:rPr>
          <w:rFonts w:cs="Arial"/>
          <w:sz w:val="20"/>
          <w:szCs w:val="20"/>
        </w:rPr>
      </w:pPr>
    </w:p>
    <w:p w14:paraId="79F9727B" w14:textId="7905AD79" w:rsidR="00DD4F40" w:rsidRPr="000D1EC9" w:rsidRDefault="00E16CF5" w:rsidP="00DD4F40">
      <w:pPr>
        <w:widowControl w:val="0"/>
        <w:jc w:val="both"/>
        <w:rPr>
          <w:rFonts w:cs="Arial"/>
          <w:b/>
          <w:bCs/>
          <w:sz w:val="20"/>
          <w:szCs w:val="20"/>
        </w:rPr>
      </w:pPr>
      <w:r>
        <w:rPr>
          <w:rFonts w:cs="Arial"/>
          <w:b/>
          <w:bCs/>
          <w:sz w:val="20"/>
          <w:szCs w:val="20"/>
        </w:rPr>
        <w:t>in</w:t>
      </w:r>
    </w:p>
    <w:p w14:paraId="71A9C8D9" w14:textId="77777777" w:rsidR="00DD4F40" w:rsidRPr="000D1EC9" w:rsidRDefault="00DD4F40" w:rsidP="00DD4F40">
      <w:pPr>
        <w:widowControl w:val="0"/>
        <w:jc w:val="both"/>
        <w:rPr>
          <w:rFonts w:cs="Arial"/>
          <w:b/>
          <w:bCs/>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DD4F40" w:rsidRPr="000D1EC9" w14:paraId="53870E67" w14:textId="77777777" w:rsidTr="004A2512">
        <w:trPr>
          <w:cantSplit/>
          <w:trHeight w:val="334"/>
        </w:trPr>
        <w:tc>
          <w:tcPr>
            <w:tcW w:w="2093" w:type="dxa"/>
            <w:shd w:val="clear" w:color="auto" w:fill="auto"/>
          </w:tcPr>
          <w:p w14:paraId="198B29E4" w14:textId="69DCF876" w:rsidR="00DD4F40" w:rsidRPr="000D1EC9" w:rsidRDefault="00DD4F40" w:rsidP="004A2512">
            <w:pPr>
              <w:keepNext/>
              <w:jc w:val="both"/>
              <w:rPr>
                <w:rFonts w:cs="Arial"/>
                <w:b/>
                <w:bCs/>
                <w:sz w:val="20"/>
                <w:szCs w:val="20"/>
              </w:rPr>
            </w:pPr>
            <w:r w:rsidRPr="000D1EC9">
              <w:rPr>
                <w:rFonts w:cs="Arial"/>
                <w:b/>
                <w:bCs/>
                <w:sz w:val="20"/>
                <w:szCs w:val="20"/>
              </w:rPr>
              <w:t xml:space="preserve">SKLENITELJ </w:t>
            </w:r>
          </w:p>
        </w:tc>
        <w:tc>
          <w:tcPr>
            <w:tcW w:w="6095" w:type="dxa"/>
            <w:shd w:val="clear" w:color="auto" w:fill="auto"/>
          </w:tcPr>
          <w:p w14:paraId="0AD2C974" w14:textId="77777777" w:rsidR="00DD4F40" w:rsidRPr="000D1EC9" w:rsidRDefault="00DD4F40" w:rsidP="004A2512">
            <w:pPr>
              <w:keepNext/>
              <w:jc w:val="both"/>
              <w:rPr>
                <w:rFonts w:cs="Arial"/>
                <w:b/>
                <w:bCs/>
                <w:sz w:val="20"/>
                <w:szCs w:val="20"/>
              </w:rPr>
            </w:pPr>
          </w:p>
        </w:tc>
      </w:tr>
      <w:tr w:rsidR="00DD4F40" w:rsidRPr="000D1EC9" w14:paraId="433F1FC9" w14:textId="77777777" w:rsidTr="004A2512">
        <w:trPr>
          <w:trHeight w:val="334"/>
        </w:trPr>
        <w:tc>
          <w:tcPr>
            <w:tcW w:w="2093" w:type="dxa"/>
            <w:shd w:val="clear" w:color="auto" w:fill="auto"/>
          </w:tcPr>
          <w:p w14:paraId="7F406626" w14:textId="77777777" w:rsidR="00DD4F40" w:rsidRPr="000D1EC9" w:rsidRDefault="00DD4F40" w:rsidP="004A2512">
            <w:pPr>
              <w:keepNext/>
              <w:jc w:val="both"/>
              <w:rPr>
                <w:rFonts w:cs="Arial"/>
                <w:b/>
                <w:bCs/>
                <w:sz w:val="20"/>
                <w:szCs w:val="20"/>
              </w:rPr>
            </w:pPr>
            <w:r w:rsidRPr="000D1EC9">
              <w:rPr>
                <w:rFonts w:cs="Arial"/>
                <w:b/>
                <w:bCs/>
                <w:sz w:val="20"/>
                <w:szCs w:val="20"/>
              </w:rPr>
              <w:t>Firma ali ime</w:t>
            </w:r>
          </w:p>
        </w:tc>
        <w:tc>
          <w:tcPr>
            <w:tcW w:w="6095" w:type="dxa"/>
            <w:shd w:val="clear" w:color="auto" w:fill="auto"/>
          </w:tcPr>
          <w:p w14:paraId="649BACC0" w14:textId="77777777" w:rsidR="00DD4F40" w:rsidRPr="000D1EC9" w:rsidRDefault="00DD4F40" w:rsidP="004A2512">
            <w:pPr>
              <w:keepNext/>
              <w:jc w:val="both"/>
              <w:rPr>
                <w:rFonts w:cs="Arial"/>
                <w:bCs/>
                <w:sz w:val="20"/>
                <w:szCs w:val="20"/>
              </w:rPr>
            </w:pPr>
          </w:p>
        </w:tc>
      </w:tr>
      <w:tr w:rsidR="00DD4F40" w:rsidRPr="000D1EC9" w14:paraId="7E1D48E7" w14:textId="77777777" w:rsidTr="004A2512">
        <w:tc>
          <w:tcPr>
            <w:tcW w:w="2093" w:type="dxa"/>
            <w:shd w:val="clear" w:color="auto" w:fill="auto"/>
          </w:tcPr>
          <w:p w14:paraId="67B33A48" w14:textId="77777777" w:rsidR="00DD4F40" w:rsidRPr="000D1EC9" w:rsidRDefault="00DD4F40" w:rsidP="004A2512">
            <w:pPr>
              <w:keepNext/>
              <w:jc w:val="both"/>
              <w:rPr>
                <w:rFonts w:cs="Arial"/>
                <w:b/>
                <w:bCs/>
                <w:sz w:val="20"/>
                <w:szCs w:val="20"/>
              </w:rPr>
            </w:pPr>
            <w:r w:rsidRPr="000D1EC9">
              <w:rPr>
                <w:rFonts w:cs="Arial"/>
                <w:b/>
                <w:bCs/>
                <w:sz w:val="20"/>
                <w:szCs w:val="20"/>
              </w:rPr>
              <w:t>ID. št. za DDV</w:t>
            </w:r>
          </w:p>
        </w:tc>
        <w:tc>
          <w:tcPr>
            <w:tcW w:w="6095" w:type="dxa"/>
            <w:shd w:val="clear" w:color="auto" w:fill="auto"/>
          </w:tcPr>
          <w:p w14:paraId="61CFDB4F" w14:textId="77777777" w:rsidR="00DD4F40" w:rsidRPr="000D1EC9" w:rsidRDefault="00DD4F40" w:rsidP="004A2512">
            <w:pPr>
              <w:keepNext/>
              <w:jc w:val="both"/>
              <w:rPr>
                <w:rFonts w:cs="Arial"/>
                <w:sz w:val="20"/>
                <w:szCs w:val="20"/>
              </w:rPr>
            </w:pPr>
          </w:p>
        </w:tc>
      </w:tr>
      <w:tr w:rsidR="00DD4F40" w:rsidRPr="000D1EC9" w14:paraId="19675284" w14:textId="77777777" w:rsidTr="004A2512">
        <w:tc>
          <w:tcPr>
            <w:tcW w:w="2093" w:type="dxa"/>
            <w:shd w:val="clear" w:color="auto" w:fill="auto"/>
          </w:tcPr>
          <w:p w14:paraId="4482B2A4" w14:textId="77777777" w:rsidR="00DD4F40" w:rsidRPr="000D1EC9" w:rsidRDefault="00DD4F40" w:rsidP="004A2512">
            <w:pPr>
              <w:keepNext/>
              <w:jc w:val="both"/>
              <w:rPr>
                <w:rFonts w:cs="Arial"/>
                <w:b/>
                <w:bCs/>
                <w:sz w:val="20"/>
                <w:szCs w:val="20"/>
              </w:rPr>
            </w:pPr>
            <w:r w:rsidRPr="000D1EC9">
              <w:rPr>
                <w:rFonts w:cs="Arial"/>
                <w:b/>
                <w:bCs/>
                <w:sz w:val="20"/>
                <w:szCs w:val="20"/>
              </w:rPr>
              <w:t>Matična št.</w:t>
            </w:r>
          </w:p>
        </w:tc>
        <w:tc>
          <w:tcPr>
            <w:tcW w:w="6095" w:type="dxa"/>
            <w:shd w:val="clear" w:color="auto" w:fill="auto"/>
          </w:tcPr>
          <w:p w14:paraId="650C06A2" w14:textId="77777777" w:rsidR="00DD4F40" w:rsidRPr="000D1EC9" w:rsidRDefault="00DD4F40" w:rsidP="004A2512">
            <w:pPr>
              <w:keepNext/>
              <w:jc w:val="both"/>
              <w:rPr>
                <w:rFonts w:cs="Arial"/>
                <w:sz w:val="20"/>
                <w:szCs w:val="20"/>
              </w:rPr>
            </w:pPr>
          </w:p>
        </w:tc>
      </w:tr>
      <w:tr w:rsidR="00DD4F40" w:rsidRPr="000D1EC9" w14:paraId="5AC30766" w14:textId="77777777" w:rsidTr="004A2512">
        <w:tc>
          <w:tcPr>
            <w:tcW w:w="2093" w:type="dxa"/>
            <w:shd w:val="clear" w:color="auto" w:fill="auto"/>
          </w:tcPr>
          <w:p w14:paraId="2BD54761" w14:textId="77777777" w:rsidR="00DD4F40" w:rsidRPr="000D1EC9" w:rsidRDefault="00DD4F40" w:rsidP="004A2512">
            <w:pPr>
              <w:keepNext/>
              <w:jc w:val="both"/>
              <w:rPr>
                <w:rFonts w:cs="Arial"/>
                <w:b/>
                <w:bCs/>
                <w:sz w:val="20"/>
                <w:szCs w:val="20"/>
              </w:rPr>
            </w:pPr>
            <w:r w:rsidRPr="000D1EC9">
              <w:rPr>
                <w:rFonts w:cs="Arial"/>
                <w:b/>
                <w:bCs/>
                <w:sz w:val="20"/>
                <w:szCs w:val="20"/>
              </w:rPr>
              <w:t>Poslovni račun</w:t>
            </w:r>
          </w:p>
        </w:tc>
        <w:tc>
          <w:tcPr>
            <w:tcW w:w="6095" w:type="dxa"/>
            <w:shd w:val="clear" w:color="auto" w:fill="auto"/>
          </w:tcPr>
          <w:p w14:paraId="30201B46" w14:textId="77777777" w:rsidR="00DD4F40" w:rsidRPr="000D1EC9" w:rsidRDefault="00DD4F40" w:rsidP="004A2512">
            <w:pPr>
              <w:keepNext/>
              <w:jc w:val="both"/>
              <w:rPr>
                <w:rFonts w:cs="Arial"/>
                <w:sz w:val="20"/>
                <w:szCs w:val="20"/>
              </w:rPr>
            </w:pPr>
          </w:p>
        </w:tc>
      </w:tr>
      <w:tr w:rsidR="00DD4F40" w:rsidRPr="000D1EC9" w14:paraId="09F0CF69" w14:textId="77777777" w:rsidTr="004A2512">
        <w:tc>
          <w:tcPr>
            <w:tcW w:w="2093" w:type="dxa"/>
            <w:shd w:val="clear" w:color="auto" w:fill="auto"/>
          </w:tcPr>
          <w:p w14:paraId="06FFAC06" w14:textId="77777777" w:rsidR="00DD4F40" w:rsidRPr="000D1EC9" w:rsidRDefault="00DD4F40" w:rsidP="004A2512">
            <w:pPr>
              <w:keepNext/>
              <w:jc w:val="both"/>
              <w:rPr>
                <w:rFonts w:cs="Arial"/>
                <w:b/>
                <w:bCs/>
                <w:sz w:val="20"/>
                <w:szCs w:val="20"/>
              </w:rPr>
            </w:pPr>
            <w:r w:rsidRPr="000D1EC9">
              <w:rPr>
                <w:rFonts w:cs="Arial"/>
                <w:b/>
                <w:bCs/>
                <w:sz w:val="20"/>
                <w:szCs w:val="20"/>
              </w:rPr>
              <w:t>Telefon</w:t>
            </w:r>
          </w:p>
        </w:tc>
        <w:tc>
          <w:tcPr>
            <w:tcW w:w="6095" w:type="dxa"/>
            <w:shd w:val="clear" w:color="auto" w:fill="auto"/>
            <w:vAlign w:val="center"/>
          </w:tcPr>
          <w:p w14:paraId="19771F19" w14:textId="77777777" w:rsidR="00DD4F40" w:rsidRPr="000D1EC9" w:rsidRDefault="00DD4F40" w:rsidP="004A2512">
            <w:pPr>
              <w:keepNext/>
              <w:rPr>
                <w:rFonts w:cs="Arial"/>
                <w:sz w:val="20"/>
                <w:szCs w:val="20"/>
              </w:rPr>
            </w:pPr>
          </w:p>
        </w:tc>
      </w:tr>
      <w:tr w:rsidR="00DD4F40" w:rsidRPr="000D1EC9" w14:paraId="606D957F" w14:textId="77777777" w:rsidTr="004A2512">
        <w:tc>
          <w:tcPr>
            <w:tcW w:w="2093" w:type="dxa"/>
            <w:shd w:val="clear" w:color="auto" w:fill="auto"/>
          </w:tcPr>
          <w:p w14:paraId="7651B400" w14:textId="77777777" w:rsidR="00DD4F40" w:rsidRPr="000D1EC9" w:rsidRDefault="00DD4F40" w:rsidP="004A2512">
            <w:pPr>
              <w:keepNext/>
              <w:jc w:val="both"/>
              <w:rPr>
                <w:rFonts w:cs="Arial"/>
                <w:b/>
                <w:bCs/>
                <w:sz w:val="20"/>
                <w:szCs w:val="20"/>
              </w:rPr>
            </w:pPr>
            <w:r w:rsidRPr="000D1EC9">
              <w:rPr>
                <w:rFonts w:cs="Arial"/>
                <w:b/>
                <w:bCs/>
                <w:sz w:val="20"/>
                <w:szCs w:val="20"/>
              </w:rPr>
              <w:t>Telefaks</w:t>
            </w:r>
          </w:p>
        </w:tc>
        <w:tc>
          <w:tcPr>
            <w:tcW w:w="6095" w:type="dxa"/>
            <w:shd w:val="clear" w:color="auto" w:fill="auto"/>
            <w:vAlign w:val="center"/>
          </w:tcPr>
          <w:p w14:paraId="3773616E" w14:textId="77777777" w:rsidR="00DD4F40" w:rsidRPr="000D1EC9" w:rsidRDefault="00DD4F40" w:rsidP="004A2512">
            <w:pPr>
              <w:keepNext/>
              <w:rPr>
                <w:rFonts w:cs="Arial"/>
                <w:sz w:val="20"/>
                <w:szCs w:val="20"/>
              </w:rPr>
            </w:pPr>
          </w:p>
        </w:tc>
      </w:tr>
      <w:tr w:rsidR="00DD4F40" w:rsidRPr="000D1EC9" w14:paraId="64B388E7" w14:textId="77777777" w:rsidTr="004A2512">
        <w:tc>
          <w:tcPr>
            <w:tcW w:w="2093" w:type="dxa"/>
            <w:shd w:val="clear" w:color="auto" w:fill="auto"/>
          </w:tcPr>
          <w:p w14:paraId="670D0F7D" w14:textId="77777777" w:rsidR="00DD4F40" w:rsidRPr="000D1EC9" w:rsidRDefault="00DD4F40" w:rsidP="004A2512">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14:paraId="7B180CE4" w14:textId="77777777" w:rsidR="00DD4F40" w:rsidRPr="000D1EC9" w:rsidRDefault="00DD4F40" w:rsidP="004A2512">
            <w:pPr>
              <w:rPr>
                <w:rFonts w:cs="Arial"/>
                <w:sz w:val="20"/>
                <w:szCs w:val="20"/>
              </w:rPr>
            </w:pPr>
          </w:p>
        </w:tc>
      </w:tr>
      <w:tr w:rsidR="00DD4F40" w:rsidRPr="000D1EC9" w14:paraId="0D38F3D4" w14:textId="77777777" w:rsidTr="004A2512">
        <w:trPr>
          <w:cantSplit/>
        </w:trPr>
        <w:tc>
          <w:tcPr>
            <w:tcW w:w="2093" w:type="dxa"/>
            <w:shd w:val="clear" w:color="auto" w:fill="auto"/>
          </w:tcPr>
          <w:p w14:paraId="5697EC58" w14:textId="77777777" w:rsidR="00DD4F40" w:rsidRPr="000D1EC9" w:rsidRDefault="00DD4F40" w:rsidP="004A2512">
            <w:pPr>
              <w:rPr>
                <w:rFonts w:cs="Arial"/>
                <w:b/>
                <w:bCs/>
                <w:sz w:val="20"/>
                <w:szCs w:val="20"/>
              </w:rPr>
            </w:pPr>
            <w:r w:rsidRPr="000D1EC9">
              <w:rPr>
                <w:rFonts w:cs="Arial"/>
                <w:b/>
                <w:bCs/>
                <w:sz w:val="20"/>
                <w:szCs w:val="20"/>
              </w:rPr>
              <w:t>Skrbnik pogodbe</w:t>
            </w:r>
          </w:p>
        </w:tc>
        <w:tc>
          <w:tcPr>
            <w:tcW w:w="6095" w:type="dxa"/>
            <w:vAlign w:val="center"/>
          </w:tcPr>
          <w:p w14:paraId="1D52D16D" w14:textId="77777777" w:rsidR="00DD4F40" w:rsidRPr="000D1EC9" w:rsidRDefault="00DD4F40" w:rsidP="004A2512">
            <w:pPr>
              <w:rPr>
                <w:rFonts w:cs="Arial"/>
                <w:sz w:val="20"/>
                <w:szCs w:val="20"/>
              </w:rPr>
            </w:pPr>
          </w:p>
        </w:tc>
      </w:tr>
    </w:tbl>
    <w:p w14:paraId="5CEECC74" w14:textId="77777777" w:rsidR="00DD4F40" w:rsidRPr="000D1EC9" w:rsidRDefault="00DD4F40" w:rsidP="00DD4F40">
      <w:pPr>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DD4F40" w:rsidRPr="000D1EC9" w14:paraId="23DD9C24" w14:textId="77777777" w:rsidTr="004A2512">
        <w:trPr>
          <w:cantSplit/>
        </w:trPr>
        <w:tc>
          <w:tcPr>
            <w:tcW w:w="2093" w:type="dxa"/>
            <w:shd w:val="clear" w:color="auto" w:fill="auto"/>
          </w:tcPr>
          <w:p w14:paraId="50266012" w14:textId="77777777" w:rsidR="00DD4F40" w:rsidRPr="000D1EC9" w:rsidRDefault="00DD4F40" w:rsidP="004A2512">
            <w:pPr>
              <w:jc w:val="both"/>
              <w:rPr>
                <w:rFonts w:cs="Arial"/>
                <w:b/>
                <w:bCs/>
                <w:sz w:val="20"/>
                <w:szCs w:val="20"/>
              </w:rPr>
            </w:pPr>
            <w:r w:rsidRPr="000D1EC9">
              <w:rPr>
                <w:rFonts w:cs="Arial"/>
                <w:b/>
                <w:bCs/>
                <w:sz w:val="20"/>
                <w:szCs w:val="20"/>
              </w:rPr>
              <w:t>Podpisnik</w:t>
            </w:r>
          </w:p>
        </w:tc>
        <w:tc>
          <w:tcPr>
            <w:tcW w:w="6095" w:type="dxa"/>
          </w:tcPr>
          <w:p w14:paraId="6B407BE3" w14:textId="77777777" w:rsidR="00DD4F40" w:rsidRPr="000D1EC9" w:rsidRDefault="00DD4F40" w:rsidP="004A2512">
            <w:pPr>
              <w:jc w:val="both"/>
              <w:rPr>
                <w:rFonts w:cs="Arial"/>
                <w:sz w:val="20"/>
                <w:szCs w:val="20"/>
              </w:rPr>
            </w:pPr>
          </w:p>
        </w:tc>
      </w:tr>
      <w:bookmarkEnd w:id="96"/>
    </w:tbl>
    <w:p w14:paraId="3C33CC50" w14:textId="77777777" w:rsidR="00DD4F40" w:rsidRPr="00004FBE" w:rsidRDefault="00DD4F40" w:rsidP="00DD4F40">
      <w:pPr>
        <w:jc w:val="both"/>
        <w:rPr>
          <w:rFonts w:cs="Arial"/>
          <w:sz w:val="20"/>
          <w:szCs w:val="20"/>
        </w:rPr>
      </w:pPr>
    </w:p>
    <w:p w14:paraId="2A31EA83" w14:textId="77777777" w:rsidR="00DD4F40" w:rsidRPr="00004FBE" w:rsidRDefault="00DD4F40" w:rsidP="00DD4F40">
      <w:pPr>
        <w:jc w:val="both"/>
        <w:rPr>
          <w:rFonts w:cs="Arial"/>
          <w:sz w:val="20"/>
          <w:szCs w:val="20"/>
        </w:rPr>
      </w:pPr>
      <w:r w:rsidRPr="00004FBE">
        <w:rPr>
          <w:rFonts w:cs="Arial"/>
          <w:sz w:val="20"/>
          <w:szCs w:val="20"/>
        </w:rPr>
        <w:t>sklepajo naslednji</w:t>
      </w:r>
    </w:p>
    <w:p w14:paraId="57FE6813" w14:textId="77777777" w:rsidR="00DD4F40" w:rsidRPr="00004FBE" w:rsidRDefault="00DD4F40" w:rsidP="00DD4F40">
      <w:pPr>
        <w:jc w:val="both"/>
        <w:rPr>
          <w:rFonts w:cs="Arial"/>
          <w:sz w:val="20"/>
          <w:szCs w:val="20"/>
        </w:rPr>
      </w:pPr>
    </w:p>
    <w:p w14:paraId="55EB7B7D" w14:textId="77777777" w:rsidR="00DD4F40" w:rsidRPr="00004FBE" w:rsidRDefault="00DD4F40" w:rsidP="00DD4F40">
      <w:pPr>
        <w:rPr>
          <w:rFonts w:cs="Arial"/>
          <w:b/>
          <w:sz w:val="20"/>
          <w:szCs w:val="20"/>
        </w:rPr>
      </w:pPr>
    </w:p>
    <w:p w14:paraId="45ED5B67" w14:textId="3734F731" w:rsidR="00DD4F40" w:rsidRPr="00004FBE" w:rsidRDefault="00DD4F40" w:rsidP="00DD4F40">
      <w:pPr>
        <w:jc w:val="center"/>
        <w:rPr>
          <w:rFonts w:cs="Arial"/>
          <w:b/>
          <w:sz w:val="20"/>
          <w:szCs w:val="20"/>
        </w:rPr>
      </w:pPr>
      <w:r w:rsidRPr="00004FBE">
        <w:rPr>
          <w:rFonts w:cs="Arial"/>
          <w:b/>
          <w:sz w:val="20"/>
          <w:szCs w:val="20"/>
        </w:rPr>
        <w:t>OKVIRNI SPORAZUM št. 2</w:t>
      </w:r>
      <w:r>
        <w:rPr>
          <w:rFonts w:cs="Arial"/>
          <w:b/>
          <w:sz w:val="20"/>
          <w:szCs w:val="20"/>
        </w:rPr>
        <w:t>84</w:t>
      </w:r>
      <w:r w:rsidRPr="00004FBE">
        <w:rPr>
          <w:rFonts w:cs="Arial"/>
          <w:b/>
          <w:sz w:val="20"/>
          <w:szCs w:val="20"/>
        </w:rPr>
        <w:t>-</w:t>
      </w:r>
      <w:r>
        <w:rPr>
          <w:rFonts w:cs="Arial"/>
          <w:b/>
          <w:sz w:val="20"/>
          <w:szCs w:val="20"/>
        </w:rPr>
        <w:t>12</w:t>
      </w:r>
      <w:r w:rsidRPr="00004FBE">
        <w:rPr>
          <w:rFonts w:cs="Arial"/>
          <w:b/>
          <w:sz w:val="20"/>
          <w:szCs w:val="20"/>
        </w:rPr>
        <w:t>/</w:t>
      </w:r>
      <w:r w:rsidRPr="007F7CDE">
        <w:rPr>
          <w:rFonts w:cs="Arial"/>
          <w:b/>
          <w:sz w:val="20"/>
          <w:szCs w:val="20"/>
        </w:rPr>
        <w:t>_</w:t>
      </w:r>
      <w:r w:rsidRPr="00004FBE">
        <w:rPr>
          <w:rFonts w:cs="Arial"/>
          <w:b/>
          <w:sz w:val="20"/>
          <w:szCs w:val="20"/>
        </w:rPr>
        <w:t>-201</w:t>
      </w:r>
      <w:r>
        <w:rPr>
          <w:rFonts w:cs="Arial"/>
          <w:b/>
          <w:sz w:val="20"/>
          <w:szCs w:val="20"/>
        </w:rPr>
        <w:t>3</w:t>
      </w:r>
    </w:p>
    <w:p w14:paraId="3DD854F6" w14:textId="77777777" w:rsidR="00DD4F40" w:rsidRPr="00004FBE" w:rsidRDefault="00DD4F40" w:rsidP="00DD4F40">
      <w:pPr>
        <w:jc w:val="center"/>
        <w:rPr>
          <w:rFonts w:cs="Arial"/>
          <w:b/>
          <w:sz w:val="20"/>
          <w:szCs w:val="20"/>
        </w:rPr>
      </w:pPr>
      <w:r w:rsidRPr="00004FBE">
        <w:rPr>
          <w:rFonts w:cs="Arial"/>
          <w:b/>
          <w:sz w:val="20"/>
          <w:szCs w:val="20"/>
        </w:rPr>
        <w:t>ZA DOBAVO LETALSKIH KART</w:t>
      </w:r>
    </w:p>
    <w:p w14:paraId="2F403357" w14:textId="77777777" w:rsidR="00DD4F40" w:rsidRPr="00004FBE" w:rsidRDefault="00DD4F40" w:rsidP="00DD4F40">
      <w:pPr>
        <w:jc w:val="both"/>
        <w:rPr>
          <w:rFonts w:cs="Arial"/>
          <w:sz w:val="20"/>
          <w:szCs w:val="20"/>
        </w:rPr>
      </w:pPr>
    </w:p>
    <w:p w14:paraId="4CFE5F81" w14:textId="77777777" w:rsidR="00DD4F40" w:rsidRPr="00004FBE" w:rsidRDefault="00DD4F40" w:rsidP="00DD4F40">
      <w:pPr>
        <w:jc w:val="both"/>
        <w:rPr>
          <w:rFonts w:cs="Arial"/>
          <w:sz w:val="20"/>
          <w:szCs w:val="20"/>
        </w:rPr>
      </w:pPr>
      <w:r w:rsidRPr="00004FBE">
        <w:rPr>
          <w:rFonts w:cs="Arial"/>
          <w:sz w:val="20"/>
          <w:szCs w:val="20"/>
        </w:rPr>
        <w:t>UVODNE UGOTOVITVE</w:t>
      </w:r>
    </w:p>
    <w:p w14:paraId="55A2BBF7" w14:textId="77777777" w:rsidR="00DD4F40" w:rsidRPr="00004FBE" w:rsidRDefault="00DD4F40" w:rsidP="00DD4F40">
      <w:pPr>
        <w:jc w:val="both"/>
        <w:rPr>
          <w:rFonts w:cs="Arial"/>
          <w:sz w:val="20"/>
          <w:szCs w:val="20"/>
        </w:rPr>
      </w:pPr>
    </w:p>
    <w:p w14:paraId="5F11E658" w14:textId="77777777" w:rsidR="00DD4F40" w:rsidRPr="00004FBE" w:rsidRDefault="00DD4F40" w:rsidP="00DD4F40">
      <w:pPr>
        <w:jc w:val="both"/>
        <w:rPr>
          <w:rFonts w:cs="Arial"/>
          <w:sz w:val="20"/>
          <w:szCs w:val="20"/>
        </w:rPr>
      </w:pPr>
      <w:r w:rsidRPr="00004FBE">
        <w:rPr>
          <w:rFonts w:cs="Arial"/>
          <w:sz w:val="20"/>
          <w:szCs w:val="20"/>
        </w:rPr>
        <w:t xml:space="preserve">     1. člen</w:t>
      </w:r>
    </w:p>
    <w:p w14:paraId="4CBEA239" w14:textId="77777777" w:rsidR="00DD4F40" w:rsidRPr="00004FBE" w:rsidRDefault="00DD4F40" w:rsidP="00DD4F40">
      <w:pPr>
        <w:jc w:val="both"/>
        <w:rPr>
          <w:rFonts w:cs="Arial"/>
          <w:sz w:val="20"/>
          <w:szCs w:val="20"/>
        </w:rPr>
      </w:pPr>
    </w:p>
    <w:p w14:paraId="48623FE5" w14:textId="05D4ECC7" w:rsidR="00DD4F40" w:rsidRDefault="00DD4F40" w:rsidP="00DD4F40">
      <w:pPr>
        <w:jc w:val="both"/>
        <w:rPr>
          <w:rFonts w:cs="Arial"/>
          <w:sz w:val="20"/>
          <w:szCs w:val="20"/>
        </w:rPr>
      </w:pPr>
      <w:r w:rsidRPr="00004FBE">
        <w:rPr>
          <w:rFonts w:cs="Arial"/>
          <w:sz w:val="20"/>
          <w:szCs w:val="20"/>
        </w:rPr>
        <w:t xml:space="preserve">Pogodbene stranke uvodoma ugotavljajo, da: </w:t>
      </w:r>
    </w:p>
    <w:p w14:paraId="4CBC81DA" w14:textId="77777777" w:rsidR="00DD4F40" w:rsidRDefault="00DD4F40" w:rsidP="00DD4F40">
      <w:pPr>
        <w:numPr>
          <w:ilvl w:val="0"/>
          <w:numId w:val="5"/>
        </w:numPr>
        <w:jc w:val="both"/>
        <w:rPr>
          <w:rFonts w:cs="Arial"/>
          <w:sz w:val="20"/>
          <w:szCs w:val="20"/>
        </w:rPr>
      </w:pPr>
      <w:r w:rsidRPr="000D1EC9">
        <w:rPr>
          <w:rFonts w:cs="Arial"/>
          <w:sz w:val="20"/>
          <w:szCs w:val="20"/>
        </w:rPr>
        <w:t>je naročnik zavezan pri nabavi blaga oz. storitev ter pri naročanju gradenj ravnati v skladu z Zakonom o javnem naročanju (v nadaljevanju: ZJN-3);</w:t>
      </w:r>
    </w:p>
    <w:p w14:paraId="76CE7716" w14:textId="7F1FDCED" w:rsidR="00DD4F40" w:rsidRPr="000D1EC9" w:rsidRDefault="00DD4F40" w:rsidP="00DD4F40">
      <w:pPr>
        <w:numPr>
          <w:ilvl w:val="0"/>
          <w:numId w:val="5"/>
        </w:numPr>
        <w:jc w:val="both"/>
        <w:rPr>
          <w:rFonts w:cs="Arial"/>
          <w:sz w:val="20"/>
          <w:szCs w:val="20"/>
        </w:rPr>
      </w:pPr>
      <w:r w:rsidRPr="000D1EC9">
        <w:rPr>
          <w:rFonts w:cs="Arial"/>
          <w:sz w:val="20"/>
          <w:szCs w:val="20"/>
        </w:rPr>
        <w:t xml:space="preserve">je naročnik izvedel postopek oddaje javnega naročila </w:t>
      </w:r>
      <w:r>
        <w:rPr>
          <w:rFonts w:cs="Arial"/>
          <w:sz w:val="20"/>
          <w:szCs w:val="20"/>
        </w:rPr>
        <w:t>po odprtem postopku s sklenitvijo okvirnega sporazuma za Dobavo letalskih kart</w:t>
      </w:r>
      <w:r w:rsidRPr="000D1EC9">
        <w:rPr>
          <w:rFonts w:cs="Arial"/>
          <w:sz w:val="20"/>
          <w:szCs w:val="20"/>
        </w:rPr>
        <w:t>, (v nadaljevanju: javno naročilo) skladno z določbami ZJN-3;</w:t>
      </w:r>
    </w:p>
    <w:p w14:paraId="69BB8099" w14:textId="6497FD5D" w:rsidR="00DD4F40" w:rsidRPr="000D1EC9" w:rsidRDefault="00DD4F40" w:rsidP="00DD4F40">
      <w:pPr>
        <w:numPr>
          <w:ilvl w:val="0"/>
          <w:numId w:val="5"/>
        </w:numPr>
        <w:jc w:val="both"/>
        <w:rPr>
          <w:rFonts w:cs="Arial"/>
          <w:sz w:val="20"/>
          <w:szCs w:val="20"/>
        </w:rPr>
      </w:pPr>
      <w:r w:rsidRPr="000D1EC9">
        <w:rPr>
          <w:rFonts w:cs="Arial"/>
          <w:sz w:val="20"/>
          <w:szCs w:val="20"/>
        </w:rPr>
        <w:t xml:space="preserve">je naročnik na portalu za javna naročila pod št. objave ____________ dne ______ objavil, da bo javno naročilo, predmet katerega je </w:t>
      </w:r>
      <w:r w:rsidR="00574B06">
        <w:rPr>
          <w:rFonts w:cs="Arial"/>
          <w:sz w:val="20"/>
          <w:szCs w:val="20"/>
        </w:rPr>
        <w:t>d</w:t>
      </w:r>
      <w:r w:rsidR="00FE40FE">
        <w:rPr>
          <w:rFonts w:cs="Arial"/>
          <w:sz w:val="20"/>
          <w:szCs w:val="20"/>
        </w:rPr>
        <w:t xml:space="preserve">obava letalskih kart, </w:t>
      </w:r>
      <w:r w:rsidRPr="000D1EC9">
        <w:rPr>
          <w:rFonts w:cs="Arial"/>
          <w:sz w:val="20"/>
          <w:szCs w:val="20"/>
        </w:rPr>
        <w:t xml:space="preserve">oddal tako, </w:t>
      </w:r>
      <w:r w:rsidRPr="00AB49DB">
        <w:rPr>
          <w:rFonts w:cs="Arial"/>
          <w:sz w:val="20"/>
          <w:szCs w:val="20"/>
        </w:rPr>
        <w:t>da bo z več ponudniki sklenil okvirni sporazum, nato pa bo v času veljavnosti okvirnega sporazuma oddajal posamična javna naročila</w:t>
      </w:r>
      <w:r w:rsidRPr="000D1EC9">
        <w:rPr>
          <w:rFonts w:cs="Arial"/>
          <w:sz w:val="20"/>
          <w:szCs w:val="20"/>
        </w:rPr>
        <w:t>;</w:t>
      </w:r>
    </w:p>
    <w:p w14:paraId="5941664A" w14:textId="77777777" w:rsidR="00DD4F40" w:rsidRDefault="00DD4F40" w:rsidP="00DD4F40">
      <w:pPr>
        <w:numPr>
          <w:ilvl w:val="0"/>
          <w:numId w:val="5"/>
        </w:numPr>
        <w:jc w:val="both"/>
        <w:rPr>
          <w:rFonts w:cs="Arial"/>
          <w:sz w:val="20"/>
          <w:szCs w:val="20"/>
        </w:rPr>
      </w:pPr>
      <w:r w:rsidRPr="000D1EC9">
        <w:rPr>
          <w:rFonts w:cs="Arial"/>
          <w:sz w:val="20"/>
          <w:szCs w:val="20"/>
        </w:rPr>
        <w:lastRenderedPageBreak/>
        <w:t>je bila vsem skleniteljem priznana sposobnost za sklenitev okvirnega sporazuma, kot je to razvidno iz naročnikove odločitve št. ____________ z dne _________</w:t>
      </w:r>
      <w:r>
        <w:rPr>
          <w:rFonts w:cs="Arial"/>
          <w:sz w:val="20"/>
          <w:szCs w:val="20"/>
        </w:rPr>
        <w:t>;</w:t>
      </w:r>
    </w:p>
    <w:p w14:paraId="3CFE16A0" w14:textId="77777777" w:rsidR="00DD4F40" w:rsidRPr="000D1EC9" w:rsidRDefault="00DD4F40" w:rsidP="00DD4F40">
      <w:pPr>
        <w:numPr>
          <w:ilvl w:val="0"/>
          <w:numId w:val="5"/>
        </w:numPr>
        <w:jc w:val="both"/>
        <w:rPr>
          <w:rFonts w:cs="Arial"/>
          <w:sz w:val="20"/>
          <w:szCs w:val="20"/>
        </w:rPr>
      </w:pPr>
      <w:r>
        <w:rPr>
          <w:rFonts w:cs="Arial"/>
          <w:sz w:val="20"/>
          <w:szCs w:val="20"/>
        </w:rPr>
        <w:t>so</w:t>
      </w:r>
      <w:r w:rsidRPr="000D1EC9">
        <w:rPr>
          <w:rFonts w:cs="Arial"/>
          <w:sz w:val="20"/>
          <w:szCs w:val="20"/>
        </w:rPr>
        <w:t xml:space="preserve"> </w:t>
      </w:r>
      <w:r>
        <w:rPr>
          <w:rFonts w:cs="Arial"/>
          <w:sz w:val="20"/>
          <w:szCs w:val="20"/>
        </w:rPr>
        <w:t>sklenitelji okvirnega sporazuma</w:t>
      </w:r>
      <w:r w:rsidRPr="000D1EC9">
        <w:rPr>
          <w:rFonts w:cs="Arial"/>
          <w:sz w:val="20"/>
          <w:szCs w:val="20"/>
        </w:rPr>
        <w:t xml:space="preserve"> naročniku pred sklenitvijo te</w:t>
      </w:r>
      <w:r>
        <w:rPr>
          <w:rFonts w:cs="Arial"/>
          <w:sz w:val="20"/>
          <w:szCs w:val="20"/>
        </w:rPr>
        <w:t>ga okvirnega sporazuma</w:t>
      </w:r>
      <w:r w:rsidRPr="000D1EC9">
        <w:rPr>
          <w:rFonts w:cs="Arial"/>
          <w:sz w:val="20"/>
          <w:szCs w:val="20"/>
        </w:rPr>
        <w:t xml:space="preserve"> skladno z Zakonom o integriteti  in preprečevanju korupcije predložil</w:t>
      </w:r>
      <w:r>
        <w:rPr>
          <w:rFonts w:cs="Arial"/>
          <w:sz w:val="20"/>
          <w:szCs w:val="20"/>
        </w:rPr>
        <w:t>i</w:t>
      </w:r>
      <w:r w:rsidRPr="000D1EC9">
        <w:rPr>
          <w:rFonts w:cs="Arial"/>
          <w:sz w:val="20"/>
          <w:szCs w:val="20"/>
        </w:rPr>
        <w:t xml:space="preserve"> izjavo o udeležbi fizičnih in pravnih oseb v </w:t>
      </w:r>
      <w:r>
        <w:rPr>
          <w:rFonts w:cs="Arial"/>
          <w:sz w:val="20"/>
          <w:szCs w:val="20"/>
        </w:rPr>
        <w:t>njihovem lastništvu</w:t>
      </w:r>
      <w:r w:rsidRPr="000D1EC9">
        <w:rPr>
          <w:rFonts w:cs="Arial"/>
          <w:sz w:val="20"/>
          <w:szCs w:val="20"/>
        </w:rPr>
        <w:t>, vključno z udeležbo tihih družbenikov, ter o gospodarskih subjektih, za katere se glede na določbe zakona, ki ureja gospodarske družbe</w:t>
      </w:r>
      <w:r>
        <w:rPr>
          <w:rFonts w:cs="Arial"/>
          <w:sz w:val="20"/>
          <w:szCs w:val="20"/>
        </w:rPr>
        <w:t>, šteje, da so povezane družbe s posameznim skleniteljem</w:t>
      </w:r>
      <w:r w:rsidRPr="000D1EC9">
        <w:rPr>
          <w:rFonts w:cs="Arial"/>
          <w:sz w:val="20"/>
          <w:szCs w:val="20"/>
        </w:rPr>
        <w:t xml:space="preserve">.  </w:t>
      </w:r>
    </w:p>
    <w:p w14:paraId="548C3F98" w14:textId="237097FE" w:rsidR="00DD4F40" w:rsidRDefault="00DD4F40" w:rsidP="00DD4F40">
      <w:pPr>
        <w:jc w:val="both"/>
        <w:rPr>
          <w:rFonts w:cs="Arial"/>
          <w:sz w:val="20"/>
          <w:szCs w:val="20"/>
        </w:rPr>
      </w:pPr>
    </w:p>
    <w:p w14:paraId="787B0FA0" w14:textId="2D9E74CC" w:rsidR="00DD4F40" w:rsidRPr="00004FBE" w:rsidRDefault="002A0227" w:rsidP="00DD4F40">
      <w:pPr>
        <w:jc w:val="both"/>
        <w:rPr>
          <w:rFonts w:cs="Arial"/>
          <w:sz w:val="20"/>
          <w:szCs w:val="20"/>
        </w:rPr>
      </w:pPr>
      <w:r>
        <w:rPr>
          <w:rFonts w:cs="Arial"/>
          <w:sz w:val="20"/>
          <w:szCs w:val="20"/>
        </w:rPr>
        <w:t xml:space="preserve">SESTAVNI </w:t>
      </w:r>
      <w:r w:rsidR="00DD4F40" w:rsidRPr="00004FBE">
        <w:rPr>
          <w:rFonts w:cs="Arial"/>
          <w:sz w:val="20"/>
          <w:szCs w:val="20"/>
        </w:rPr>
        <w:t xml:space="preserve">DELI </w:t>
      </w:r>
      <w:r>
        <w:rPr>
          <w:rFonts w:cs="Arial"/>
          <w:sz w:val="20"/>
          <w:szCs w:val="20"/>
        </w:rPr>
        <w:t>IN STRUKTURA OKVIRNEGA SPORAZUMA</w:t>
      </w:r>
    </w:p>
    <w:p w14:paraId="24136FF4" w14:textId="77777777" w:rsidR="00DD4F40" w:rsidRPr="00004FBE" w:rsidRDefault="00DD4F40" w:rsidP="00DD4F40">
      <w:pPr>
        <w:jc w:val="both"/>
        <w:rPr>
          <w:rFonts w:cs="Arial"/>
          <w:sz w:val="20"/>
          <w:szCs w:val="20"/>
        </w:rPr>
      </w:pPr>
    </w:p>
    <w:p w14:paraId="18BA9CD0" w14:textId="77777777" w:rsidR="00DD4F40" w:rsidRPr="00004FBE" w:rsidRDefault="00DD4F40" w:rsidP="00DD4F40">
      <w:pPr>
        <w:jc w:val="both"/>
        <w:rPr>
          <w:rFonts w:cs="Arial"/>
          <w:sz w:val="20"/>
          <w:szCs w:val="20"/>
        </w:rPr>
      </w:pPr>
      <w:r w:rsidRPr="00004FBE">
        <w:rPr>
          <w:rFonts w:cs="Arial"/>
          <w:sz w:val="20"/>
          <w:szCs w:val="20"/>
        </w:rPr>
        <w:t xml:space="preserve">     2. člen</w:t>
      </w:r>
    </w:p>
    <w:p w14:paraId="4A1EA1BE" w14:textId="77777777" w:rsidR="00DD4F40" w:rsidRPr="00004FBE" w:rsidRDefault="00DD4F40" w:rsidP="00DD4F40">
      <w:pPr>
        <w:jc w:val="both"/>
        <w:rPr>
          <w:rFonts w:cs="Arial"/>
          <w:sz w:val="20"/>
          <w:szCs w:val="20"/>
        </w:rPr>
      </w:pPr>
    </w:p>
    <w:p w14:paraId="73C8E422" w14:textId="47199397" w:rsidR="00773C38" w:rsidRPr="000D1EC9" w:rsidRDefault="00773C38" w:rsidP="00773C38">
      <w:pPr>
        <w:autoSpaceDE w:val="0"/>
        <w:autoSpaceDN w:val="0"/>
        <w:adjustRightInd w:val="0"/>
        <w:jc w:val="both"/>
        <w:rPr>
          <w:rFonts w:cs="Arial"/>
          <w:bCs/>
          <w:sz w:val="20"/>
          <w:szCs w:val="20"/>
        </w:rPr>
      </w:pPr>
      <w:r w:rsidRPr="000D1EC9">
        <w:rPr>
          <w:rFonts w:cs="Arial"/>
          <w:bCs/>
          <w:sz w:val="20"/>
          <w:szCs w:val="20"/>
        </w:rPr>
        <w:t xml:space="preserve">S tem okvirnim sporazumom se naročnik in sklenitelji - stranke okvirnega sporazuma </w:t>
      </w:r>
      <w:r w:rsidR="00F60A29">
        <w:rPr>
          <w:rFonts w:cs="Arial"/>
          <w:bCs/>
          <w:sz w:val="20"/>
          <w:szCs w:val="20"/>
        </w:rPr>
        <w:t>(v nadaljevanju tudi: izvajalci</w:t>
      </w:r>
      <w:r w:rsidR="002F6229">
        <w:rPr>
          <w:rFonts w:cs="Arial"/>
          <w:bCs/>
          <w:sz w:val="20"/>
          <w:szCs w:val="20"/>
        </w:rPr>
        <w:t>/izvajalec</w:t>
      </w:r>
      <w:r w:rsidR="00F60A29">
        <w:rPr>
          <w:rFonts w:cs="Arial"/>
          <w:bCs/>
          <w:sz w:val="20"/>
          <w:szCs w:val="20"/>
        </w:rPr>
        <w:t>)</w:t>
      </w:r>
      <w:r w:rsidRPr="000D1EC9">
        <w:rPr>
          <w:rFonts w:cs="Arial"/>
          <w:bCs/>
          <w:sz w:val="20"/>
          <w:szCs w:val="20"/>
        </w:rPr>
        <w:t xml:space="preserve"> dogovorijo o splošnih in posebnih pogojih izvajanja okvirnega sporazuma ter o načinu oddajanja posamičnih javnih naročil.</w:t>
      </w:r>
    </w:p>
    <w:p w14:paraId="7CE4D5B3" w14:textId="77777777" w:rsidR="00773C38" w:rsidRPr="000D1EC9" w:rsidRDefault="00773C38" w:rsidP="00773C38">
      <w:pPr>
        <w:autoSpaceDE w:val="0"/>
        <w:autoSpaceDN w:val="0"/>
        <w:adjustRightInd w:val="0"/>
        <w:jc w:val="both"/>
        <w:rPr>
          <w:rFonts w:cs="Arial"/>
          <w:bCs/>
          <w:sz w:val="20"/>
          <w:szCs w:val="20"/>
        </w:rPr>
      </w:pPr>
    </w:p>
    <w:p w14:paraId="71E71CD9" w14:textId="77777777" w:rsidR="00773C38" w:rsidRPr="000D1EC9" w:rsidRDefault="00773C38" w:rsidP="00773C38">
      <w:pPr>
        <w:autoSpaceDE w:val="0"/>
        <w:autoSpaceDN w:val="0"/>
        <w:adjustRightInd w:val="0"/>
        <w:jc w:val="both"/>
        <w:rPr>
          <w:rFonts w:cs="Arial"/>
          <w:bCs/>
          <w:sz w:val="20"/>
          <w:szCs w:val="20"/>
        </w:rPr>
      </w:pPr>
      <w:r w:rsidRPr="000D1EC9">
        <w:rPr>
          <w:rFonts w:cs="Arial"/>
          <w:bCs/>
          <w:sz w:val="20"/>
          <w:szCs w:val="20"/>
        </w:rPr>
        <w:t xml:space="preserve">Sestavni del okvirnega sporazuma je: </w:t>
      </w:r>
    </w:p>
    <w:p w14:paraId="4A4AB588" w14:textId="77777777" w:rsidR="00773C38" w:rsidRPr="000D1EC9" w:rsidRDefault="00773C38" w:rsidP="00773C38">
      <w:pPr>
        <w:numPr>
          <w:ilvl w:val="0"/>
          <w:numId w:val="5"/>
        </w:numPr>
        <w:autoSpaceDE w:val="0"/>
        <w:autoSpaceDN w:val="0"/>
        <w:adjustRightInd w:val="0"/>
        <w:jc w:val="both"/>
        <w:rPr>
          <w:rFonts w:cs="Arial"/>
          <w:bCs/>
          <w:sz w:val="20"/>
          <w:szCs w:val="20"/>
        </w:rPr>
      </w:pPr>
      <w:r w:rsidRPr="000D1EC9">
        <w:rPr>
          <w:rFonts w:cs="Arial"/>
          <w:bCs/>
          <w:sz w:val="20"/>
          <w:szCs w:val="20"/>
        </w:rPr>
        <w:t xml:space="preserve">dokumentacija </w:t>
      </w:r>
      <w:r>
        <w:rPr>
          <w:rFonts w:cs="Arial"/>
          <w:bCs/>
          <w:sz w:val="20"/>
          <w:szCs w:val="20"/>
        </w:rPr>
        <w:t xml:space="preserve">v zvezi z oddajo javnega naročila </w:t>
      </w:r>
      <w:r w:rsidRPr="000D1EC9">
        <w:rPr>
          <w:rFonts w:cs="Arial"/>
          <w:bCs/>
          <w:sz w:val="20"/>
          <w:szCs w:val="20"/>
        </w:rPr>
        <w:t xml:space="preserve">z vsemi spremembami, dopolnitvami ter odgovori na postavljena vprašanja, na podlagi katere se sklepa ta okvirni sporazum in ki je bila prvič objavljena na portalu za javna naročila pod št. objave _________ dne _________ ; </w:t>
      </w:r>
    </w:p>
    <w:p w14:paraId="08436E9A" w14:textId="0EB2E22F" w:rsidR="00DD4F40" w:rsidRPr="00773C38" w:rsidRDefault="00773C38" w:rsidP="00DD4F40">
      <w:pPr>
        <w:numPr>
          <w:ilvl w:val="0"/>
          <w:numId w:val="5"/>
        </w:numPr>
        <w:autoSpaceDE w:val="0"/>
        <w:autoSpaceDN w:val="0"/>
        <w:adjustRightInd w:val="0"/>
        <w:jc w:val="both"/>
        <w:rPr>
          <w:rFonts w:cs="Arial"/>
          <w:bCs/>
          <w:sz w:val="20"/>
          <w:szCs w:val="20"/>
        </w:rPr>
      </w:pPr>
      <w:r w:rsidRPr="000D1EC9">
        <w:rPr>
          <w:rFonts w:cs="Arial"/>
          <w:bCs/>
          <w:sz w:val="20"/>
          <w:szCs w:val="20"/>
        </w:rPr>
        <w:t xml:space="preserve">prijave oz. ponudbe vseh skleniteljev okvirnega sporazuma za sklenitev okvirnega sporazuma. </w:t>
      </w:r>
    </w:p>
    <w:p w14:paraId="4CCE6841" w14:textId="77777777" w:rsidR="00FE40FE" w:rsidRDefault="00FE40FE" w:rsidP="00DD4F40">
      <w:pPr>
        <w:jc w:val="both"/>
        <w:rPr>
          <w:rFonts w:cs="Arial"/>
          <w:sz w:val="20"/>
          <w:szCs w:val="20"/>
        </w:rPr>
      </w:pPr>
    </w:p>
    <w:p w14:paraId="6E094FCE" w14:textId="77777777" w:rsidR="00DD4F40" w:rsidRPr="00004FBE" w:rsidRDefault="00DD4F40" w:rsidP="00DD4F40">
      <w:pPr>
        <w:jc w:val="both"/>
        <w:rPr>
          <w:rFonts w:cs="Arial"/>
          <w:sz w:val="20"/>
          <w:szCs w:val="20"/>
        </w:rPr>
      </w:pPr>
      <w:r w:rsidRPr="00004FBE">
        <w:rPr>
          <w:rFonts w:cs="Arial"/>
          <w:sz w:val="20"/>
          <w:szCs w:val="20"/>
        </w:rPr>
        <w:t>PREDMET OKVIRNEGA SPORAZUMA</w:t>
      </w:r>
    </w:p>
    <w:p w14:paraId="76478FA3" w14:textId="77777777" w:rsidR="00DD4F40" w:rsidRPr="00004FBE" w:rsidRDefault="00DD4F40" w:rsidP="00DD4F40">
      <w:pPr>
        <w:jc w:val="both"/>
        <w:rPr>
          <w:rFonts w:cs="Arial"/>
          <w:sz w:val="20"/>
          <w:szCs w:val="20"/>
        </w:rPr>
      </w:pPr>
    </w:p>
    <w:p w14:paraId="325E5F85" w14:textId="77777777" w:rsidR="00DD4F40" w:rsidRPr="00004FBE" w:rsidRDefault="00DD4F40" w:rsidP="00DD4F40">
      <w:pPr>
        <w:jc w:val="both"/>
        <w:rPr>
          <w:rFonts w:cs="Arial"/>
          <w:sz w:val="20"/>
          <w:szCs w:val="20"/>
        </w:rPr>
      </w:pPr>
      <w:r w:rsidRPr="00004FBE">
        <w:rPr>
          <w:rFonts w:cs="Arial"/>
          <w:sz w:val="20"/>
          <w:szCs w:val="20"/>
        </w:rPr>
        <w:t xml:space="preserve">     4. člen</w:t>
      </w:r>
    </w:p>
    <w:p w14:paraId="69833C2B" w14:textId="77777777" w:rsidR="00DD4F40" w:rsidRPr="00004FBE" w:rsidRDefault="00DD4F40" w:rsidP="00DD4F40">
      <w:pPr>
        <w:jc w:val="both"/>
        <w:rPr>
          <w:rFonts w:cs="Arial"/>
          <w:sz w:val="20"/>
          <w:szCs w:val="20"/>
        </w:rPr>
      </w:pPr>
    </w:p>
    <w:p w14:paraId="6AA82911" w14:textId="77777777" w:rsidR="00DD4F40" w:rsidRPr="00733F9D" w:rsidRDefault="00DD4F40" w:rsidP="00DD4F40">
      <w:pPr>
        <w:jc w:val="both"/>
        <w:rPr>
          <w:rFonts w:cs="Arial"/>
          <w:sz w:val="20"/>
          <w:szCs w:val="20"/>
        </w:rPr>
      </w:pPr>
      <w:r w:rsidRPr="00733F9D">
        <w:rPr>
          <w:rFonts w:cs="Arial"/>
          <w:sz w:val="20"/>
          <w:szCs w:val="20"/>
        </w:rPr>
        <w:t>Pogodbene stranke s tem okvirnim sporazumom določajo pravila in postopek, po katerem bo naročnik pri strankah okvirnega sporazuma sukcesivno v skladu s svojimi potrebami naročal dobavo letalskih kart za posamične destinacije.</w:t>
      </w:r>
    </w:p>
    <w:p w14:paraId="503C5D26" w14:textId="77777777" w:rsidR="00DD4F40" w:rsidRPr="00733F9D" w:rsidRDefault="00DD4F40" w:rsidP="00DD4F40">
      <w:pPr>
        <w:jc w:val="both"/>
        <w:rPr>
          <w:rFonts w:cs="Arial"/>
          <w:sz w:val="20"/>
          <w:szCs w:val="20"/>
        </w:rPr>
      </w:pPr>
    </w:p>
    <w:p w14:paraId="36CE4AD4" w14:textId="77777777" w:rsidR="00DD4F40" w:rsidRPr="00733F9D" w:rsidRDefault="00DD4F40" w:rsidP="00DD4F40">
      <w:pPr>
        <w:jc w:val="both"/>
        <w:rPr>
          <w:rFonts w:cs="Arial"/>
          <w:sz w:val="20"/>
          <w:szCs w:val="20"/>
        </w:rPr>
      </w:pPr>
      <w:r w:rsidRPr="00733F9D">
        <w:rPr>
          <w:rFonts w:cs="Arial"/>
          <w:sz w:val="20"/>
          <w:szCs w:val="20"/>
        </w:rPr>
        <w:t>Stranke okvirnega sporazuma bodo po naročilu naročnika zagotavljale letalske karte na način, kot je to opredeljeno v tem okvirnem sporazumu, naročnik pa bo za dobavljene karte plačeval skladno z določili tega okvirnega sporazuma.</w:t>
      </w:r>
    </w:p>
    <w:p w14:paraId="2319808F" w14:textId="77777777" w:rsidR="00DD4F40" w:rsidRPr="00733F9D" w:rsidRDefault="00DD4F40" w:rsidP="00DD4F40">
      <w:pPr>
        <w:jc w:val="both"/>
        <w:rPr>
          <w:rFonts w:cs="Arial"/>
          <w:sz w:val="20"/>
          <w:szCs w:val="20"/>
        </w:rPr>
      </w:pPr>
    </w:p>
    <w:p w14:paraId="2465A3C0" w14:textId="77777777" w:rsidR="00DD4F40" w:rsidRDefault="00DD4F40" w:rsidP="00DD4F40">
      <w:pPr>
        <w:jc w:val="both"/>
        <w:rPr>
          <w:rFonts w:cs="Arial"/>
          <w:sz w:val="20"/>
          <w:szCs w:val="20"/>
        </w:rPr>
      </w:pPr>
      <w:r w:rsidRPr="00733F9D">
        <w:rPr>
          <w:rFonts w:cs="Arial"/>
          <w:sz w:val="20"/>
          <w:szCs w:val="20"/>
        </w:rPr>
        <w:t>Naročnik se z okvirnim sporazumom ne zavezuje, da bo naročil določeno količino letalskih vozovnic, saj so količine in destinacije potovanj zanj v trenutku izvajanja javnega naročila objektivno neugotovljive in jih bo naročal glede na dejanske potrebe, s ponovnim odpiranjem konkurence med strankami okvirnega sporazuma.</w:t>
      </w:r>
    </w:p>
    <w:p w14:paraId="6A47C042" w14:textId="77777777" w:rsidR="00DD4F40" w:rsidRPr="00004FBE" w:rsidRDefault="00DD4F40" w:rsidP="00DD4F40">
      <w:pPr>
        <w:jc w:val="both"/>
        <w:rPr>
          <w:rFonts w:cs="Arial"/>
          <w:sz w:val="20"/>
          <w:szCs w:val="20"/>
        </w:rPr>
      </w:pPr>
    </w:p>
    <w:p w14:paraId="5DA79711" w14:textId="77777777" w:rsidR="00DD4F40" w:rsidRPr="00004FBE" w:rsidRDefault="00DD4F40" w:rsidP="00DD4F40">
      <w:pPr>
        <w:jc w:val="both"/>
        <w:rPr>
          <w:rFonts w:cs="Arial"/>
          <w:sz w:val="20"/>
          <w:szCs w:val="20"/>
        </w:rPr>
      </w:pPr>
      <w:r w:rsidRPr="00004FBE">
        <w:rPr>
          <w:rFonts w:cs="Arial"/>
          <w:sz w:val="20"/>
          <w:szCs w:val="20"/>
        </w:rPr>
        <w:t>SPLOŠNI POGOJI IZVAJANJA OKVIRNEGA SPORAZUMA</w:t>
      </w:r>
    </w:p>
    <w:p w14:paraId="015B4105" w14:textId="77777777" w:rsidR="00DD4F40" w:rsidRPr="00004FBE" w:rsidRDefault="00DD4F40" w:rsidP="00DD4F40">
      <w:pPr>
        <w:jc w:val="both"/>
        <w:rPr>
          <w:rFonts w:cs="Arial"/>
          <w:sz w:val="20"/>
          <w:szCs w:val="20"/>
        </w:rPr>
      </w:pPr>
    </w:p>
    <w:p w14:paraId="24DA0820" w14:textId="77777777" w:rsidR="00DD4F40" w:rsidRPr="00004FBE" w:rsidRDefault="00DD4F40" w:rsidP="00DD4F40">
      <w:pPr>
        <w:jc w:val="both"/>
        <w:rPr>
          <w:rFonts w:cs="Arial"/>
          <w:sz w:val="20"/>
          <w:szCs w:val="20"/>
        </w:rPr>
      </w:pPr>
      <w:r w:rsidRPr="00004FBE">
        <w:rPr>
          <w:rFonts w:cs="Arial"/>
          <w:sz w:val="20"/>
          <w:szCs w:val="20"/>
        </w:rPr>
        <w:t xml:space="preserve">     5. člen</w:t>
      </w:r>
    </w:p>
    <w:p w14:paraId="5B768D04" w14:textId="77777777" w:rsidR="00DD4F40" w:rsidRPr="00004FBE" w:rsidRDefault="00DD4F40" w:rsidP="00DD4F40">
      <w:pPr>
        <w:jc w:val="both"/>
        <w:rPr>
          <w:rFonts w:cs="Arial"/>
          <w:sz w:val="20"/>
          <w:szCs w:val="20"/>
        </w:rPr>
      </w:pPr>
    </w:p>
    <w:p w14:paraId="6E0CAC2D" w14:textId="30F9BF94" w:rsidR="00DD4F40" w:rsidRDefault="00DD4F40" w:rsidP="00DD4F40">
      <w:pPr>
        <w:jc w:val="both"/>
        <w:rPr>
          <w:rFonts w:cs="Arial"/>
          <w:sz w:val="20"/>
          <w:szCs w:val="20"/>
        </w:rPr>
      </w:pPr>
      <w:r w:rsidRPr="00733F9D">
        <w:rPr>
          <w:rFonts w:cs="Arial"/>
          <w:sz w:val="20"/>
          <w:szCs w:val="20"/>
        </w:rPr>
        <w:t>Na podlagi okvirnega sporazuma bo naročnik, ko se bo pojavila potreba po nakupu letalskih kart za posamično destinacijo, povabil vse stranke okvirnega sporazuma, da podajo ponudbe za konkretno destinacijo. Naročniku bo letalsko karto za posamično destinacijo po naročilu naročnika zagotovila tista stranka okvirnega sporazuma, ki bo ponudila najnižjo ceno letalske karte za to destinacijo</w:t>
      </w:r>
      <w:r w:rsidR="00574B06">
        <w:rPr>
          <w:rFonts w:cs="Arial"/>
          <w:sz w:val="20"/>
          <w:szCs w:val="20"/>
        </w:rPr>
        <w:t xml:space="preserve"> </w:t>
      </w:r>
      <w:r w:rsidR="006F4D58">
        <w:rPr>
          <w:rFonts w:cs="Arial"/>
          <w:sz w:val="20"/>
          <w:szCs w:val="20"/>
        </w:rPr>
        <w:t>ob upoštevanju ostalih zahtev iz 6. člena pogodbe</w:t>
      </w:r>
      <w:r w:rsidRPr="00733F9D">
        <w:rPr>
          <w:rFonts w:cs="Arial"/>
          <w:sz w:val="20"/>
          <w:szCs w:val="20"/>
        </w:rPr>
        <w:t>.</w:t>
      </w:r>
    </w:p>
    <w:p w14:paraId="7837516E" w14:textId="7D3BD06F" w:rsidR="005902F3" w:rsidRDefault="005902F3" w:rsidP="00DD4F40">
      <w:pPr>
        <w:jc w:val="both"/>
        <w:rPr>
          <w:rFonts w:cs="Arial"/>
          <w:sz w:val="20"/>
          <w:szCs w:val="20"/>
        </w:rPr>
      </w:pPr>
    </w:p>
    <w:p w14:paraId="7AB82CAE" w14:textId="44308D29" w:rsidR="005902F3" w:rsidRPr="00733F9D" w:rsidRDefault="005902F3" w:rsidP="005902F3">
      <w:pPr>
        <w:jc w:val="both"/>
        <w:rPr>
          <w:rFonts w:cs="Arial"/>
          <w:sz w:val="20"/>
          <w:szCs w:val="20"/>
        </w:rPr>
      </w:pPr>
      <w:r w:rsidRPr="008905E3">
        <w:rPr>
          <w:rFonts w:cs="Arial"/>
          <w:sz w:val="20"/>
          <w:szCs w:val="20"/>
        </w:rPr>
        <w:t>Posamezna naročila sme izvajati le pooblaščena oseba naročnika oz. skrbnik/ica okvirnega sporazuma.</w:t>
      </w:r>
    </w:p>
    <w:p w14:paraId="77363B12" w14:textId="77777777" w:rsidR="00DD4F40" w:rsidRPr="00733F9D" w:rsidRDefault="00DD4F40" w:rsidP="00DD4F40">
      <w:pPr>
        <w:jc w:val="both"/>
        <w:rPr>
          <w:rFonts w:cs="Arial"/>
          <w:sz w:val="20"/>
          <w:szCs w:val="20"/>
        </w:rPr>
      </w:pPr>
    </w:p>
    <w:p w14:paraId="76852423" w14:textId="3F6668CE" w:rsidR="00DD4F40" w:rsidRPr="00331EF0" w:rsidRDefault="00DD4F40" w:rsidP="00DD4F40">
      <w:pPr>
        <w:jc w:val="both"/>
        <w:rPr>
          <w:rFonts w:cs="Arial"/>
          <w:sz w:val="20"/>
          <w:szCs w:val="20"/>
        </w:rPr>
      </w:pPr>
      <w:r w:rsidRPr="00331EF0">
        <w:rPr>
          <w:rFonts w:cs="Arial"/>
          <w:sz w:val="20"/>
          <w:szCs w:val="20"/>
        </w:rPr>
        <w:t xml:space="preserve">Naročnik na podlagi zadevnega okvirnega sporazuma ni zavezan, da bo pri katerikoli stranki okvirnega sporazuma kupil kakršnokoli količino letalskih kart. </w:t>
      </w:r>
    </w:p>
    <w:p w14:paraId="6CC843A1" w14:textId="77777777" w:rsidR="00DD4F40" w:rsidRPr="00331EF0" w:rsidRDefault="00DD4F40" w:rsidP="00DD4F40">
      <w:pPr>
        <w:jc w:val="both"/>
        <w:rPr>
          <w:rFonts w:cs="Arial"/>
          <w:sz w:val="20"/>
          <w:szCs w:val="20"/>
        </w:rPr>
      </w:pPr>
    </w:p>
    <w:p w14:paraId="59D76D80" w14:textId="77777777" w:rsidR="00DD4F40" w:rsidRPr="00733F9D" w:rsidRDefault="00DD4F40" w:rsidP="00DD4F40">
      <w:pPr>
        <w:jc w:val="both"/>
        <w:rPr>
          <w:rFonts w:cs="Arial"/>
          <w:sz w:val="20"/>
          <w:szCs w:val="20"/>
        </w:rPr>
      </w:pPr>
      <w:r w:rsidRPr="00331EF0">
        <w:rPr>
          <w:rFonts w:cs="Arial"/>
          <w:bCs/>
          <w:sz w:val="20"/>
          <w:szCs w:val="20"/>
        </w:rPr>
        <w:t>Naročnik si pridržuje pravico, da posameznega naročila ne izvede, ali da obseg naročila zmanjša tudi, če je že izbral najugodnejšega ponudnika.</w:t>
      </w:r>
    </w:p>
    <w:p w14:paraId="3890A4A3" w14:textId="77777777" w:rsidR="00DD4F40" w:rsidRPr="00733F9D" w:rsidRDefault="00DD4F40" w:rsidP="00DD4F40">
      <w:pPr>
        <w:jc w:val="both"/>
        <w:rPr>
          <w:rFonts w:cs="Arial"/>
          <w:sz w:val="20"/>
          <w:szCs w:val="20"/>
        </w:rPr>
      </w:pPr>
    </w:p>
    <w:p w14:paraId="2008D297" w14:textId="7179E906" w:rsidR="00DD4F40" w:rsidRPr="00004FBE" w:rsidRDefault="00DD4F40" w:rsidP="00DD4F40">
      <w:pPr>
        <w:jc w:val="both"/>
        <w:rPr>
          <w:rFonts w:cs="Arial"/>
          <w:sz w:val="20"/>
          <w:szCs w:val="20"/>
        </w:rPr>
      </w:pPr>
      <w:r w:rsidRPr="00331EF0">
        <w:rPr>
          <w:rFonts w:cs="Arial"/>
          <w:sz w:val="20"/>
          <w:szCs w:val="20"/>
        </w:rPr>
        <w:t xml:space="preserve">Naročnik </w:t>
      </w:r>
      <w:r w:rsidR="00D211EF" w:rsidRPr="00331EF0">
        <w:rPr>
          <w:rFonts w:cs="Arial"/>
          <w:sz w:val="20"/>
          <w:szCs w:val="20"/>
        </w:rPr>
        <w:t>lahko</w:t>
      </w:r>
      <w:r w:rsidRPr="00331EF0">
        <w:rPr>
          <w:rFonts w:cs="Arial"/>
          <w:sz w:val="20"/>
          <w:szCs w:val="20"/>
        </w:rPr>
        <w:t xml:space="preserve"> letalske karte kupuje </w:t>
      </w:r>
      <w:r w:rsidR="00331EF0" w:rsidRPr="00331EF0">
        <w:rPr>
          <w:rFonts w:cs="Arial"/>
          <w:sz w:val="20"/>
          <w:szCs w:val="20"/>
        </w:rPr>
        <w:t>tudi pri</w:t>
      </w:r>
      <w:r w:rsidR="00D211EF" w:rsidRPr="00331EF0">
        <w:rPr>
          <w:rFonts w:cs="Arial"/>
          <w:sz w:val="20"/>
          <w:szCs w:val="20"/>
        </w:rPr>
        <w:t xml:space="preserve"> ponudnikih</w:t>
      </w:r>
      <w:r w:rsidRPr="00331EF0">
        <w:rPr>
          <w:rFonts w:cs="Arial"/>
          <w:sz w:val="20"/>
          <w:szCs w:val="20"/>
        </w:rPr>
        <w:t>, ki niso stranke tega okvirnega sporazuma, če je to potrebno zaradi nepredvidenih okoliščin in/ali je to skladno z ZJN-3 ali tem okvirnim sporazumom.</w:t>
      </w:r>
      <w:r w:rsidRPr="00004FBE">
        <w:rPr>
          <w:rFonts w:cs="Arial"/>
          <w:sz w:val="20"/>
          <w:szCs w:val="20"/>
        </w:rPr>
        <w:t xml:space="preserve"> </w:t>
      </w:r>
    </w:p>
    <w:p w14:paraId="0D83A860" w14:textId="77777777" w:rsidR="00DD4F40" w:rsidRPr="00004FBE" w:rsidRDefault="00DD4F40" w:rsidP="00DD4F40">
      <w:pPr>
        <w:jc w:val="both"/>
        <w:rPr>
          <w:rFonts w:cs="Arial"/>
          <w:sz w:val="20"/>
          <w:szCs w:val="20"/>
        </w:rPr>
      </w:pPr>
    </w:p>
    <w:p w14:paraId="0EDF2339" w14:textId="77777777" w:rsidR="00DD4F40" w:rsidRPr="00004FBE" w:rsidRDefault="00DD4F40" w:rsidP="00DD4F40">
      <w:pPr>
        <w:jc w:val="both"/>
        <w:rPr>
          <w:rFonts w:cs="Arial"/>
          <w:sz w:val="20"/>
          <w:szCs w:val="20"/>
        </w:rPr>
      </w:pPr>
      <w:r w:rsidRPr="00004FBE">
        <w:rPr>
          <w:rFonts w:cs="Arial"/>
          <w:sz w:val="20"/>
          <w:szCs w:val="20"/>
        </w:rPr>
        <w:t xml:space="preserve">     6. člen</w:t>
      </w:r>
    </w:p>
    <w:p w14:paraId="21570BF7" w14:textId="77777777" w:rsidR="00DD4F40" w:rsidRPr="00004FBE" w:rsidRDefault="00DD4F40" w:rsidP="00DD4F40">
      <w:pPr>
        <w:jc w:val="both"/>
        <w:rPr>
          <w:rFonts w:cs="Arial"/>
          <w:sz w:val="20"/>
          <w:szCs w:val="20"/>
        </w:rPr>
      </w:pPr>
    </w:p>
    <w:p w14:paraId="2372B66F" w14:textId="0E17312C" w:rsidR="00DD4F40" w:rsidRPr="00733F9D" w:rsidRDefault="00DD4F40" w:rsidP="00DD4F40">
      <w:pPr>
        <w:jc w:val="both"/>
        <w:rPr>
          <w:rFonts w:cs="Arial"/>
          <w:sz w:val="20"/>
          <w:szCs w:val="20"/>
        </w:rPr>
      </w:pPr>
      <w:r w:rsidRPr="00733F9D">
        <w:rPr>
          <w:rFonts w:cs="Arial"/>
          <w:sz w:val="20"/>
          <w:szCs w:val="20"/>
        </w:rPr>
        <w:t>Ob pojavu potrebe za nakup posamezne letalske karte bo naročnik pozval stranke okvirnega sporazuma k predložitvi ponudb in posredoval natančnejše zahteve za konkretne letalske karte, kot so:</w:t>
      </w:r>
    </w:p>
    <w:p w14:paraId="02CD808B" w14:textId="77777777" w:rsidR="00DD4F40" w:rsidRPr="00733F9D" w:rsidRDefault="00DD4F40" w:rsidP="00F00B3C">
      <w:pPr>
        <w:numPr>
          <w:ilvl w:val="0"/>
          <w:numId w:val="35"/>
        </w:numPr>
        <w:jc w:val="both"/>
        <w:rPr>
          <w:rFonts w:cs="Arial"/>
          <w:sz w:val="20"/>
          <w:szCs w:val="20"/>
        </w:rPr>
      </w:pPr>
      <w:r w:rsidRPr="00733F9D">
        <w:rPr>
          <w:rFonts w:cs="Arial"/>
          <w:sz w:val="20"/>
          <w:szCs w:val="20"/>
        </w:rPr>
        <w:t>zahtevano število letalskih kart;</w:t>
      </w:r>
    </w:p>
    <w:p w14:paraId="20C8FB29" w14:textId="77777777" w:rsidR="00DD4F40" w:rsidRPr="00733F9D" w:rsidRDefault="00DD4F40" w:rsidP="00F00B3C">
      <w:pPr>
        <w:numPr>
          <w:ilvl w:val="0"/>
          <w:numId w:val="35"/>
        </w:numPr>
        <w:jc w:val="both"/>
        <w:rPr>
          <w:rFonts w:cs="Arial"/>
          <w:sz w:val="20"/>
          <w:szCs w:val="20"/>
        </w:rPr>
      </w:pPr>
      <w:bookmarkStart w:id="97" w:name="_Hlk147927029"/>
      <w:r w:rsidRPr="00733F9D">
        <w:rPr>
          <w:rFonts w:cs="Arial"/>
          <w:sz w:val="20"/>
          <w:szCs w:val="20"/>
        </w:rPr>
        <w:t>datum odhoda in prihoda oz. povratka</w:t>
      </w:r>
      <w:bookmarkEnd w:id="97"/>
      <w:r w:rsidRPr="00733F9D">
        <w:rPr>
          <w:rFonts w:cs="Arial"/>
          <w:sz w:val="20"/>
          <w:szCs w:val="20"/>
        </w:rPr>
        <w:t>;</w:t>
      </w:r>
    </w:p>
    <w:p w14:paraId="5958233F" w14:textId="77777777" w:rsidR="00DD4F40" w:rsidRPr="00733F9D" w:rsidRDefault="00DD4F40" w:rsidP="00F00B3C">
      <w:pPr>
        <w:numPr>
          <w:ilvl w:val="0"/>
          <w:numId w:val="35"/>
        </w:numPr>
        <w:jc w:val="both"/>
        <w:rPr>
          <w:rFonts w:cs="Arial"/>
          <w:sz w:val="20"/>
          <w:szCs w:val="20"/>
        </w:rPr>
      </w:pPr>
      <w:r w:rsidRPr="00733F9D">
        <w:rPr>
          <w:rFonts w:cs="Arial"/>
          <w:sz w:val="20"/>
          <w:szCs w:val="20"/>
        </w:rPr>
        <w:t>relacijo potovanja (letališče odleta in letališče pristanka);</w:t>
      </w:r>
    </w:p>
    <w:p w14:paraId="254D0014" w14:textId="59EB5A65" w:rsidR="00DD4F40" w:rsidRPr="00733F9D" w:rsidRDefault="00DD4F40" w:rsidP="00F00B3C">
      <w:pPr>
        <w:numPr>
          <w:ilvl w:val="0"/>
          <w:numId w:val="35"/>
        </w:numPr>
        <w:jc w:val="both"/>
        <w:rPr>
          <w:rFonts w:cs="Arial"/>
          <w:sz w:val="20"/>
          <w:szCs w:val="20"/>
        </w:rPr>
      </w:pPr>
      <w:r w:rsidRPr="00733F9D">
        <w:rPr>
          <w:rFonts w:cs="Arial"/>
          <w:sz w:val="20"/>
          <w:szCs w:val="20"/>
        </w:rPr>
        <w:t>vrsta leta (direkten let, let s prestopanjem</w:t>
      </w:r>
      <w:r w:rsidR="00D211EF">
        <w:rPr>
          <w:rFonts w:cs="Arial"/>
          <w:sz w:val="20"/>
          <w:szCs w:val="20"/>
        </w:rPr>
        <w:t xml:space="preserve">, </w:t>
      </w:r>
      <w:r w:rsidR="00D211EF" w:rsidRPr="00D211EF">
        <w:rPr>
          <w:rFonts w:cs="Arial"/>
          <w:sz w:val="20"/>
          <w:szCs w:val="20"/>
        </w:rPr>
        <w:t>maksimalno število prestopov</w:t>
      </w:r>
      <w:r w:rsidRPr="00733F9D">
        <w:rPr>
          <w:rFonts w:cs="Arial"/>
          <w:sz w:val="20"/>
          <w:szCs w:val="20"/>
        </w:rPr>
        <w:t>);</w:t>
      </w:r>
    </w:p>
    <w:p w14:paraId="1608D117" w14:textId="77777777" w:rsidR="00DD4F40" w:rsidRPr="00733F9D" w:rsidRDefault="00DD4F40" w:rsidP="00F00B3C">
      <w:pPr>
        <w:numPr>
          <w:ilvl w:val="0"/>
          <w:numId w:val="35"/>
        </w:numPr>
        <w:ind w:left="714" w:hanging="357"/>
        <w:jc w:val="both"/>
        <w:rPr>
          <w:rFonts w:cs="Arial"/>
          <w:sz w:val="20"/>
          <w:szCs w:val="20"/>
        </w:rPr>
      </w:pPr>
      <w:r w:rsidRPr="00733F9D">
        <w:rPr>
          <w:rFonts w:cs="Arial"/>
          <w:sz w:val="20"/>
          <w:szCs w:val="20"/>
        </w:rPr>
        <w:t>čas odhoda in prihoda na zahtevano letališče, katera bo naročnik opredelil v časovnem intervalu, v okviru katerega mora biti zagotovljen odhod letala iz zahtevanega letališča in prihod letala na zahtevano letališče;</w:t>
      </w:r>
    </w:p>
    <w:p w14:paraId="6B4A2051" w14:textId="77777777" w:rsidR="00DD4F40" w:rsidRPr="00733F9D" w:rsidRDefault="00DD4F40" w:rsidP="00F00B3C">
      <w:pPr>
        <w:numPr>
          <w:ilvl w:val="0"/>
          <w:numId w:val="35"/>
        </w:numPr>
        <w:jc w:val="both"/>
        <w:rPr>
          <w:rFonts w:cs="Arial"/>
          <w:sz w:val="20"/>
          <w:szCs w:val="20"/>
        </w:rPr>
      </w:pPr>
      <w:r w:rsidRPr="00733F9D">
        <w:rPr>
          <w:rFonts w:cs="Arial"/>
          <w:sz w:val="20"/>
          <w:szCs w:val="20"/>
        </w:rPr>
        <w:t>razred;</w:t>
      </w:r>
    </w:p>
    <w:p w14:paraId="15C6AFC6" w14:textId="4A3EAE26" w:rsidR="00DD4F40" w:rsidRPr="00733F9D" w:rsidRDefault="00D211EF" w:rsidP="00F00B3C">
      <w:pPr>
        <w:numPr>
          <w:ilvl w:val="0"/>
          <w:numId w:val="35"/>
        </w:numPr>
        <w:jc w:val="both"/>
        <w:rPr>
          <w:rFonts w:cs="Arial"/>
          <w:color w:val="000000"/>
          <w:sz w:val="20"/>
          <w:szCs w:val="20"/>
        </w:rPr>
      </w:pPr>
      <w:r w:rsidRPr="00D211EF">
        <w:rPr>
          <w:rFonts w:cs="Arial"/>
          <w:sz w:val="20"/>
          <w:szCs w:val="20"/>
        </w:rPr>
        <w:t>morebitne dodatne zahteve, pomembne za kakovostno izvedbo storitve (zavarovanje rizika odpovedi, dodatni transfer).</w:t>
      </w:r>
    </w:p>
    <w:p w14:paraId="02520B96" w14:textId="77777777" w:rsidR="00DD4F40" w:rsidRPr="002D6717" w:rsidRDefault="00DD4F40" w:rsidP="00DD4F40">
      <w:pPr>
        <w:jc w:val="both"/>
        <w:rPr>
          <w:rFonts w:cs="Arial"/>
          <w:sz w:val="20"/>
          <w:szCs w:val="20"/>
        </w:rPr>
      </w:pPr>
    </w:p>
    <w:p w14:paraId="20932600" w14:textId="0E826313" w:rsidR="00DD4F40" w:rsidRPr="00733F9D" w:rsidRDefault="00DD4F40" w:rsidP="00DD4F40">
      <w:pPr>
        <w:autoSpaceDE w:val="0"/>
        <w:autoSpaceDN w:val="0"/>
        <w:adjustRightInd w:val="0"/>
        <w:jc w:val="both"/>
        <w:rPr>
          <w:rFonts w:cs="Arial"/>
          <w:sz w:val="20"/>
          <w:szCs w:val="20"/>
        </w:rPr>
      </w:pPr>
      <w:r w:rsidRPr="00331EF0">
        <w:rPr>
          <w:rFonts w:cs="Arial"/>
          <w:sz w:val="20"/>
          <w:szCs w:val="20"/>
        </w:rPr>
        <w:t xml:space="preserve">Naročnik bo povabilo k oddaji ponudbe posredoval pisno na elektronske naslove, ki so navedeni </w:t>
      </w:r>
      <w:r w:rsidRPr="00386055">
        <w:rPr>
          <w:rFonts w:cs="Arial"/>
          <w:sz w:val="20"/>
          <w:szCs w:val="20"/>
        </w:rPr>
        <w:t>v 1</w:t>
      </w:r>
      <w:r w:rsidR="005E54A4" w:rsidRPr="00386055">
        <w:rPr>
          <w:rFonts w:cs="Arial"/>
          <w:sz w:val="20"/>
          <w:szCs w:val="20"/>
        </w:rPr>
        <w:t>8</w:t>
      </w:r>
      <w:r w:rsidRPr="00386055">
        <w:rPr>
          <w:rFonts w:cs="Arial"/>
          <w:sz w:val="20"/>
          <w:szCs w:val="20"/>
        </w:rPr>
        <w:t>. členu tega okvirnega</w:t>
      </w:r>
      <w:r w:rsidRPr="00331EF0">
        <w:rPr>
          <w:rFonts w:cs="Arial"/>
          <w:sz w:val="20"/>
          <w:szCs w:val="20"/>
        </w:rPr>
        <w:t xml:space="preserve"> sporazuma. Elektronski sistem pri stranki okvirnega sporazuma mora omogočati posredovanje povratnega sporočila naročniku o datumu in času prejema naročila na tako določenem elektronskem naslovu stranke</w:t>
      </w:r>
      <w:r w:rsidRPr="00733F9D">
        <w:rPr>
          <w:rFonts w:cs="Arial"/>
          <w:sz w:val="20"/>
          <w:szCs w:val="20"/>
        </w:rPr>
        <w:t xml:space="preserve"> okvirnega sporazuma za namen naročanja letalskih kart.</w:t>
      </w:r>
    </w:p>
    <w:p w14:paraId="4825A3CC" w14:textId="77777777" w:rsidR="00DD4F40" w:rsidRPr="009D46C2" w:rsidRDefault="00DD4F40" w:rsidP="00DD4F40">
      <w:pPr>
        <w:autoSpaceDE w:val="0"/>
        <w:autoSpaceDN w:val="0"/>
        <w:adjustRightInd w:val="0"/>
        <w:jc w:val="both"/>
        <w:rPr>
          <w:rFonts w:cs="Arial"/>
          <w:sz w:val="20"/>
          <w:szCs w:val="20"/>
          <w:highlight w:val="cyan"/>
        </w:rPr>
      </w:pPr>
    </w:p>
    <w:p w14:paraId="670992C3" w14:textId="77777777" w:rsidR="00DD4F40" w:rsidRPr="00733F9D" w:rsidRDefault="00DD4F40" w:rsidP="00DD4F40">
      <w:pPr>
        <w:jc w:val="both"/>
        <w:rPr>
          <w:rFonts w:cs="Arial"/>
          <w:sz w:val="20"/>
          <w:szCs w:val="20"/>
        </w:rPr>
      </w:pPr>
      <w:r w:rsidRPr="00733F9D">
        <w:rPr>
          <w:rFonts w:cs="Arial"/>
          <w:sz w:val="20"/>
          <w:szCs w:val="20"/>
        </w:rPr>
        <w:t>Naročnik pri oddaji povpraševanja dokazuje, da je sporočilo zapustilo njegov informacijski sistem in ne odgovarja za to, da stranke okvirnega sporazuma dejansko prejmejo njegovo elektronsko sporočilo.</w:t>
      </w:r>
    </w:p>
    <w:p w14:paraId="755031E1" w14:textId="77777777" w:rsidR="00DD4F40" w:rsidRPr="009D46C2" w:rsidRDefault="00DD4F40" w:rsidP="00DD4F40">
      <w:pPr>
        <w:jc w:val="both"/>
        <w:rPr>
          <w:rFonts w:cs="Arial"/>
          <w:sz w:val="20"/>
          <w:szCs w:val="20"/>
          <w:highlight w:val="cyan"/>
        </w:rPr>
      </w:pPr>
    </w:p>
    <w:p w14:paraId="20968C49" w14:textId="77777777" w:rsidR="00DD4F40" w:rsidRPr="00733F9D" w:rsidRDefault="00DD4F40" w:rsidP="00DD4F40">
      <w:pPr>
        <w:jc w:val="both"/>
        <w:rPr>
          <w:rFonts w:cs="Arial"/>
          <w:sz w:val="20"/>
          <w:szCs w:val="20"/>
        </w:rPr>
      </w:pPr>
      <w:r w:rsidRPr="00733F9D">
        <w:rPr>
          <w:rFonts w:cs="Arial"/>
          <w:sz w:val="20"/>
          <w:szCs w:val="20"/>
        </w:rPr>
        <w:t>Posamezna stranka okvirnega sporazuma je kot strokovnjak dolžna naročnika čim prej opozoriti na morebitno objektivno absolutno nezmožnost izvedbe posameznega povpraševanja.</w:t>
      </w:r>
    </w:p>
    <w:p w14:paraId="4A9096A0" w14:textId="77777777" w:rsidR="00DD4F40" w:rsidRPr="00733F9D" w:rsidRDefault="00DD4F40" w:rsidP="00DD4F40">
      <w:pPr>
        <w:jc w:val="both"/>
        <w:rPr>
          <w:rFonts w:cs="Arial"/>
          <w:sz w:val="20"/>
          <w:szCs w:val="20"/>
        </w:rPr>
      </w:pPr>
    </w:p>
    <w:p w14:paraId="27EF4441" w14:textId="35DFB639" w:rsidR="00DD4F40" w:rsidRPr="00733F9D" w:rsidRDefault="00DD4F40" w:rsidP="00DD4F40">
      <w:pPr>
        <w:jc w:val="both"/>
        <w:rPr>
          <w:rFonts w:cs="Arial"/>
          <w:sz w:val="20"/>
          <w:szCs w:val="20"/>
        </w:rPr>
      </w:pPr>
      <w:r w:rsidRPr="00733F9D">
        <w:rPr>
          <w:rFonts w:cs="Arial"/>
          <w:sz w:val="20"/>
          <w:szCs w:val="20"/>
        </w:rPr>
        <w:t>V povabilu bo naročnik opredelil rok, do katerega bo morala stranka okvirnega sporazuma oddati ponudbo, način oddaje ponudbe ter druge zahteve, ki jih ima glede izvedbe. Rok za oddajo ponudb</w:t>
      </w:r>
      <w:r w:rsidR="005C68AC">
        <w:rPr>
          <w:rFonts w:cs="Arial"/>
          <w:sz w:val="20"/>
          <w:szCs w:val="20"/>
        </w:rPr>
        <w:t xml:space="preserve"> ne</w:t>
      </w:r>
      <w:r w:rsidRPr="00733F9D">
        <w:rPr>
          <w:rFonts w:cs="Arial"/>
          <w:sz w:val="20"/>
          <w:szCs w:val="20"/>
        </w:rPr>
        <w:t xml:space="preserve"> bo </w:t>
      </w:r>
      <w:r w:rsidR="005C68AC">
        <w:rPr>
          <w:rFonts w:cs="Arial"/>
          <w:sz w:val="20"/>
          <w:szCs w:val="20"/>
        </w:rPr>
        <w:t xml:space="preserve">daljši od </w:t>
      </w:r>
      <w:r w:rsidR="00136DC8">
        <w:rPr>
          <w:rFonts w:cs="Arial"/>
          <w:sz w:val="20"/>
          <w:szCs w:val="20"/>
        </w:rPr>
        <w:t xml:space="preserve"> </w:t>
      </w:r>
      <w:r w:rsidR="005C68AC">
        <w:rPr>
          <w:rFonts w:cs="Arial"/>
          <w:sz w:val="20"/>
          <w:szCs w:val="20"/>
        </w:rPr>
        <w:t>4</w:t>
      </w:r>
      <w:r w:rsidR="00136DC8">
        <w:rPr>
          <w:rFonts w:cs="Arial"/>
          <w:sz w:val="20"/>
          <w:szCs w:val="20"/>
        </w:rPr>
        <w:t xml:space="preserve"> ur, šteto od</w:t>
      </w:r>
      <w:r w:rsidRPr="00733F9D">
        <w:rPr>
          <w:rFonts w:cs="Arial"/>
          <w:sz w:val="20"/>
          <w:szCs w:val="20"/>
        </w:rPr>
        <w:t xml:space="preserve"> pošiljanja povabila, praviloma med delovnikom</w:t>
      </w:r>
      <w:r w:rsidR="005C68AC">
        <w:rPr>
          <w:rFonts w:cs="Arial"/>
          <w:sz w:val="20"/>
          <w:szCs w:val="20"/>
        </w:rPr>
        <w:t>,</w:t>
      </w:r>
      <w:r w:rsidRPr="00733F9D">
        <w:rPr>
          <w:rFonts w:cs="Arial"/>
          <w:sz w:val="20"/>
          <w:szCs w:val="20"/>
        </w:rPr>
        <w:t xml:space="preserve"> </w:t>
      </w:r>
      <w:proofErr w:type="spellStart"/>
      <w:r w:rsidRPr="00733F9D">
        <w:rPr>
          <w:rFonts w:cs="Arial"/>
          <w:sz w:val="20"/>
          <w:szCs w:val="20"/>
        </w:rPr>
        <w:t>t.j</w:t>
      </w:r>
      <w:proofErr w:type="spellEnd"/>
      <w:r w:rsidRPr="00733F9D">
        <w:rPr>
          <w:rFonts w:cs="Arial"/>
          <w:sz w:val="20"/>
          <w:szCs w:val="20"/>
        </w:rPr>
        <w:t xml:space="preserve">. od ponedeljka do petka, v času </w:t>
      </w:r>
      <w:r w:rsidR="005C68AC">
        <w:rPr>
          <w:rFonts w:cs="Arial"/>
          <w:sz w:val="20"/>
          <w:szCs w:val="20"/>
        </w:rPr>
        <w:t xml:space="preserve">med </w:t>
      </w:r>
      <w:r w:rsidRPr="00733F9D">
        <w:rPr>
          <w:rFonts w:cs="Arial"/>
          <w:sz w:val="20"/>
          <w:szCs w:val="20"/>
        </w:rPr>
        <w:t xml:space="preserve">08:00 </w:t>
      </w:r>
      <w:r w:rsidR="005C68AC">
        <w:rPr>
          <w:rFonts w:cs="Arial"/>
          <w:sz w:val="20"/>
          <w:szCs w:val="20"/>
        </w:rPr>
        <w:t>in</w:t>
      </w:r>
      <w:r w:rsidRPr="00733F9D">
        <w:rPr>
          <w:rFonts w:cs="Arial"/>
          <w:sz w:val="20"/>
          <w:szCs w:val="20"/>
        </w:rPr>
        <w:t xml:space="preserve"> </w:t>
      </w:r>
      <w:r w:rsidR="005C68AC" w:rsidRPr="00733F9D">
        <w:rPr>
          <w:rFonts w:cs="Arial"/>
          <w:sz w:val="20"/>
          <w:szCs w:val="20"/>
        </w:rPr>
        <w:t>1</w:t>
      </w:r>
      <w:r w:rsidR="00995316">
        <w:rPr>
          <w:rFonts w:cs="Arial"/>
          <w:sz w:val="20"/>
          <w:szCs w:val="20"/>
        </w:rPr>
        <w:t>5</w:t>
      </w:r>
      <w:r w:rsidRPr="00733F9D">
        <w:rPr>
          <w:rFonts w:cs="Arial"/>
          <w:sz w:val="20"/>
          <w:szCs w:val="20"/>
        </w:rPr>
        <w:t>:00 ur</w:t>
      </w:r>
      <w:r w:rsidR="005C68AC">
        <w:rPr>
          <w:rFonts w:cs="Arial"/>
          <w:sz w:val="20"/>
          <w:szCs w:val="20"/>
        </w:rPr>
        <w:t>o</w:t>
      </w:r>
      <w:r w:rsidRPr="00733F9D">
        <w:rPr>
          <w:rFonts w:cs="Arial"/>
          <w:sz w:val="20"/>
          <w:szCs w:val="20"/>
        </w:rPr>
        <w:t xml:space="preserve">. </w:t>
      </w:r>
    </w:p>
    <w:p w14:paraId="211A3A12" w14:textId="77777777" w:rsidR="00DD4F40" w:rsidRPr="00733F9D" w:rsidRDefault="00DD4F40" w:rsidP="00DD4F40">
      <w:pPr>
        <w:jc w:val="both"/>
        <w:rPr>
          <w:rFonts w:cs="Arial"/>
          <w:sz w:val="20"/>
          <w:szCs w:val="20"/>
        </w:rPr>
      </w:pPr>
    </w:p>
    <w:p w14:paraId="063290D2" w14:textId="77777777" w:rsidR="00DD4F40" w:rsidRPr="00733F9D" w:rsidRDefault="00DD4F40" w:rsidP="00DD4F40">
      <w:pPr>
        <w:jc w:val="both"/>
        <w:rPr>
          <w:rFonts w:cs="Arial"/>
          <w:sz w:val="20"/>
          <w:szCs w:val="20"/>
        </w:rPr>
      </w:pPr>
      <w:r w:rsidRPr="00733F9D">
        <w:rPr>
          <w:rFonts w:cs="Arial"/>
          <w:sz w:val="20"/>
          <w:szCs w:val="20"/>
        </w:rPr>
        <w:t>Cene v ponudbi morajo biti izražene v evrih (EUR) in morajo vključevati vse stroške (pristojbine, takse, stroške dostave letalske karte in morebitne druge stroške), davke in morebitne popuste tako, da naročnika ne bremenijo kakršni koli drugi stroški, povezani s predmetom javnega naročila. V kolikor posamezna stranka okvirnega sporazuma ponuja popust, ga mora vključiti v končno ponudbeno vrednost. Ponujene cene morajo biti fiksne in nespremenljive do izpolnitve naročila.</w:t>
      </w:r>
    </w:p>
    <w:p w14:paraId="5CEA7851" w14:textId="77777777" w:rsidR="00DD4F40" w:rsidRPr="00733F9D" w:rsidRDefault="00DD4F40" w:rsidP="00DD4F40">
      <w:pPr>
        <w:jc w:val="both"/>
        <w:rPr>
          <w:rFonts w:cs="Arial"/>
          <w:sz w:val="20"/>
          <w:szCs w:val="20"/>
        </w:rPr>
      </w:pPr>
    </w:p>
    <w:p w14:paraId="2A16A5D3" w14:textId="5B4E1A34" w:rsidR="00DD4F40" w:rsidRDefault="00DD4F40" w:rsidP="00DD4F40">
      <w:pPr>
        <w:jc w:val="both"/>
        <w:rPr>
          <w:rFonts w:cs="Arial"/>
          <w:sz w:val="20"/>
          <w:szCs w:val="20"/>
        </w:rPr>
      </w:pPr>
      <w:r w:rsidRPr="00483BC3">
        <w:rPr>
          <w:rFonts w:cs="Arial"/>
          <w:sz w:val="20"/>
          <w:szCs w:val="20"/>
        </w:rPr>
        <w:t>Iz ponudbe (v kolikor naročnik v posameznem naročilu zahteva) morajo biti poleg cene za posredovanje posamezne letalske vozovnice in cene vozovnice razvidni tudi vsi njeni stroški in pogoji uporabe oziroma omejitve nakupa te vozovnice.</w:t>
      </w:r>
    </w:p>
    <w:p w14:paraId="41E466CB" w14:textId="77777777" w:rsidR="00DD4F40" w:rsidRPr="00733F9D" w:rsidRDefault="00DD4F40" w:rsidP="00DD4F40">
      <w:pPr>
        <w:jc w:val="both"/>
        <w:rPr>
          <w:rFonts w:cs="Arial"/>
          <w:sz w:val="20"/>
          <w:szCs w:val="20"/>
        </w:rPr>
      </w:pPr>
    </w:p>
    <w:p w14:paraId="72485D19" w14:textId="77777777" w:rsidR="00DD4F40" w:rsidRPr="00004FBE" w:rsidRDefault="00DD4F40" w:rsidP="00DD4F40">
      <w:pPr>
        <w:jc w:val="both"/>
        <w:rPr>
          <w:rFonts w:cs="Arial"/>
          <w:sz w:val="20"/>
          <w:szCs w:val="20"/>
        </w:rPr>
      </w:pPr>
      <w:r w:rsidRPr="00733F9D">
        <w:rPr>
          <w:rFonts w:cs="Arial"/>
          <w:sz w:val="20"/>
          <w:szCs w:val="20"/>
        </w:rPr>
        <w:t>Stranke okvirnega sporazuma morajo poslati ponudbo do roka za oddajo ponudb na elektronski naslov, ki ga v povabilu k oddaji ponudb navede naročnik, sicer se šteje, da ponudbe ni oddal. Če bo ponudba k naročniku prispela po izteku roka za oddajo ponudb ali pa bo prispela na napačen elektronski naslov, se šteje, da je ponudba nepravočasna oz. da ni oddana. Naročnik nepravočasnih ponudb ne bo upošteval.</w:t>
      </w:r>
    </w:p>
    <w:p w14:paraId="5D2882BD" w14:textId="027D0028" w:rsidR="00DD4F40" w:rsidRDefault="00DD4F40" w:rsidP="00DD4F40">
      <w:pPr>
        <w:jc w:val="both"/>
        <w:rPr>
          <w:rFonts w:cs="Arial"/>
          <w:sz w:val="20"/>
          <w:szCs w:val="20"/>
        </w:rPr>
      </w:pPr>
    </w:p>
    <w:p w14:paraId="107BA63F" w14:textId="3B5075BB" w:rsidR="00483BC3" w:rsidRDefault="00483BC3" w:rsidP="00DD4F40">
      <w:pPr>
        <w:jc w:val="both"/>
        <w:rPr>
          <w:rFonts w:cs="Arial"/>
          <w:sz w:val="20"/>
          <w:szCs w:val="20"/>
        </w:rPr>
      </w:pPr>
    </w:p>
    <w:p w14:paraId="18C16652" w14:textId="4E7F1408" w:rsidR="00331EF0" w:rsidRDefault="00331EF0" w:rsidP="00DD4F40">
      <w:pPr>
        <w:jc w:val="both"/>
        <w:rPr>
          <w:rFonts w:cs="Arial"/>
          <w:sz w:val="20"/>
          <w:szCs w:val="20"/>
        </w:rPr>
      </w:pPr>
    </w:p>
    <w:p w14:paraId="7C30523E" w14:textId="77777777" w:rsidR="00331EF0" w:rsidRDefault="00331EF0" w:rsidP="00DD4F40">
      <w:pPr>
        <w:jc w:val="both"/>
        <w:rPr>
          <w:rFonts w:cs="Arial"/>
          <w:sz w:val="20"/>
          <w:szCs w:val="20"/>
        </w:rPr>
      </w:pPr>
    </w:p>
    <w:p w14:paraId="51ADF09D" w14:textId="77777777" w:rsidR="00483BC3" w:rsidRPr="00004FBE" w:rsidRDefault="00483BC3" w:rsidP="00DD4F40">
      <w:pPr>
        <w:jc w:val="both"/>
        <w:rPr>
          <w:rFonts w:cs="Arial"/>
          <w:sz w:val="20"/>
          <w:szCs w:val="20"/>
        </w:rPr>
      </w:pPr>
    </w:p>
    <w:p w14:paraId="762C73D5" w14:textId="77777777" w:rsidR="00DD4F40" w:rsidRPr="00004FBE" w:rsidRDefault="00DD4F40" w:rsidP="00DD4F40">
      <w:pPr>
        <w:jc w:val="both"/>
        <w:rPr>
          <w:rFonts w:cs="Arial"/>
          <w:sz w:val="20"/>
          <w:szCs w:val="20"/>
        </w:rPr>
      </w:pPr>
      <w:r w:rsidRPr="00004FBE">
        <w:rPr>
          <w:rFonts w:cs="Arial"/>
          <w:sz w:val="20"/>
          <w:szCs w:val="20"/>
        </w:rPr>
        <w:t xml:space="preserve">     7. člen</w:t>
      </w:r>
    </w:p>
    <w:p w14:paraId="2264B727" w14:textId="77777777" w:rsidR="00DD4F40" w:rsidRPr="00004FBE" w:rsidRDefault="00DD4F40" w:rsidP="00DD4F40">
      <w:pPr>
        <w:jc w:val="both"/>
        <w:rPr>
          <w:rFonts w:cs="Arial"/>
          <w:sz w:val="20"/>
          <w:szCs w:val="20"/>
        </w:rPr>
      </w:pPr>
    </w:p>
    <w:p w14:paraId="0CD327EA" w14:textId="77777777" w:rsidR="00DD4F40" w:rsidRPr="00733F9D" w:rsidRDefault="00DD4F40" w:rsidP="00DD4F40">
      <w:pPr>
        <w:jc w:val="both"/>
        <w:rPr>
          <w:rFonts w:cs="Arial"/>
          <w:sz w:val="20"/>
          <w:szCs w:val="20"/>
        </w:rPr>
      </w:pPr>
      <w:r w:rsidRPr="00733F9D">
        <w:rPr>
          <w:rFonts w:cs="Arial"/>
          <w:sz w:val="20"/>
          <w:szCs w:val="20"/>
        </w:rPr>
        <w:t>Odpiranje prispelih ponudb za dobavo konkretnih letalskih kart ne bo javno, razen če naročnik v vsakem posamičnem primeru ne določi drugače, kar navede v povabilu k oddaji ponudb.</w:t>
      </w:r>
    </w:p>
    <w:p w14:paraId="1BAF0032" w14:textId="77777777" w:rsidR="00DD4F40" w:rsidRPr="00733F9D" w:rsidRDefault="00DD4F40" w:rsidP="00DD4F40">
      <w:pPr>
        <w:jc w:val="both"/>
        <w:rPr>
          <w:rFonts w:cs="Arial"/>
          <w:sz w:val="20"/>
          <w:szCs w:val="20"/>
        </w:rPr>
      </w:pPr>
    </w:p>
    <w:p w14:paraId="23A73CE2" w14:textId="77777777" w:rsidR="00DD4F40" w:rsidRPr="00733F9D" w:rsidRDefault="00DD4F40" w:rsidP="00DD4F40">
      <w:pPr>
        <w:jc w:val="both"/>
        <w:rPr>
          <w:rFonts w:cs="Arial"/>
          <w:sz w:val="20"/>
          <w:szCs w:val="20"/>
        </w:rPr>
      </w:pPr>
      <w:r w:rsidRPr="00733F9D">
        <w:rPr>
          <w:rFonts w:cs="Arial"/>
          <w:sz w:val="20"/>
          <w:szCs w:val="20"/>
        </w:rPr>
        <w:t xml:space="preserve">Naročnik bo po preteku roka za oddajo ponudb izbral najugodnejšo ponudbo, na podlagi merila, ki je najnižja ponujena cena brez DDV. Če bo naročnik v posameznem povpraševanju kupoval več letalskih kart za isto destinacijo in/ali za različne destinacije, se bo upoštevala najnižja končna skupna cena brez DDV. </w:t>
      </w:r>
    </w:p>
    <w:p w14:paraId="61D75ED9" w14:textId="77777777" w:rsidR="00DD4F40" w:rsidRPr="00733F9D" w:rsidRDefault="00DD4F40" w:rsidP="00DD4F40">
      <w:pPr>
        <w:jc w:val="both"/>
        <w:rPr>
          <w:rFonts w:cs="Arial"/>
          <w:sz w:val="20"/>
          <w:szCs w:val="20"/>
        </w:rPr>
      </w:pPr>
    </w:p>
    <w:p w14:paraId="1E5EA63E" w14:textId="09958E64" w:rsidR="00DD4F40" w:rsidRPr="00733F9D" w:rsidRDefault="00DD4F40" w:rsidP="00DD4F40">
      <w:pPr>
        <w:jc w:val="both"/>
        <w:rPr>
          <w:rFonts w:cs="Arial"/>
          <w:sz w:val="20"/>
          <w:szCs w:val="20"/>
        </w:rPr>
      </w:pPr>
      <w:r w:rsidRPr="00733F9D">
        <w:rPr>
          <w:rFonts w:cs="Arial"/>
          <w:sz w:val="20"/>
          <w:szCs w:val="20"/>
        </w:rPr>
        <w:t xml:space="preserve">V primeru, da bo naročnik prejel dve ali več ponudb z enako najnižjo ponudbeno ceno, bo s temi ponudniki izvedel dodatna pogajanja (pisno po elektronski pošti), pri čemer bodo pogajanja potekala zgolj o ponudbeni ceni. Faze pogajanj se izvajajo toliko časa, dokler niso izpolnjeni pogoji, da lahko naročnik izbere enega najugodnejšega ponudnika. </w:t>
      </w:r>
      <w:r w:rsidR="00136DC8">
        <w:rPr>
          <w:rFonts w:cs="Arial"/>
          <w:sz w:val="20"/>
          <w:szCs w:val="20"/>
        </w:rPr>
        <w:t>V kolikor noben od ponudnikov, ki so bili povabljeni na pogajanje, ne zniža cene, se izbere ponudba, ki je prva prispela na naročnikov e-naslov.</w:t>
      </w:r>
    </w:p>
    <w:p w14:paraId="301C5238" w14:textId="77777777" w:rsidR="00DD4F40" w:rsidRPr="00733F9D" w:rsidRDefault="00DD4F40" w:rsidP="00DD4F40">
      <w:pPr>
        <w:jc w:val="both"/>
        <w:rPr>
          <w:rFonts w:cs="Arial"/>
          <w:sz w:val="20"/>
          <w:szCs w:val="20"/>
        </w:rPr>
      </w:pPr>
    </w:p>
    <w:p w14:paraId="498B02F0" w14:textId="77777777" w:rsidR="00DD4F40" w:rsidRPr="00733F9D" w:rsidRDefault="00DD4F40" w:rsidP="00DD4F40">
      <w:pPr>
        <w:jc w:val="both"/>
        <w:rPr>
          <w:rFonts w:cs="Arial"/>
          <w:sz w:val="20"/>
          <w:szCs w:val="20"/>
        </w:rPr>
      </w:pPr>
      <w:r w:rsidRPr="00733F9D">
        <w:rPr>
          <w:rFonts w:cs="Arial"/>
          <w:sz w:val="20"/>
          <w:szCs w:val="20"/>
        </w:rPr>
        <w:t xml:space="preserve">     8. člen</w:t>
      </w:r>
    </w:p>
    <w:p w14:paraId="74FC8DCC" w14:textId="77777777" w:rsidR="00DD4F40" w:rsidRPr="00733F9D" w:rsidRDefault="00DD4F40" w:rsidP="00DD4F40">
      <w:pPr>
        <w:jc w:val="both"/>
        <w:rPr>
          <w:rFonts w:cs="Arial"/>
          <w:sz w:val="20"/>
          <w:szCs w:val="20"/>
        </w:rPr>
      </w:pPr>
    </w:p>
    <w:p w14:paraId="17D8B86F" w14:textId="43E5E790" w:rsidR="00DD4F40" w:rsidRPr="00280CBD" w:rsidRDefault="00DD4F40" w:rsidP="00DD4F40">
      <w:pPr>
        <w:jc w:val="both"/>
        <w:rPr>
          <w:rFonts w:cs="Arial"/>
          <w:sz w:val="20"/>
          <w:szCs w:val="20"/>
        </w:rPr>
      </w:pPr>
      <w:r w:rsidRPr="00733F9D">
        <w:rPr>
          <w:rFonts w:cs="Arial"/>
          <w:sz w:val="20"/>
          <w:szCs w:val="20"/>
        </w:rPr>
        <w:t xml:space="preserve">Po opravljeni izbiri bo naročnik sprejel odločitev o oddaji konkretnega posamičnega naročila. Obvestilo o oddaji naročila bo naročnik vročil skladno z desetim odstavkom 90. člena ZJN-3 in tistim strankam okvirnega sporazuma, ki so za posamično naročilo oddale ponudbo, tudi po elektronski pošti na naslov, </w:t>
      </w:r>
      <w:r w:rsidRPr="00386055">
        <w:rPr>
          <w:rFonts w:cs="Arial"/>
          <w:sz w:val="20"/>
          <w:szCs w:val="20"/>
        </w:rPr>
        <w:t>naveden v 1</w:t>
      </w:r>
      <w:r w:rsidR="005E54A4" w:rsidRPr="00386055">
        <w:rPr>
          <w:rFonts w:cs="Arial"/>
          <w:sz w:val="20"/>
          <w:szCs w:val="20"/>
        </w:rPr>
        <w:t>8</w:t>
      </w:r>
      <w:r w:rsidRPr="00386055">
        <w:rPr>
          <w:rFonts w:cs="Arial"/>
          <w:sz w:val="20"/>
          <w:szCs w:val="20"/>
        </w:rPr>
        <w:t>. členu tega okvirnega</w:t>
      </w:r>
      <w:r w:rsidRPr="003F19CB">
        <w:rPr>
          <w:rFonts w:cs="Arial"/>
          <w:sz w:val="20"/>
          <w:szCs w:val="20"/>
        </w:rPr>
        <w:t xml:space="preserve"> sporazuma.</w:t>
      </w:r>
    </w:p>
    <w:p w14:paraId="70282E66" w14:textId="77777777" w:rsidR="00DD4F40" w:rsidRPr="00280CBD" w:rsidRDefault="00DD4F40" w:rsidP="00DD4F40">
      <w:pPr>
        <w:jc w:val="both"/>
        <w:rPr>
          <w:rFonts w:cs="Arial"/>
          <w:sz w:val="20"/>
          <w:szCs w:val="20"/>
        </w:rPr>
      </w:pPr>
    </w:p>
    <w:p w14:paraId="5088E21C" w14:textId="77777777" w:rsidR="00DD4F40" w:rsidRPr="00733F9D" w:rsidRDefault="00DD4F40" w:rsidP="00DD4F40">
      <w:pPr>
        <w:jc w:val="both"/>
        <w:rPr>
          <w:rFonts w:cs="Arial"/>
          <w:sz w:val="20"/>
          <w:szCs w:val="20"/>
        </w:rPr>
      </w:pPr>
      <w:r w:rsidRPr="00733F9D">
        <w:rPr>
          <w:rFonts w:cs="Arial"/>
          <w:sz w:val="20"/>
          <w:szCs w:val="20"/>
        </w:rPr>
        <w:t>Pošiljanje elektronskega sporočila o odločitvi o oddaji posameznega naročila šteje za oddajo posameznega naročila in potrditev rezervacije, na podlagi katere mora izbrani izvajalec opraviti posamezno naročilo.</w:t>
      </w:r>
    </w:p>
    <w:p w14:paraId="2E572B1C" w14:textId="77777777" w:rsidR="00DD4F40" w:rsidRPr="00733F9D" w:rsidRDefault="00DD4F40" w:rsidP="00DD4F40">
      <w:pPr>
        <w:jc w:val="both"/>
        <w:rPr>
          <w:rFonts w:cs="Arial"/>
          <w:sz w:val="20"/>
          <w:szCs w:val="20"/>
        </w:rPr>
      </w:pPr>
    </w:p>
    <w:p w14:paraId="611D89F7" w14:textId="77777777" w:rsidR="00DD4F40" w:rsidRPr="00733F9D" w:rsidRDefault="00DD4F40" w:rsidP="00DD4F40">
      <w:pPr>
        <w:jc w:val="both"/>
        <w:rPr>
          <w:rFonts w:cs="Arial"/>
          <w:sz w:val="20"/>
          <w:szCs w:val="20"/>
        </w:rPr>
      </w:pPr>
      <w:r w:rsidRPr="00733F9D">
        <w:rPr>
          <w:rFonts w:cs="Arial"/>
          <w:sz w:val="20"/>
          <w:szCs w:val="20"/>
        </w:rPr>
        <w:t xml:space="preserve">Izbrani ponudnik posamičnega naročila prevzema vso odgovornost glede ponujenega leta. Stranka okvirnega sporazuma oz. izbran ponudnik posamičnega naročila lahko izjemoma ali v primeru višje sile (če uspešno izkaže objektivne okoliščine, ki mu pred oddajo ponudbe niso mogle biti znane) po predhodnem pisnem soglasju naročnika spremeni ponujeni let. Morebitni dodatni stroški, ki so posledica spremembe leta, v celoti bremenijo izvajalca. </w:t>
      </w:r>
    </w:p>
    <w:p w14:paraId="4542BCCB" w14:textId="77777777" w:rsidR="00DD4F40" w:rsidRPr="00733F9D" w:rsidRDefault="00DD4F40" w:rsidP="00DD4F40">
      <w:pPr>
        <w:jc w:val="both"/>
        <w:rPr>
          <w:rFonts w:cs="Arial"/>
          <w:sz w:val="20"/>
          <w:szCs w:val="20"/>
        </w:rPr>
      </w:pPr>
    </w:p>
    <w:p w14:paraId="2C519F73" w14:textId="732AAAD6" w:rsidR="00DD4F40" w:rsidRPr="00733F9D" w:rsidRDefault="00DD4F40" w:rsidP="00DD4F40">
      <w:pPr>
        <w:jc w:val="both"/>
        <w:rPr>
          <w:rFonts w:cs="Arial"/>
          <w:sz w:val="20"/>
          <w:szCs w:val="20"/>
        </w:rPr>
      </w:pPr>
      <w:r w:rsidRPr="00733F9D">
        <w:rPr>
          <w:rFonts w:cs="Arial"/>
          <w:sz w:val="20"/>
          <w:szCs w:val="20"/>
        </w:rPr>
        <w:t xml:space="preserve">V primeru, da po navodilih naročnika pride do delne spremembe (imena in priimka potnika) in termina leta izdane letalske vozovnice ali celotne </w:t>
      </w:r>
      <w:proofErr w:type="spellStart"/>
      <w:r w:rsidRPr="00733F9D">
        <w:rPr>
          <w:rFonts w:cs="Arial"/>
          <w:sz w:val="20"/>
          <w:szCs w:val="20"/>
        </w:rPr>
        <w:t>stornacije</w:t>
      </w:r>
      <w:proofErr w:type="spellEnd"/>
      <w:r w:rsidRPr="00733F9D">
        <w:rPr>
          <w:rFonts w:cs="Arial"/>
          <w:sz w:val="20"/>
          <w:szCs w:val="20"/>
        </w:rPr>
        <w:t xml:space="preserve"> vozovnice, navedene spremembe izbrani izvajalec uredi na najboljši način, </w:t>
      </w:r>
      <w:r w:rsidR="006F4D58">
        <w:rPr>
          <w:rFonts w:cs="Arial"/>
          <w:sz w:val="20"/>
          <w:szCs w:val="20"/>
        </w:rPr>
        <w:t>ki je</w:t>
      </w:r>
      <w:r w:rsidRPr="00733F9D">
        <w:rPr>
          <w:rFonts w:cs="Arial"/>
          <w:sz w:val="20"/>
          <w:szCs w:val="20"/>
        </w:rPr>
        <w:t xml:space="preserve"> v interesu naročnika. Dodatni stroški, ki bi ob tem nastali zaradi malomarnosti izbranega izvajalca, bremenijo slednjega, v nasprotnem primeru je to strošek naročnika. </w:t>
      </w:r>
    </w:p>
    <w:p w14:paraId="525EC13D" w14:textId="77777777" w:rsidR="00DD4F40" w:rsidRPr="00733F9D" w:rsidRDefault="00DD4F40" w:rsidP="00DD4F40">
      <w:pPr>
        <w:jc w:val="both"/>
        <w:rPr>
          <w:rFonts w:cs="Arial"/>
          <w:sz w:val="20"/>
          <w:szCs w:val="20"/>
        </w:rPr>
      </w:pPr>
    </w:p>
    <w:p w14:paraId="18281F6C" w14:textId="625E6F96" w:rsidR="00DD4F40" w:rsidRPr="00733F9D" w:rsidRDefault="00DD4F40" w:rsidP="00DD4F40">
      <w:pPr>
        <w:jc w:val="both"/>
        <w:rPr>
          <w:rFonts w:cs="Arial"/>
          <w:sz w:val="20"/>
          <w:szCs w:val="20"/>
        </w:rPr>
      </w:pPr>
      <w:r w:rsidRPr="00733F9D">
        <w:rPr>
          <w:rFonts w:cs="Arial"/>
          <w:sz w:val="20"/>
          <w:szCs w:val="20"/>
        </w:rPr>
        <w:t xml:space="preserve">Če je let, za katerega je izvajalec naročniku že prodal letalsko vozovnico, odpovedan oz. let zamuja,  izvajalec posamičnega naročila nudi naročniku oz. potniku vso potrebno pomoč glede ureditve nadomestnega leta (naročniku oz. potniku sporočiti mogoče alternativne </w:t>
      </w:r>
      <w:r w:rsidR="006F4D58">
        <w:rPr>
          <w:rFonts w:cs="Arial"/>
          <w:sz w:val="20"/>
          <w:szCs w:val="20"/>
        </w:rPr>
        <w:t>možnosti</w:t>
      </w:r>
      <w:r w:rsidR="006F4D58" w:rsidRPr="00733F9D">
        <w:rPr>
          <w:rFonts w:cs="Arial"/>
          <w:sz w:val="20"/>
          <w:szCs w:val="20"/>
        </w:rPr>
        <w:t xml:space="preserve"> </w:t>
      </w:r>
      <w:r w:rsidRPr="00733F9D">
        <w:rPr>
          <w:rFonts w:cs="Arial"/>
          <w:sz w:val="20"/>
          <w:szCs w:val="20"/>
        </w:rPr>
        <w:t xml:space="preserve">potovanja, čas odhoda ter druge podatke v zvezi z nadomestnim letom). </w:t>
      </w:r>
    </w:p>
    <w:p w14:paraId="772D9E50" w14:textId="77777777" w:rsidR="00672CAB" w:rsidRDefault="00672CAB" w:rsidP="00DD4F40">
      <w:pPr>
        <w:jc w:val="both"/>
        <w:rPr>
          <w:rFonts w:cs="Arial"/>
          <w:sz w:val="20"/>
          <w:szCs w:val="20"/>
        </w:rPr>
      </w:pPr>
    </w:p>
    <w:p w14:paraId="787B276B" w14:textId="6AF1DFD2" w:rsidR="00DD4F40" w:rsidRPr="00733F9D" w:rsidRDefault="00DD4F40" w:rsidP="00672CAB">
      <w:pPr>
        <w:jc w:val="both"/>
        <w:rPr>
          <w:rFonts w:cs="Arial"/>
          <w:sz w:val="20"/>
          <w:szCs w:val="20"/>
        </w:rPr>
      </w:pPr>
      <w:r w:rsidRPr="008905E3">
        <w:rPr>
          <w:rFonts w:cs="Arial"/>
          <w:sz w:val="20"/>
          <w:szCs w:val="20"/>
        </w:rPr>
        <w:t>Če zaradi odpovedi leta ali zaradi zamude potniku nastanejo dodatni stroški (stroški prenočišča, hrane, pijače ipd.), mora izvajalec posamičnega naročila potniku oz. naročniku nuditi vso potrebno pomoč pri uveljavljanju zahtevkov, ki so posledica odpovedanega leta oz. zamude (na primer, sporočiti naslov, na katerega lahko naročnik oz. potnik posreduje zahtevek za plačilo odškodnine zaradi odpovedanega leta oz. zamude ipd.), če naročnik ali potnik takšno pomoč zahtevata.</w:t>
      </w:r>
      <w:r w:rsidR="00672CAB" w:rsidRPr="008905E3">
        <w:t xml:space="preserve"> </w:t>
      </w:r>
      <w:r w:rsidR="00672CAB" w:rsidRPr="008905E3">
        <w:rPr>
          <w:rFonts w:cs="Arial"/>
          <w:sz w:val="20"/>
          <w:szCs w:val="20"/>
        </w:rPr>
        <w:t>Izvajalec je dolžan ob odpovedi leta s strani prevoznika posredovati pri tem prevozniku za povračilo stroškov letalske karte naročniku. Ta storitve se ne zaračuna posebej.</w:t>
      </w:r>
    </w:p>
    <w:p w14:paraId="27A43E91" w14:textId="77777777" w:rsidR="00DD4F40" w:rsidRPr="00733F9D" w:rsidRDefault="00DD4F40" w:rsidP="00DD4F40">
      <w:pPr>
        <w:jc w:val="both"/>
        <w:rPr>
          <w:rFonts w:cs="Arial"/>
          <w:sz w:val="20"/>
          <w:szCs w:val="20"/>
        </w:rPr>
      </w:pPr>
    </w:p>
    <w:p w14:paraId="6300FC8B" w14:textId="65F16849" w:rsidR="00DD4F40" w:rsidRDefault="00DD4F40" w:rsidP="00DD4F40">
      <w:pPr>
        <w:widowControl w:val="0"/>
        <w:jc w:val="both"/>
        <w:rPr>
          <w:rFonts w:cs="Arial"/>
          <w:sz w:val="20"/>
          <w:szCs w:val="20"/>
        </w:rPr>
      </w:pPr>
      <w:r w:rsidRPr="00733F9D">
        <w:rPr>
          <w:rFonts w:cs="Arial"/>
          <w:sz w:val="20"/>
          <w:szCs w:val="20"/>
        </w:rPr>
        <w:t xml:space="preserve">Če  naročnik  naroči  storitev,  s  katero  bi  bili  kršeni  predpisi ali  pa  povzročena nesorazmerna  škoda  naročniku ali tretjemu,  lahko stranke okvirnega sporazuma takšno naročilo odkloni(jo), ne da bi s tem kršil pogodbo, vendar mora razlog za odklonitev verjetno izkazati. Če naročilo ne omogoča strokovno optimalne izvedbe storitve, ali pa zahteva rešitve, ki niso v skladu s pravili stroke, mora ponudnik oz. stranka okvirnega sporazuma naročnika </w:t>
      </w:r>
      <w:r w:rsidRPr="00733F9D">
        <w:rPr>
          <w:rFonts w:cs="Arial"/>
          <w:sz w:val="20"/>
          <w:szCs w:val="20"/>
        </w:rPr>
        <w:lastRenderedPageBreak/>
        <w:t>na to dejstvo opozoriti, in mu svetovati primernejšo izvedbo, vendar mora nalogo izpolniti, kot mu je bilo naročeno, če naročnik pri tem vztraja.</w:t>
      </w:r>
    </w:p>
    <w:p w14:paraId="7CFBD574" w14:textId="77777777" w:rsidR="00672CAB" w:rsidRDefault="00672CAB" w:rsidP="005E54A4">
      <w:pPr>
        <w:widowControl w:val="0"/>
        <w:jc w:val="both"/>
        <w:rPr>
          <w:rFonts w:cs="Arial"/>
          <w:sz w:val="20"/>
          <w:szCs w:val="20"/>
          <w:highlight w:val="yellow"/>
        </w:rPr>
      </w:pPr>
    </w:p>
    <w:p w14:paraId="793AA4B6" w14:textId="7FD3B7BD" w:rsidR="005E54A4" w:rsidRDefault="005E54A4" w:rsidP="005E54A4">
      <w:pPr>
        <w:widowControl w:val="0"/>
        <w:jc w:val="both"/>
        <w:rPr>
          <w:rFonts w:cs="Arial"/>
          <w:sz w:val="20"/>
          <w:szCs w:val="20"/>
        </w:rPr>
      </w:pPr>
      <w:r w:rsidRPr="008905E3">
        <w:rPr>
          <w:rFonts w:cs="Arial"/>
          <w:sz w:val="20"/>
          <w:szCs w:val="20"/>
        </w:rPr>
        <w:t>Pred vsakim posameznim naročilom se posamezni naročnik lahko pred izvedbo posameznega naročila posvetuje z izvajalci. Izvajalci posameznemu naročniku predstavijo različne možnosti ter jih seznanijo s pogoji</w:t>
      </w:r>
      <w:r w:rsidR="009417E6" w:rsidRPr="008905E3">
        <w:rPr>
          <w:rFonts w:cs="Arial"/>
          <w:sz w:val="20"/>
          <w:szCs w:val="20"/>
        </w:rPr>
        <w:t xml:space="preserve"> </w:t>
      </w:r>
      <w:r w:rsidRPr="008905E3">
        <w:rPr>
          <w:rFonts w:cs="Arial"/>
          <w:sz w:val="20"/>
          <w:szCs w:val="20"/>
        </w:rPr>
        <w:t xml:space="preserve">oziroma omejitvami nakupa letalske </w:t>
      </w:r>
      <w:r w:rsidR="009417E6" w:rsidRPr="008905E3">
        <w:rPr>
          <w:rFonts w:cs="Arial"/>
          <w:sz w:val="20"/>
          <w:szCs w:val="20"/>
        </w:rPr>
        <w:t>karte</w:t>
      </w:r>
      <w:r w:rsidRPr="008905E3">
        <w:rPr>
          <w:rFonts w:cs="Arial"/>
          <w:sz w:val="20"/>
          <w:szCs w:val="20"/>
        </w:rPr>
        <w:t xml:space="preserve"> po določeni ceni.</w:t>
      </w:r>
    </w:p>
    <w:p w14:paraId="37E53F5B" w14:textId="77777777" w:rsidR="00DD4F40" w:rsidRPr="00004FBE" w:rsidRDefault="00DD4F40" w:rsidP="00DD4F40">
      <w:pPr>
        <w:jc w:val="both"/>
        <w:rPr>
          <w:rFonts w:cs="Arial"/>
          <w:sz w:val="20"/>
          <w:szCs w:val="20"/>
        </w:rPr>
      </w:pPr>
    </w:p>
    <w:p w14:paraId="70BC5E3F" w14:textId="77777777" w:rsidR="00DD4F40" w:rsidRPr="00280CBD" w:rsidRDefault="00DD4F40" w:rsidP="00DD4F40">
      <w:pPr>
        <w:jc w:val="both"/>
        <w:rPr>
          <w:rFonts w:cs="Arial"/>
          <w:sz w:val="20"/>
          <w:szCs w:val="20"/>
        </w:rPr>
      </w:pPr>
      <w:r w:rsidRPr="00004FBE">
        <w:rPr>
          <w:rFonts w:cs="Arial"/>
          <w:sz w:val="20"/>
          <w:szCs w:val="20"/>
        </w:rPr>
        <w:t xml:space="preserve">     </w:t>
      </w:r>
      <w:r w:rsidRPr="00280CBD">
        <w:rPr>
          <w:rFonts w:cs="Arial"/>
          <w:sz w:val="20"/>
          <w:szCs w:val="20"/>
        </w:rPr>
        <w:t>9. člen</w:t>
      </w:r>
    </w:p>
    <w:p w14:paraId="05788F13" w14:textId="77777777" w:rsidR="00DD4F40" w:rsidRPr="00280CBD" w:rsidRDefault="00DD4F40" w:rsidP="00DD4F40">
      <w:pPr>
        <w:jc w:val="both"/>
        <w:rPr>
          <w:rFonts w:cs="Arial"/>
          <w:sz w:val="20"/>
          <w:szCs w:val="20"/>
        </w:rPr>
      </w:pPr>
    </w:p>
    <w:p w14:paraId="7D158CDD" w14:textId="77777777" w:rsidR="00DD4F40" w:rsidRPr="00483BC3" w:rsidRDefault="00DD4F40" w:rsidP="00DD4F40">
      <w:pPr>
        <w:jc w:val="both"/>
        <w:rPr>
          <w:rFonts w:cs="Arial"/>
          <w:sz w:val="20"/>
          <w:szCs w:val="20"/>
        </w:rPr>
      </w:pPr>
      <w:r w:rsidRPr="00483BC3">
        <w:rPr>
          <w:rFonts w:cs="Arial"/>
          <w:sz w:val="20"/>
          <w:szCs w:val="20"/>
        </w:rPr>
        <w:t>Če naročnik za posamezno povpraševanje ne prejme nobene ponudbe, za konkretno naročilo ni več zavezan po tem sporazumu (naročilo lahko odda na trgu, vendar pod enakimi pogoji kot jih je predstavil v povpraševanju po tem sporazumu). Če naročnik spremeni pogoje neuspelega povpraševanja, to šteje za novo povpraševanje.</w:t>
      </w:r>
    </w:p>
    <w:p w14:paraId="3EC9E6A2" w14:textId="77777777" w:rsidR="00DD4F40" w:rsidRPr="00483BC3" w:rsidRDefault="00DD4F40" w:rsidP="00DD4F40">
      <w:pPr>
        <w:jc w:val="both"/>
        <w:rPr>
          <w:rFonts w:cs="Arial"/>
          <w:sz w:val="20"/>
          <w:szCs w:val="20"/>
        </w:rPr>
      </w:pPr>
    </w:p>
    <w:p w14:paraId="62A1A180" w14:textId="77777777" w:rsidR="00DD4F40" w:rsidRPr="00733F9D" w:rsidRDefault="00DD4F40" w:rsidP="00DD4F40">
      <w:pPr>
        <w:jc w:val="both"/>
        <w:rPr>
          <w:rFonts w:cs="Arial"/>
          <w:sz w:val="20"/>
          <w:szCs w:val="20"/>
        </w:rPr>
      </w:pPr>
      <w:r w:rsidRPr="00483BC3">
        <w:rPr>
          <w:rFonts w:cs="Arial"/>
          <w:sz w:val="20"/>
          <w:szCs w:val="20"/>
        </w:rPr>
        <w:t>Naročnik se v primeru, da ne dobi nobene ponudbe, namesto za oddajo na prostem trgu lahko odloči tudi za ponovitev postopka po določbah tega okvirnega sporazuma.</w:t>
      </w:r>
    </w:p>
    <w:p w14:paraId="6DBDA4BB" w14:textId="77777777" w:rsidR="00DD4F40" w:rsidRPr="00733F9D" w:rsidRDefault="00DD4F40" w:rsidP="00DD4F40">
      <w:pPr>
        <w:jc w:val="both"/>
        <w:rPr>
          <w:rFonts w:cs="Arial"/>
          <w:sz w:val="20"/>
          <w:szCs w:val="20"/>
        </w:rPr>
      </w:pPr>
    </w:p>
    <w:p w14:paraId="1F659618" w14:textId="64DC15F7" w:rsidR="00DD4F40" w:rsidRPr="004A29BB" w:rsidRDefault="00DD4F40" w:rsidP="009417E6">
      <w:pPr>
        <w:jc w:val="both"/>
        <w:rPr>
          <w:rFonts w:cs="Arial"/>
          <w:sz w:val="20"/>
          <w:szCs w:val="20"/>
        </w:rPr>
      </w:pPr>
      <w:r w:rsidRPr="003E7D8C">
        <w:rPr>
          <w:rFonts w:cs="Arial"/>
          <w:sz w:val="20"/>
          <w:szCs w:val="20"/>
        </w:rPr>
        <w:t xml:space="preserve">V kolikor naročnik z raziskavo trga </w:t>
      </w:r>
      <w:r w:rsidR="00BA1EC5" w:rsidRPr="003E7D8C">
        <w:rPr>
          <w:rFonts w:cs="Arial"/>
          <w:sz w:val="20"/>
          <w:szCs w:val="20"/>
        </w:rPr>
        <w:t xml:space="preserve">izjemoma </w:t>
      </w:r>
      <w:r w:rsidRPr="003E7D8C">
        <w:rPr>
          <w:rFonts w:cs="Arial"/>
          <w:sz w:val="20"/>
          <w:szCs w:val="20"/>
        </w:rPr>
        <w:t xml:space="preserve">ugotovi, da ponujene letalske </w:t>
      </w:r>
      <w:r w:rsidR="009417E6" w:rsidRPr="003E7D8C">
        <w:rPr>
          <w:rFonts w:cs="Arial"/>
          <w:sz w:val="20"/>
          <w:szCs w:val="20"/>
        </w:rPr>
        <w:t>karte</w:t>
      </w:r>
      <w:r w:rsidRPr="003E7D8C">
        <w:rPr>
          <w:rFonts w:cs="Arial"/>
          <w:sz w:val="20"/>
          <w:szCs w:val="20"/>
        </w:rPr>
        <w:t xml:space="preserve"> niso </w:t>
      </w:r>
      <w:r w:rsidR="008D098C" w:rsidRPr="003E7D8C">
        <w:rPr>
          <w:rFonts w:cs="Arial"/>
          <w:sz w:val="20"/>
          <w:szCs w:val="20"/>
        </w:rPr>
        <w:t xml:space="preserve">najbolj </w:t>
      </w:r>
      <w:r w:rsidRPr="003E7D8C">
        <w:rPr>
          <w:rFonts w:cs="Arial"/>
          <w:sz w:val="20"/>
          <w:szCs w:val="20"/>
        </w:rPr>
        <w:t xml:space="preserve">ekonomične v trenutku oddaje ponudb, lahko posameznega naročila ne odda in si sam, pod enakimi zahtevami in pogoji, </w:t>
      </w:r>
      <w:r w:rsidR="00292D16" w:rsidRPr="003E7D8C">
        <w:rPr>
          <w:rFonts w:cs="Arial"/>
          <w:sz w:val="20"/>
          <w:szCs w:val="20"/>
        </w:rPr>
        <w:t xml:space="preserve">kupi </w:t>
      </w:r>
      <w:r w:rsidRPr="003E7D8C">
        <w:rPr>
          <w:rFonts w:cs="Arial"/>
          <w:sz w:val="20"/>
          <w:szCs w:val="20"/>
        </w:rPr>
        <w:t xml:space="preserve">letalsko </w:t>
      </w:r>
      <w:r w:rsidR="009417E6" w:rsidRPr="003E7D8C">
        <w:rPr>
          <w:rFonts w:cs="Arial"/>
          <w:sz w:val="20"/>
          <w:szCs w:val="20"/>
        </w:rPr>
        <w:t>karto</w:t>
      </w:r>
      <w:r w:rsidRPr="003E7D8C">
        <w:rPr>
          <w:rFonts w:cs="Arial"/>
          <w:sz w:val="20"/>
          <w:szCs w:val="20"/>
        </w:rPr>
        <w:t xml:space="preserve"> na trgu</w:t>
      </w:r>
      <w:r w:rsidR="009417E6" w:rsidRPr="003E7D8C">
        <w:rPr>
          <w:rFonts w:cs="Arial"/>
          <w:sz w:val="20"/>
          <w:szCs w:val="20"/>
        </w:rPr>
        <w:t>.</w:t>
      </w:r>
      <w:r w:rsidR="00E52AB4" w:rsidRPr="003E7D8C">
        <w:rPr>
          <w:rFonts w:cs="Arial"/>
          <w:sz w:val="20"/>
          <w:szCs w:val="20"/>
        </w:rPr>
        <w:t xml:space="preserve"> </w:t>
      </w:r>
      <w:r w:rsidR="009417E6" w:rsidRPr="003E7D8C">
        <w:rPr>
          <w:rFonts w:cs="Arial"/>
          <w:sz w:val="20"/>
          <w:szCs w:val="20"/>
        </w:rPr>
        <w:t>Za enake pogoje povpraševanja po letalski karti, gre, kadar je povpraševanje opravljeno v istem dnevu in z enakimi zahtevami</w:t>
      </w:r>
      <w:r w:rsidRPr="003E7D8C">
        <w:rPr>
          <w:rFonts w:cs="Arial"/>
          <w:sz w:val="20"/>
          <w:szCs w:val="20"/>
        </w:rPr>
        <w:t>.</w:t>
      </w:r>
    </w:p>
    <w:p w14:paraId="6F089B75" w14:textId="3840DB9A" w:rsidR="00E52AB4" w:rsidRDefault="00E52AB4" w:rsidP="00DD4F40">
      <w:pPr>
        <w:jc w:val="both"/>
        <w:rPr>
          <w:rFonts w:cs="Arial"/>
          <w:sz w:val="20"/>
          <w:szCs w:val="20"/>
          <w:highlight w:val="yellow"/>
        </w:rPr>
      </w:pPr>
    </w:p>
    <w:p w14:paraId="2B3585C7" w14:textId="51D5C509" w:rsidR="00E52AB4" w:rsidRPr="00D11C56" w:rsidRDefault="00E52AB4" w:rsidP="00DD4F40">
      <w:pPr>
        <w:jc w:val="both"/>
        <w:rPr>
          <w:rFonts w:cs="Arial"/>
          <w:sz w:val="20"/>
          <w:szCs w:val="20"/>
        </w:rPr>
      </w:pPr>
      <w:bookmarkStart w:id="98" w:name="_Hlk148101609"/>
      <w:r w:rsidRPr="00D11C56">
        <w:rPr>
          <w:rFonts w:cs="Arial"/>
          <w:sz w:val="20"/>
          <w:szCs w:val="20"/>
        </w:rPr>
        <w:t xml:space="preserve">Enako lahko naročnik </w:t>
      </w:r>
      <w:r w:rsidR="00292D16" w:rsidRPr="00D11C56">
        <w:rPr>
          <w:rFonts w:cs="Arial"/>
          <w:sz w:val="20"/>
          <w:szCs w:val="20"/>
        </w:rPr>
        <w:t xml:space="preserve">sam nabavi letalsko vozovnico </w:t>
      </w:r>
      <w:r w:rsidRPr="00D11C56">
        <w:rPr>
          <w:rFonts w:cs="Arial"/>
          <w:sz w:val="20"/>
          <w:szCs w:val="20"/>
        </w:rPr>
        <w:t xml:space="preserve">v nujnih nepredvidenih primerih (npr. ponoči  oz. v času, ko </w:t>
      </w:r>
      <w:r w:rsidR="002E09DB" w:rsidRPr="00D11C56">
        <w:rPr>
          <w:rFonts w:cs="Arial"/>
          <w:sz w:val="20"/>
          <w:szCs w:val="20"/>
        </w:rPr>
        <w:t>stranke sporazuma</w:t>
      </w:r>
      <w:r w:rsidRPr="00D11C56">
        <w:rPr>
          <w:rFonts w:cs="Arial"/>
          <w:sz w:val="20"/>
          <w:szCs w:val="20"/>
        </w:rPr>
        <w:t xml:space="preserve"> ne </w:t>
      </w:r>
      <w:r w:rsidR="00292D16" w:rsidRPr="00D11C56">
        <w:rPr>
          <w:rFonts w:cs="Arial"/>
          <w:sz w:val="20"/>
          <w:szCs w:val="20"/>
        </w:rPr>
        <w:t>poslujejo</w:t>
      </w:r>
      <w:r w:rsidR="002E09DB" w:rsidRPr="00D11C56">
        <w:rPr>
          <w:rFonts w:cs="Arial"/>
          <w:sz w:val="20"/>
          <w:szCs w:val="20"/>
        </w:rPr>
        <w:t>,</w:t>
      </w:r>
      <w:r w:rsidR="00292D16" w:rsidRPr="00D11C56">
        <w:rPr>
          <w:rFonts w:cs="Arial"/>
          <w:sz w:val="20"/>
          <w:szCs w:val="20"/>
        </w:rPr>
        <w:t xml:space="preserve"> zaradi odpovedi/zamude letov</w:t>
      </w:r>
      <w:r w:rsidR="002E09DB" w:rsidRPr="00D11C56">
        <w:rPr>
          <w:rFonts w:cs="Arial"/>
          <w:sz w:val="20"/>
          <w:szCs w:val="20"/>
        </w:rPr>
        <w:t>, ipd</w:t>
      </w:r>
      <w:bookmarkEnd w:id="98"/>
      <w:r w:rsidR="002E09DB" w:rsidRPr="00D11C56">
        <w:rPr>
          <w:rFonts w:cs="Arial"/>
          <w:sz w:val="20"/>
          <w:szCs w:val="20"/>
        </w:rPr>
        <w:t>.</w:t>
      </w:r>
      <w:r w:rsidRPr="00D11C56">
        <w:rPr>
          <w:rFonts w:cs="Arial"/>
          <w:sz w:val="20"/>
          <w:szCs w:val="20"/>
        </w:rPr>
        <w:t>)</w:t>
      </w:r>
      <w:r w:rsidR="00292D16" w:rsidRPr="00D11C56">
        <w:rPr>
          <w:rFonts w:cs="Arial"/>
          <w:sz w:val="20"/>
          <w:szCs w:val="20"/>
        </w:rPr>
        <w:t>.</w:t>
      </w:r>
    </w:p>
    <w:p w14:paraId="173BC973" w14:textId="77777777" w:rsidR="00DD4F40" w:rsidRPr="00004FBE" w:rsidRDefault="00DD4F40" w:rsidP="00DD4F40">
      <w:pPr>
        <w:jc w:val="both"/>
        <w:rPr>
          <w:rFonts w:cs="Arial"/>
          <w:sz w:val="20"/>
          <w:szCs w:val="20"/>
        </w:rPr>
      </w:pPr>
    </w:p>
    <w:p w14:paraId="6BABF320" w14:textId="77777777" w:rsidR="00DD4F40" w:rsidRPr="0054101F" w:rsidRDefault="00DD4F40" w:rsidP="00F00B3C">
      <w:pPr>
        <w:pStyle w:val="ListParagraph"/>
        <w:numPr>
          <w:ilvl w:val="0"/>
          <w:numId w:val="38"/>
        </w:numPr>
        <w:jc w:val="both"/>
        <w:rPr>
          <w:rFonts w:ascii="Arial" w:hAnsi="Arial" w:cs="Arial"/>
          <w:sz w:val="20"/>
          <w:szCs w:val="20"/>
        </w:rPr>
      </w:pPr>
      <w:r w:rsidRPr="0054101F">
        <w:rPr>
          <w:rFonts w:ascii="Arial" w:hAnsi="Arial" w:cs="Arial"/>
          <w:sz w:val="20"/>
          <w:szCs w:val="20"/>
        </w:rPr>
        <w:t xml:space="preserve">člen </w:t>
      </w:r>
    </w:p>
    <w:p w14:paraId="3E9B153A" w14:textId="77777777" w:rsidR="00DD4F40" w:rsidRDefault="00DD4F40" w:rsidP="00DD4F40">
      <w:pPr>
        <w:jc w:val="both"/>
        <w:rPr>
          <w:rFonts w:cs="Arial"/>
          <w:sz w:val="20"/>
          <w:szCs w:val="20"/>
        </w:rPr>
      </w:pPr>
    </w:p>
    <w:p w14:paraId="5E8A1C9F" w14:textId="1CD6B9A4" w:rsidR="00DD4F40" w:rsidRPr="00FA208E" w:rsidRDefault="00DD4F40" w:rsidP="00DD4F40">
      <w:pPr>
        <w:jc w:val="both"/>
        <w:rPr>
          <w:rFonts w:cs="Arial"/>
          <w:sz w:val="20"/>
          <w:szCs w:val="20"/>
        </w:rPr>
      </w:pPr>
      <w:r w:rsidRPr="00FA208E">
        <w:rPr>
          <w:rFonts w:cs="Arial"/>
          <w:sz w:val="20"/>
          <w:szCs w:val="20"/>
        </w:rPr>
        <w:t xml:space="preserve">V kolikor je okvirni sporazum sklenjen samo z enim ponudnikom, </w:t>
      </w:r>
      <w:r w:rsidR="00665630" w:rsidRPr="00FA208E">
        <w:rPr>
          <w:rFonts w:cs="Arial"/>
          <w:sz w:val="20"/>
          <w:szCs w:val="20"/>
        </w:rPr>
        <w:t>sporazum</w:t>
      </w:r>
      <w:r w:rsidR="000F3B52" w:rsidRPr="00FA208E">
        <w:rPr>
          <w:rFonts w:cs="Arial"/>
          <w:sz w:val="20"/>
          <w:szCs w:val="20"/>
        </w:rPr>
        <w:t xml:space="preserve"> </w:t>
      </w:r>
      <w:r w:rsidR="00126D47" w:rsidRPr="00FA208E">
        <w:rPr>
          <w:rFonts w:cs="Arial"/>
          <w:sz w:val="20"/>
          <w:szCs w:val="20"/>
        </w:rPr>
        <w:t xml:space="preserve">šteje za pogodbo o izvedbi javnega naročila in </w:t>
      </w:r>
      <w:r w:rsidR="000F3B52" w:rsidRPr="00FA208E">
        <w:rPr>
          <w:rFonts w:cs="Arial"/>
          <w:sz w:val="20"/>
          <w:szCs w:val="20"/>
        </w:rPr>
        <w:t>velja do zaključka novega (ponovljenega) postopka javnega naročila</w:t>
      </w:r>
      <w:r w:rsidR="00665630" w:rsidRPr="00FA208E">
        <w:rPr>
          <w:rFonts w:cs="Arial"/>
          <w:sz w:val="20"/>
          <w:szCs w:val="20"/>
        </w:rPr>
        <w:t xml:space="preserve"> in sklenitve okvirnega sporazuma s ponudniki iz ponovljenega postopka, o čemer naročnik obvesti </w:t>
      </w:r>
      <w:r w:rsidR="00FA208E" w:rsidRPr="00FA208E">
        <w:rPr>
          <w:rFonts w:cs="Arial"/>
          <w:sz w:val="20"/>
          <w:szCs w:val="20"/>
        </w:rPr>
        <w:t>ponudnika</w:t>
      </w:r>
      <w:r w:rsidR="00665630" w:rsidRPr="00FA208E">
        <w:rPr>
          <w:rFonts w:cs="Arial"/>
          <w:sz w:val="20"/>
          <w:szCs w:val="20"/>
        </w:rPr>
        <w:t xml:space="preserve"> po elektronski pošti</w:t>
      </w:r>
      <w:r w:rsidR="00606137" w:rsidRPr="00FA208E">
        <w:rPr>
          <w:rFonts w:cs="Arial"/>
          <w:sz w:val="20"/>
          <w:szCs w:val="20"/>
        </w:rPr>
        <w:t>, odstop od okvirnega sporazuma pa učinkuje takoj</w:t>
      </w:r>
      <w:r w:rsidR="000F3B52" w:rsidRPr="00FA208E">
        <w:rPr>
          <w:rFonts w:cs="Arial"/>
          <w:sz w:val="20"/>
          <w:szCs w:val="20"/>
        </w:rPr>
        <w:t xml:space="preserve">. </w:t>
      </w:r>
      <w:r w:rsidRPr="00FA208E">
        <w:rPr>
          <w:rFonts w:cs="Arial"/>
          <w:sz w:val="20"/>
          <w:szCs w:val="20"/>
        </w:rPr>
        <w:t xml:space="preserve">. </w:t>
      </w:r>
    </w:p>
    <w:p w14:paraId="7378F5B2" w14:textId="77777777" w:rsidR="00DD4F40" w:rsidRPr="00FA208E" w:rsidRDefault="00DD4F40" w:rsidP="00DD4F40">
      <w:pPr>
        <w:jc w:val="both"/>
        <w:rPr>
          <w:rFonts w:cs="Arial"/>
          <w:sz w:val="20"/>
          <w:szCs w:val="20"/>
        </w:rPr>
      </w:pPr>
    </w:p>
    <w:p w14:paraId="0276AA20" w14:textId="574A1067" w:rsidR="00DD4F40" w:rsidRPr="00004FBE" w:rsidRDefault="00DD4F40" w:rsidP="00DD4F40">
      <w:pPr>
        <w:jc w:val="both"/>
        <w:rPr>
          <w:rFonts w:cs="Arial"/>
          <w:sz w:val="20"/>
          <w:szCs w:val="20"/>
        </w:rPr>
      </w:pPr>
      <w:r w:rsidRPr="00FA208E">
        <w:rPr>
          <w:rFonts w:cs="Arial"/>
          <w:sz w:val="20"/>
          <w:szCs w:val="20"/>
        </w:rPr>
        <w:t>Če edini sklenitelj okvirnega sporazuma ponudi letalske karte po cenah, ki so višje od cen, ki sicer veljajo na trgu ali pri konkurenci dobavitelja, naročnik ni dolžan naročiti letalskih kart pri edinem podpisniku okvirnega sporazuma.</w:t>
      </w:r>
    </w:p>
    <w:p w14:paraId="1D6935DD" w14:textId="77777777" w:rsidR="00DD4F40" w:rsidRPr="00004FBE" w:rsidRDefault="00DD4F40" w:rsidP="00DD4F40">
      <w:pPr>
        <w:jc w:val="both"/>
        <w:rPr>
          <w:rFonts w:cs="Arial"/>
        </w:rPr>
      </w:pPr>
    </w:p>
    <w:p w14:paraId="19ACE7B2" w14:textId="77777777" w:rsidR="00DD4F40" w:rsidRPr="00004FBE" w:rsidRDefault="00DD4F40" w:rsidP="00DD4F40">
      <w:pPr>
        <w:jc w:val="both"/>
        <w:rPr>
          <w:rFonts w:cs="Arial"/>
          <w:sz w:val="20"/>
          <w:szCs w:val="20"/>
        </w:rPr>
      </w:pPr>
      <w:r w:rsidRPr="00004FBE">
        <w:rPr>
          <w:rFonts w:cs="Arial"/>
          <w:sz w:val="20"/>
          <w:szCs w:val="20"/>
        </w:rPr>
        <w:t xml:space="preserve">OBVEZNOSTI NAROČNIKA IN </w:t>
      </w:r>
      <w:r>
        <w:rPr>
          <w:rFonts w:cs="Arial"/>
          <w:sz w:val="20"/>
          <w:szCs w:val="20"/>
        </w:rPr>
        <w:t xml:space="preserve">IZBRANEGA </w:t>
      </w:r>
      <w:r w:rsidRPr="00004FBE">
        <w:rPr>
          <w:rFonts w:cs="Arial"/>
          <w:sz w:val="20"/>
          <w:szCs w:val="20"/>
        </w:rPr>
        <w:t>PONUDNIKA</w:t>
      </w:r>
      <w:r>
        <w:rPr>
          <w:rFonts w:cs="Arial"/>
          <w:sz w:val="20"/>
          <w:szCs w:val="20"/>
        </w:rPr>
        <w:t xml:space="preserve"> V ZVEZI S KONKRETNIM NAROČILOM</w:t>
      </w:r>
    </w:p>
    <w:p w14:paraId="19414AFE" w14:textId="77777777" w:rsidR="00DD4F40" w:rsidRPr="00004FBE" w:rsidRDefault="00DD4F40" w:rsidP="00DD4F40">
      <w:pPr>
        <w:jc w:val="both"/>
        <w:rPr>
          <w:rFonts w:cs="Arial"/>
          <w:sz w:val="20"/>
          <w:szCs w:val="20"/>
        </w:rPr>
      </w:pPr>
    </w:p>
    <w:p w14:paraId="78E6B601" w14:textId="77777777" w:rsidR="00DD4F40" w:rsidRPr="00004FBE" w:rsidRDefault="00DD4F40" w:rsidP="00DD4F40">
      <w:pPr>
        <w:jc w:val="both"/>
        <w:rPr>
          <w:rFonts w:cs="Arial"/>
          <w:sz w:val="20"/>
          <w:szCs w:val="20"/>
        </w:rPr>
      </w:pPr>
      <w:r w:rsidRPr="00004FBE">
        <w:rPr>
          <w:rFonts w:cs="Arial"/>
          <w:sz w:val="20"/>
          <w:szCs w:val="20"/>
        </w:rPr>
        <w:t xml:space="preserve">     1</w:t>
      </w:r>
      <w:r>
        <w:rPr>
          <w:rFonts w:cs="Arial"/>
          <w:sz w:val="20"/>
          <w:szCs w:val="20"/>
        </w:rPr>
        <w:t>1</w:t>
      </w:r>
      <w:r w:rsidRPr="00004FBE">
        <w:rPr>
          <w:rFonts w:cs="Arial"/>
          <w:sz w:val="20"/>
          <w:szCs w:val="20"/>
        </w:rPr>
        <w:t>. člen</w:t>
      </w:r>
    </w:p>
    <w:p w14:paraId="45E14C5C" w14:textId="77777777" w:rsidR="00DD4F40" w:rsidRPr="00004FBE" w:rsidRDefault="00DD4F40" w:rsidP="00DD4F40">
      <w:pPr>
        <w:jc w:val="both"/>
        <w:rPr>
          <w:rFonts w:cs="Arial"/>
          <w:sz w:val="20"/>
          <w:szCs w:val="20"/>
        </w:rPr>
      </w:pPr>
    </w:p>
    <w:p w14:paraId="6F3B32F8" w14:textId="77777777" w:rsidR="00DD4F40" w:rsidRPr="00733F9D" w:rsidRDefault="00DD4F40" w:rsidP="00DD4F40">
      <w:pPr>
        <w:jc w:val="both"/>
        <w:rPr>
          <w:rFonts w:cs="Arial"/>
          <w:sz w:val="20"/>
          <w:szCs w:val="20"/>
        </w:rPr>
      </w:pPr>
      <w:r w:rsidRPr="00733F9D">
        <w:rPr>
          <w:rFonts w:cs="Arial"/>
          <w:sz w:val="20"/>
          <w:szCs w:val="20"/>
        </w:rPr>
        <w:t>Naročnik se obvezuje, da bo:</w:t>
      </w:r>
    </w:p>
    <w:p w14:paraId="4D1F5438" w14:textId="77777777" w:rsidR="00DD4F40" w:rsidRPr="00733F9D" w:rsidRDefault="00DD4F40" w:rsidP="00F00B3C">
      <w:pPr>
        <w:numPr>
          <w:ilvl w:val="0"/>
          <w:numId w:val="36"/>
        </w:numPr>
        <w:jc w:val="both"/>
        <w:rPr>
          <w:rFonts w:cs="Arial"/>
          <w:sz w:val="20"/>
          <w:szCs w:val="20"/>
        </w:rPr>
      </w:pPr>
      <w:r w:rsidRPr="00733F9D">
        <w:rPr>
          <w:rFonts w:cs="Arial"/>
          <w:sz w:val="20"/>
          <w:szCs w:val="20"/>
        </w:rPr>
        <w:t>izpolnjeval vse predvidene obveznosti v rokih in na predviden način;</w:t>
      </w:r>
    </w:p>
    <w:p w14:paraId="45EED98F" w14:textId="2DF531D9" w:rsidR="00DD4F40" w:rsidRPr="00004FBE" w:rsidRDefault="00DD4F40" w:rsidP="00F00B3C">
      <w:pPr>
        <w:numPr>
          <w:ilvl w:val="0"/>
          <w:numId w:val="36"/>
        </w:numPr>
        <w:jc w:val="both"/>
        <w:rPr>
          <w:rFonts w:cs="Arial"/>
          <w:sz w:val="20"/>
          <w:szCs w:val="20"/>
        </w:rPr>
      </w:pPr>
      <w:r w:rsidRPr="00733F9D">
        <w:rPr>
          <w:rFonts w:cs="Arial"/>
          <w:sz w:val="20"/>
          <w:szCs w:val="20"/>
        </w:rPr>
        <w:t>vse napake in pomanjkljivosti, ki jih bo odkril, javil pisno, po elektronski pošti</w:t>
      </w:r>
      <w:r w:rsidR="00483BC3">
        <w:rPr>
          <w:rFonts w:cs="Arial"/>
          <w:sz w:val="20"/>
          <w:szCs w:val="20"/>
        </w:rPr>
        <w:t>;</w:t>
      </w:r>
    </w:p>
    <w:p w14:paraId="771D2E65" w14:textId="77777777" w:rsidR="00DD4F40" w:rsidRPr="00733F9D" w:rsidRDefault="00DD4F40" w:rsidP="00F00B3C">
      <w:pPr>
        <w:numPr>
          <w:ilvl w:val="0"/>
          <w:numId w:val="36"/>
        </w:numPr>
        <w:jc w:val="both"/>
        <w:rPr>
          <w:rFonts w:cs="Arial"/>
          <w:sz w:val="20"/>
          <w:szCs w:val="20"/>
        </w:rPr>
      </w:pPr>
      <w:r w:rsidRPr="00733F9D">
        <w:rPr>
          <w:rFonts w:cs="Arial"/>
          <w:sz w:val="20"/>
          <w:szCs w:val="20"/>
        </w:rPr>
        <w:t>plačeval opravljene storitve v pogodbenih rokih.</w:t>
      </w:r>
    </w:p>
    <w:p w14:paraId="3589C4AA" w14:textId="77777777" w:rsidR="00DD4F40" w:rsidRPr="00733F9D" w:rsidRDefault="00DD4F40" w:rsidP="00DD4F40">
      <w:pPr>
        <w:jc w:val="both"/>
        <w:rPr>
          <w:rFonts w:cs="Arial"/>
          <w:sz w:val="20"/>
          <w:szCs w:val="20"/>
        </w:rPr>
      </w:pPr>
    </w:p>
    <w:p w14:paraId="014A7DDC" w14:textId="77777777" w:rsidR="00DD4F40" w:rsidRPr="00733F9D" w:rsidRDefault="00DD4F40" w:rsidP="00DD4F40">
      <w:pPr>
        <w:jc w:val="both"/>
        <w:rPr>
          <w:rFonts w:cs="Arial"/>
          <w:sz w:val="20"/>
          <w:szCs w:val="20"/>
        </w:rPr>
      </w:pPr>
      <w:r w:rsidRPr="00733F9D">
        <w:rPr>
          <w:rFonts w:cs="Arial"/>
          <w:sz w:val="20"/>
          <w:szCs w:val="20"/>
        </w:rPr>
        <w:t>Izbrani ponudnik se obvezuje, da bo:</w:t>
      </w:r>
    </w:p>
    <w:p w14:paraId="21CB1B12" w14:textId="77777777" w:rsidR="00DD4F40" w:rsidRPr="00733F9D" w:rsidRDefault="00DD4F40" w:rsidP="00F00B3C">
      <w:pPr>
        <w:numPr>
          <w:ilvl w:val="0"/>
          <w:numId w:val="36"/>
        </w:numPr>
        <w:ind w:left="714" w:hanging="357"/>
        <w:jc w:val="both"/>
        <w:rPr>
          <w:rFonts w:cs="Arial"/>
          <w:sz w:val="20"/>
          <w:szCs w:val="20"/>
        </w:rPr>
      </w:pPr>
      <w:r w:rsidRPr="00733F9D">
        <w:rPr>
          <w:rFonts w:cs="Arial"/>
          <w:sz w:val="20"/>
          <w:szCs w:val="20"/>
        </w:rPr>
        <w:t>naročniku sukcesivno zagotavljal letalske karte in pri tem upošteval zahteve naročnika;</w:t>
      </w:r>
    </w:p>
    <w:p w14:paraId="07DA3339" w14:textId="77777777" w:rsidR="00DD4F40" w:rsidRPr="00733F9D" w:rsidRDefault="00DD4F40" w:rsidP="00F00B3C">
      <w:pPr>
        <w:numPr>
          <w:ilvl w:val="0"/>
          <w:numId w:val="36"/>
        </w:numPr>
        <w:ind w:left="714" w:hanging="357"/>
        <w:jc w:val="both"/>
        <w:rPr>
          <w:rFonts w:cs="Arial"/>
          <w:sz w:val="20"/>
          <w:szCs w:val="20"/>
        </w:rPr>
      </w:pPr>
      <w:r w:rsidRPr="00733F9D">
        <w:rPr>
          <w:rFonts w:cs="Arial"/>
          <w:sz w:val="20"/>
          <w:szCs w:val="20"/>
        </w:rPr>
        <w:t>pripravil in dostavil naročniku vse potrebne dokumente in podatke o izbranem letu;</w:t>
      </w:r>
    </w:p>
    <w:p w14:paraId="58EBBABB" w14:textId="77777777" w:rsidR="00DD4F40" w:rsidRPr="00733F9D" w:rsidRDefault="00DD4F40" w:rsidP="00F00B3C">
      <w:pPr>
        <w:numPr>
          <w:ilvl w:val="0"/>
          <w:numId w:val="36"/>
        </w:numPr>
        <w:ind w:left="714" w:hanging="357"/>
        <w:jc w:val="both"/>
        <w:rPr>
          <w:rFonts w:cs="Arial"/>
          <w:sz w:val="20"/>
          <w:szCs w:val="20"/>
        </w:rPr>
      </w:pPr>
      <w:r w:rsidRPr="00733F9D">
        <w:rPr>
          <w:rFonts w:cs="Arial"/>
          <w:sz w:val="20"/>
          <w:szCs w:val="20"/>
        </w:rPr>
        <w:t>obveščal naročnika o vseh informacijah glede izbranega leta;</w:t>
      </w:r>
    </w:p>
    <w:p w14:paraId="66676FC9" w14:textId="77777777" w:rsidR="00DD4F40" w:rsidRPr="00733F9D" w:rsidRDefault="00DD4F40" w:rsidP="00F00B3C">
      <w:pPr>
        <w:numPr>
          <w:ilvl w:val="0"/>
          <w:numId w:val="36"/>
        </w:numPr>
        <w:ind w:left="714" w:hanging="357"/>
        <w:jc w:val="both"/>
        <w:rPr>
          <w:rFonts w:cs="Arial"/>
          <w:sz w:val="20"/>
          <w:szCs w:val="20"/>
        </w:rPr>
      </w:pPr>
      <w:r w:rsidRPr="00733F9D">
        <w:rPr>
          <w:rFonts w:cs="Arial"/>
          <w:sz w:val="20"/>
          <w:szCs w:val="20"/>
        </w:rPr>
        <w:t>odpravil napake in pomanjkljivosti takoj, če pa to ni možno, pa v primernem času;</w:t>
      </w:r>
    </w:p>
    <w:p w14:paraId="29385E11" w14:textId="77777777" w:rsidR="00DD4F40" w:rsidRPr="00733F9D" w:rsidRDefault="00DD4F40" w:rsidP="00F00B3C">
      <w:pPr>
        <w:numPr>
          <w:ilvl w:val="0"/>
          <w:numId w:val="36"/>
        </w:numPr>
        <w:ind w:left="714" w:hanging="357"/>
        <w:jc w:val="both"/>
        <w:rPr>
          <w:rFonts w:cs="Arial"/>
          <w:sz w:val="20"/>
          <w:szCs w:val="20"/>
        </w:rPr>
      </w:pPr>
      <w:r w:rsidRPr="00733F9D">
        <w:rPr>
          <w:rFonts w:cs="Arial"/>
          <w:sz w:val="20"/>
          <w:szCs w:val="20"/>
        </w:rPr>
        <w:t>svoje naloge opravljal strokovno in s skrbnostjo dobrega gospodarja;</w:t>
      </w:r>
    </w:p>
    <w:p w14:paraId="727D892A" w14:textId="77777777" w:rsidR="00DD4F40" w:rsidRPr="00733F9D" w:rsidRDefault="00DD4F40" w:rsidP="00F00B3C">
      <w:pPr>
        <w:numPr>
          <w:ilvl w:val="0"/>
          <w:numId w:val="36"/>
        </w:numPr>
        <w:ind w:left="714" w:hanging="357"/>
        <w:jc w:val="both"/>
        <w:rPr>
          <w:rFonts w:cs="Arial"/>
          <w:sz w:val="20"/>
          <w:szCs w:val="20"/>
        </w:rPr>
      </w:pPr>
      <w:r w:rsidRPr="00733F9D">
        <w:rPr>
          <w:rFonts w:cs="Arial"/>
          <w:sz w:val="20"/>
          <w:szCs w:val="20"/>
        </w:rPr>
        <w:t>izvajal storitve po tem okvirnem sporazumu po pravilih stroke, v skladu z navodili naročnika in v rokih, določenih s tem sporazumom;</w:t>
      </w:r>
    </w:p>
    <w:p w14:paraId="55040C0A" w14:textId="77777777" w:rsidR="00DD4F40" w:rsidRPr="00733F9D" w:rsidRDefault="00DD4F40" w:rsidP="00F00B3C">
      <w:pPr>
        <w:numPr>
          <w:ilvl w:val="0"/>
          <w:numId w:val="36"/>
        </w:numPr>
        <w:ind w:left="714" w:hanging="357"/>
        <w:jc w:val="both"/>
        <w:rPr>
          <w:rFonts w:cs="Arial"/>
          <w:sz w:val="20"/>
          <w:szCs w:val="20"/>
        </w:rPr>
      </w:pPr>
      <w:r w:rsidRPr="00733F9D">
        <w:rPr>
          <w:rFonts w:cs="Arial"/>
          <w:sz w:val="20"/>
          <w:szCs w:val="20"/>
        </w:rPr>
        <w:t>takoj pisno opozoril naročnika na okoliščine, ki bi lahko otežile ali onemogočile kvalitetno in pravilno dobavo;</w:t>
      </w:r>
    </w:p>
    <w:p w14:paraId="174EB82C" w14:textId="77777777" w:rsidR="00DD4F40" w:rsidRPr="00733F9D" w:rsidRDefault="00DD4F40" w:rsidP="00F00B3C">
      <w:pPr>
        <w:numPr>
          <w:ilvl w:val="0"/>
          <w:numId w:val="36"/>
        </w:numPr>
        <w:ind w:left="714" w:hanging="357"/>
        <w:jc w:val="both"/>
        <w:rPr>
          <w:rFonts w:cs="Arial"/>
          <w:sz w:val="20"/>
          <w:szCs w:val="20"/>
        </w:rPr>
      </w:pPr>
      <w:r w:rsidRPr="00733F9D">
        <w:rPr>
          <w:rFonts w:cs="Arial"/>
          <w:sz w:val="20"/>
          <w:szCs w:val="20"/>
        </w:rPr>
        <w:lastRenderedPageBreak/>
        <w:t>izvajal svoje pogodbene obveznosti v dogovorjenih rokih.</w:t>
      </w:r>
    </w:p>
    <w:p w14:paraId="41FC2FF9" w14:textId="77777777" w:rsidR="00DD4F40" w:rsidRPr="00004FBE" w:rsidRDefault="00DD4F40" w:rsidP="00DD4F40">
      <w:pPr>
        <w:jc w:val="both"/>
        <w:rPr>
          <w:rFonts w:cs="Arial"/>
          <w:sz w:val="20"/>
          <w:szCs w:val="20"/>
        </w:rPr>
      </w:pPr>
    </w:p>
    <w:p w14:paraId="02C941F2" w14:textId="77777777" w:rsidR="00DD4F40" w:rsidRPr="00004FBE" w:rsidRDefault="00DD4F40" w:rsidP="00DD4F40">
      <w:pPr>
        <w:jc w:val="both"/>
        <w:rPr>
          <w:rFonts w:cs="Arial"/>
          <w:sz w:val="20"/>
          <w:szCs w:val="20"/>
        </w:rPr>
      </w:pPr>
      <w:r w:rsidRPr="00004FBE">
        <w:rPr>
          <w:rFonts w:cs="Arial"/>
          <w:sz w:val="20"/>
          <w:szCs w:val="20"/>
        </w:rPr>
        <w:t xml:space="preserve">   1</w:t>
      </w:r>
      <w:r>
        <w:rPr>
          <w:rFonts w:cs="Arial"/>
          <w:sz w:val="20"/>
          <w:szCs w:val="20"/>
        </w:rPr>
        <w:t>2</w:t>
      </w:r>
      <w:r w:rsidRPr="00004FBE">
        <w:rPr>
          <w:rFonts w:cs="Arial"/>
          <w:sz w:val="20"/>
          <w:szCs w:val="20"/>
        </w:rPr>
        <w:t>. člen</w:t>
      </w:r>
    </w:p>
    <w:p w14:paraId="7DF39642" w14:textId="77777777" w:rsidR="00DD4F40" w:rsidRPr="00004FBE" w:rsidRDefault="00DD4F40" w:rsidP="00DD4F40">
      <w:pPr>
        <w:jc w:val="both"/>
        <w:rPr>
          <w:rFonts w:cs="Arial"/>
          <w:sz w:val="20"/>
          <w:szCs w:val="20"/>
        </w:rPr>
      </w:pPr>
    </w:p>
    <w:p w14:paraId="04D86EC6" w14:textId="77777777" w:rsidR="00DD4F40" w:rsidRPr="00733F9D" w:rsidRDefault="00DD4F40" w:rsidP="00DD4F40">
      <w:pPr>
        <w:jc w:val="both"/>
        <w:rPr>
          <w:rFonts w:cs="Arial"/>
          <w:sz w:val="20"/>
          <w:szCs w:val="20"/>
        </w:rPr>
      </w:pPr>
      <w:r w:rsidRPr="00733F9D">
        <w:rPr>
          <w:rFonts w:cs="Arial"/>
          <w:sz w:val="20"/>
          <w:szCs w:val="20"/>
        </w:rPr>
        <w:t xml:space="preserve">V primeru, da pride do odpovedi naročila pred zaključkom postopka, nosi vsaka od pogodbenih strank svoje stroške. </w:t>
      </w:r>
    </w:p>
    <w:p w14:paraId="7E1E51A8" w14:textId="77777777" w:rsidR="00DD4F40" w:rsidRPr="00733F9D" w:rsidRDefault="00DD4F40" w:rsidP="00DD4F40">
      <w:pPr>
        <w:jc w:val="both"/>
        <w:rPr>
          <w:rFonts w:cs="Arial"/>
          <w:sz w:val="20"/>
          <w:szCs w:val="20"/>
        </w:rPr>
      </w:pPr>
    </w:p>
    <w:p w14:paraId="6C2F8EEB" w14:textId="77777777" w:rsidR="00DD4F40" w:rsidRPr="00733F9D" w:rsidRDefault="00DD4F40" w:rsidP="00DD4F40">
      <w:pPr>
        <w:jc w:val="both"/>
        <w:rPr>
          <w:rFonts w:cs="Arial"/>
          <w:sz w:val="20"/>
          <w:szCs w:val="20"/>
        </w:rPr>
      </w:pPr>
      <w:r w:rsidRPr="00733F9D">
        <w:rPr>
          <w:rFonts w:cs="Arial"/>
          <w:sz w:val="20"/>
          <w:szCs w:val="20"/>
        </w:rPr>
        <w:t xml:space="preserve">V primeru, da pride do odpovedi naročila po potrditvi naročila, je naročnik dolžan izbranemu ponudniku povrniti nastale stroške, ki jih ta izkaže (npr. rezervacija ipd.), razen tiste stroške, ki so nastali zaradi malomarnosti izbranega izvajalca. Podobno se obravnavajo delne spremembe naročila (npr. sprememba časa/termina leta, destinacije, spremembe smeri leta in druge objektivne okoliščine, ki v času povpraševanja še niso bile znane). Izbrani ponudnik lahko te spremembe obračuna skladno z veljavnim cenikom ob predhodni potrditvi naročnika, ta pa jih je po potrditvi dolžan plačati v obsegu, kot jih je potrdil. </w:t>
      </w:r>
    </w:p>
    <w:p w14:paraId="778AB4FE" w14:textId="77777777" w:rsidR="00DD4F40" w:rsidRPr="00733F9D" w:rsidRDefault="00DD4F40" w:rsidP="00DD4F40">
      <w:pPr>
        <w:jc w:val="both"/>
        <w:rPr>
          <w:rFonts w:cs="Arial"/>
          <w:sz w:val="20"/>
          <w:szCs w:val="20"/>
        </w:rPr>
      </w:pPr>
      <w:r w:rsidRPr="00733F9D">
        <w:rPr>
          <w:rFonts w:cs="Arial"/>
          <w:sz w:val="20"/>
          <w:szCs w:val="20"/>
        </w:rPr>
        <w:t xml:space="preserve"> </w:t>
      </w:r>
    </w:p>
    <w:p w14:paraId="1F4E7C92" w14:textId="7516E530" w:rsidR="00DD4F40" w:rsidRDefault="00DD4F40" w:rsidP="00DD4F40">
      <w:pPr>
        <w:jc w:val="both"/>
        <w:rPr>
          <w:rFonts w:cs="Arial"/>
          <w:sz w:val="20"/>
          <w:szCs w:val="20"/>
        </w:rPr>
      </w:pPr>
      <w:r w:rsidRPr="00733F9D">
        <w:rPr>
          <w:rFonts w:cs="Arial"/>
          <w:sz w:val="20"/>
          <w:szCs w:val="20"/>
        </w:rPr>
        <w:t>Kadar posamezno naročilo ni oz. ne more biti izpolnjeno in naročnik nima dovolj časa, da bi na podlagi določb tega okvirnega sporazuma izpeljal nov postopek izbire izvajalca, sme konkretno naročilo oddati mimo določb tega sporazuma, pri čemer mora paziti, da se naročilo odda po cenah, ki so primerljive s cenami na trgu.</w:t>
      </w:r>
    </w:p>
    <w:p w14:paraId="4410D467" w14:textId="77777777" w:rsidR="00933FC1" w:rsidRDefault="00933FC1" w:rsidP="00DD4F40">
      <w:pPr>
        <w:jc w:val="both"/>
        <w:rPr>
          <w:rFonts w:cs="Arial"/>
          <w:sz w:val="20"/>
          <w:szCs w:val="20"/>
        </w:rPr>
      </w:pPr>
    </w:p>
    <w:p w14:paraId="0A636544" w14:textId="27A7D446" w:rsidR="00272D8C" w:rsidRDefault="00933FC1" w:rsidP="00DD4F40">
      <w:pPr>
        <w:jc w:val="both"/>
        <w:rPr>
          <w:rFonts w:cs="Arial"/>
          <w:sz w:val="20"/>
          <w:szCs w:val="20"/>
        </w:rPr>
      </w:pPr>
      <w:r>
        <w:rPr>
          <w:rFonts w:cs="Arial"/>
          <w:sz w:val="20"/>
          <w:szCs w:val="20"/>
        </w:rPr>
        <w:t xml:space="preserve">ZAMUDA IN </w:t>
      </w:r>
      <w:r w:rsidRPr="00933FC1">
        <w:rPr>
          <w:rFonts w:cs="Arial"/>
          <w:sz w:val="20"/>
          <w:szCs w:val="20"/>
        </w:rPr>
        <w:t>POGODBENA KAZEN</w:t>
      </w:r>
    </w:p>
    <w:p w14:paraId="32BF59B3" w14:textId="77777777" w:rsidR="00933FC1" w:rsidRDefault="00933FC1" w:rsidP="00DD4F40">
      <w:pPr>
        <w:jc w:val="both"/>
        <w:rPr>
          <w:rFonts w:cs="Arial"/>
          <w:sz w:val="20"/>
          <w:szCs w:val="20"/>
        </w:rPr>
      </w:pPr>
    </w:p>
    <w:p w14:paraId="3DB24D8E" w14:textId="18B9912C" w:rsidR="00272D8C" w:rsidRDefault="00272D8C" w:rsidP="00272D8C">
      <w:pPr>
        <w:ind w:left="709" w:hanging="426"/>
        <w:jc w:val="both"/>
        <w:rPr>
          <w:rFonts w:cs="Arial"/>
          <w:sz w:val="20"/>
          <w:szCs w:val="20"/>
        </w:rPr>
      </w:pPr>
      <w:r>
        <w:rPr>
          <w:rFonts w:cs="Arial"/>
          <w:sz w:val="20"/>
          <w:szCs w:val="20"/>
        </w:rPr>
        <w:t>13. člen</w:t>
      </w:r>
    </w:p>
    <w:p w14:paraId="2203111D" w14:textId="0A9B32CE" w:rsidR="00272D8C" w:rsidRDefault="00272D8C" w:rsidP="00DD4F40">
      <w:pPr>
        <w:jc w:val="both"/>
        <w:rPr>
          <w:rFonts w:cs="Arial"/>
          <w:sz w:val="20"/>
          <w:szCs w:val="20"/>
        </w:rPr>
      </w:pPr>
    </w:p>
    <w:p w14:paraId="1A55F656" w14:textId="6702F27A" w:rsidR="00933FC1" w:rsidRDefault="00933FC1" w:rsidP="00DD4F40">
      <w:pPr>
        <w:jc w:val="both"/>
        <w:rPr>
          <w:rFonts w:cs="Arial"/>
          <w:sz w:val="20"/>
          <w:szCs w:val="20"/>
          <w:highlight w:val="yellow"/>
        </w:rPr>
      </w:pPr>
      <w:r w:rsidRPr="00933FC1">
        <w:rPr>
          <w:rFonts w:cs="Arial"/>
          <w:sz w:val="20"/>
          <w:szCs w:val="20"/>
        </w:rPr>
        <w:t>Zamuda izvajalca nastopi, kadar ta ne izpolni svojih obveznosti v dogovorjenem obsegu, načinu, kvaliteti, rokih in količini</w:t>
      </w:r>
      <w:r>
        <w:rPr>
          <w:rFonts w:cs="Arial"/>
          <w:sz w:val="20"/>
          <w:szCs w:val="20"/>
        </w:rPr>
        <w:t>.</w:t>
      </w:r>
    </w:p>
    <w:p w14:paraId="437A5993" w14:textId="47CB22D6" w:rsidR="00C77842" w:rsidRPr="00F82FD5" w:rsidRDefault="00C77842" w:rsidP="00DD4F40">
      <w:pPr>
        <w:jc w:val="both"/>
        <w:rPr>
          <w:rFonts w:cs="Arial"/>
          <w:sz w:val="20"/>
          <w:szCs w:val="20"/>
          <w:highlight w:val="yellow"/>
        </w:rPr>
      </w:pPr>
    </w:p>
    <w:p w14:paraId="57043BB1" w14:textId="50FD758D" w:rsidR="00C77842" w:rsidRPr="003E7D8C" w:rsidRDefault="00C77842" w:rsidP="00DD4F40">
      <w:pPr>
        <w:jc w:val="both"/>
        <w:rPr>
          <w:rFonts w:cs="Arial"/>
          <w:sz w:val="20"/>
          <w:szCs w:val="20"/>
        </w:rPr>
      </w:pPr>
      <w:r w:rsidRPr="003E7D8C">
        <w:rPr>
          <w:rFonts w:cs="Arial"/>
          <w:sz w:val="20"/>
          <w:szCs w:val="20"/>
        </w:rPr>
        <w:t>V kolikor izbrani ponudnik letalske karte ne dostavi, ne dostavi pravočasno ali dostavi neustrezno letalsko karto lahko naročnik izvede nakup letalske karte na trgu na stroške izbranega ponudnika. Izbran ponudnik mora naročniku povrniti razliko v ceni med kupljeno letalsko karto in svojo ponudbeno ceno.</w:t>
      </w:r>
    </w:p>
    <w:p w14:paraId="4AF0B44F" w14:textId="77777777" w:rsidR="00CC456E" w:rsidRPr="003E7D8C" w:rsidRDefault="00CC456E" w:rsidP="00672CAB">
      <w:pPr>
        <w:jc w:val="both"/>
        <w:rPr>
          <w:rFonts w:cs="Arial"/>
          <w:sz w:val="20"/>
          <w:szCs w:val="20"/>
        </w:rPr>
      </w:pPr>
    </w:p>
    <w:p w14:paraId="210DB01A" w14:textId="159331F8" w:rsidR="00DD4F40" w:rsidRPr="003E7D8C" w:rsidRDefault="00672CAB" w:rsidP="00672CAB">
      <w:pPr>
        <w:jc w:val="both"/>
        <w:rPr>
          <w:rFonts w:cs="Arial"/>
          <w:sz w:val="20"/>
          <w:szCs w:val="20"/>
        </w:rPr>
      </w:pPr>
      <w:r w:rsidRPr="003E7D8C">
        <w:rPr>
          <w:rFonts w:cs="Arial"/>
          <w:sz w:val="20"/>
          <w:szCs w:val="20"/>
        </w:rPr>
        <w:t xml:space="preserve">V primeru, da izvajalec ne priskrbi najbolj ekonomične rešitve v trenutku rezervacije in če naročnik to dejstvo odkrije, bo izvajalec na poziv naročnika dolžan plačati znesek v dvojni višini razlike med najbolj ekonomično ceno, ki je bila na voljo v trenutku rezervacije in ceno rezervacije ali ceno izdane uporabljene letalske </w:t>
      </w:r>
      <w:r w:rsidR="00CC456E" w:rsidRPr="003E7D8C">
        <w:rPr>
          <w:rFonts w:cs="Arial"/>
          <w:sz w:val="20"/>
          <w:szCs w:val="20"/>
        </w:rPr>
        <w:t>karte</w:t>
      </w:r>
      <w:r w:rsidRPr="003E7D8C">
        <w:rPr>
          <w:rFonts w:cs="Arial"/>
          <w:sz w:val="20"/>
          <w:szCs w:val="20"/>
        </w:rPr>
        <w:t xml:space="preserve">. Izvajalec lahko takšno letalsko </w:t>
      </w:r>
      <w:r w:rsidR="00CC456E" w:rsidRPr="003E7D8C">
        <w:rPr>
          <w:rFonts w:cs="Arial"/>
          <w:sz w:val="20"/>
          <w:szCs w:val="20"/>
        </w:rPr>
        <w:t>karto</w:t>
      </w:r>
      <w:r w:rsidRPr="003E7D8C">
        <w:rPr>
          <w:rFonts w:cs="Arial"/>
          <w:sz w:val="20"/>
          <w:szCs w:val="20"/>
        </w:rPr>
        <w:t xml:space="preserve"> ali rezervacijo stornira in priskrbi naročniku najbolj ekonomično rešitev, a če to povzroči stroške, ti stroški bremenijo izvajalca.</w:t>
      </w:r>
    </w:p>
    <w:p w14:paraId="765B73D5" w14:textId="0F4223E7" w:rsidR="00CC456E" w:rsidRPr="003E7D8C" w:rsidRDefault="00CC456E" w:rsidP="00672CAB">
      <w:pPr>
        <w:jc w:val="both"/>
        <w:rPr>
          <w:rFonts w:cs="Arial"/>
          <w:sz w:val="20"/>
          <w:szCs w:val="20"/>
        </w:rPr>
      </w:pPr>
    </w:p>
    <w:p w14:paraId="7768094A" w14:textId="066D2AB6" w:rsidR="00CC456E" w:rsidRPr="003E7D8C" w:rsidRDefault="00CC456E" w:rsidP="00CC456E">
      <w:pPr>
        <w:jc w:val="both"/>
        <w:rPr>
          <w:rFonts w:cs="Arial"/>
          <w:sz w:val="20"/>
          <w:szCs w:val="20"/>
        </w:rPr>
      </w:pPr>
      <w:r w:rsidRPr="003E7D8C">
        <w:rPr>
          <w:rFonts w:cs="Arial"/>
          <w:sz w:val="20"/>
          <w:szCs w:val="20"/>
        </w:rPr>
        <w:t>Naročnik si pridržuje pravico, da si v navedenem primeru sami priskrbijo letalsko karto, kar pa ne odveže izvajalca od plačila dvojne višine razlike med najbolj ekonomično ceno, ki je bila na voljo v trenutku rezervacije in ceno rezervacije ali ceno izdane uporabljene letalske karte.</w:t>
      </w:r>
    </w:p>
    <w:p w14:paraId="64EDE5BB" w14:textId="77777777" w:rsidR="00CC456E" w:rsidRPr="003E7D8C" w:rsidRDefault="00CC456E" w:rsidP="00672CAB">
      <w:pPr>
        <w:jc w:val="both"/>
        <w:rPr>
          <w:rFonts w:cs="Arial"/>
          <w:sz w:val="20"/>
          <w:szCs w:val="20"/>
        </w:rPr>
      </w:pPr>
    </w:p>
    <w:p w14:paraId="0FD509B2" w14:textId="7FFDBBB4" w:rsidR="00933FC1" w:rsidRPr="003E7D8C" w:rsidRDefault="00CC456E" w:rsidP="00CC456E">
      <w:pPr>
        <w:jc w:val="both"/>
        <w:rPr>
          <w:rFonts w:cs="Arial"/>
          <w:sz w:val="20"/>
          <w:szCs w:val="20"/>
        </w:rPr>
      </w:pPr>
      <w:r w:rsidRPr="003E7D8C">
        <w:rPr>
          <w:rFonts w:cs="Arial"/>
          <w:sz w:val="20"/>
          <w:szCs w:val="20"/>
        </w:rPr>
        <w:t>Pogodbena kazen za nekvalitetno izvedbo storitve (kot na primer napake pri izdaji, itd.) se lahko obračuna v višini največ 30% (trideset odstotkov) od vrednosti posameznega naročila v primeru, da izbrani izvajalec, ko prejme obvestilo posameznega naročnika o sporni kvaliteti storitve, ki je predmet tega sporazuma, nemudoma ustrezno ne popravi oziroma dopolni storitev.</w:t>
      </w:r>
    </w:p>
    <w:p w14:paraId="4416E1C6" w14:textId="3CE04CA9" w:rsidR="00CC456E" w:rsidRPr="003E7D8C" w:rsidRDefault="00CC456E" w:rsidP="00CC456E">
      <w:pPr>
        <w:jc w:val="both"/>
        <w:rPr>
          <w:rFonts w:cs="Arial"/>
          <w:sz w:val="20"/>
          <w:szCs w:val="20"/>
        </w:rPr>
      </w:pPr>
    </w:p>
    <w:p w14:paraId="03E9C02C" w14:textId="269378FE" w:rsidR="00CC456E" w:rsidRPr="003E7D8C" w:rsidRDefault="00CC456E" w:rsidP="00CC456E">
      <w:pPr>
        <w:jc w:val="both"/>
        <w:rPr>
          <w:rFonts w:cs="Arial"/>
          <w:sz w:val="20"/>
          <w:szCs w:val="20"/>
        </w:rPr>
      </w:pPr>
      <w:r w:rsidRPr="003E7D8C">
        <w:rPr>
          <w:rFonts w:cs="Arial"/>
          <w:sz w:val="20"/>
          <w:szCs w:val="20"/>
        </w:rPr>
        <w:t xml:space="preserve">V primeru, da ima naročnik zaradi nekvalitetne izvedbe storitve ali nepopolnega obsega realizacije posameznega naročila stroške in škodo, ki presega pogodbeno kazen, je izbrani ponudnik poleg pogodbene kazni dolžan plačati tudi vse nastale stroške in povrniti vso škodo nastalo iz tega naslova. </w:t>
      </w:r>
    </w:p>
    <w:p w14:paraId="14A4B0BF" w14:textId="0D1D43C4" w:rsidR="00CC456E" w:rsidRPr="003E7D8C" w:rsidRDefault="00CC456E" w:rsidP="00CC456E">
      <w:pPr>
        <w:jc w:val="both"/>
        <w:rPr>
          <w:rFonts w:cs="Arial"/>
          <w:sz w:val="20"/>
          <w:szCs w:val="20"/>
        </w:rPr>
      </w:pPr>
    </w:p>
    <w:p w14:paraId="36BD6868" w14:textId="51D63ABC" w:rsidR="00CC456E" w:rsidRPr="003E7D8C" w:rsidRDefault="00CC456E" w:rsidP="00CC456E">
      <w:pPr>
        <w:jc w:val="both"/>
        <w:rPr>
          <w:rFonts w:cs="Arial"/>
          <w:sz w:val="20"/>
          <w:szCs w:val="20"/>
        </w:rPr>
      </w:pPr>
      <w:r w:rsidRPr="003E7D8C">
        <w:rPr>
          <w:rFonts w:cs="Arial"/>
          <w:sz w:val="20"/>
          <w:szCs w:val="20"/>
        </w:rPr>
        <w:t>V kolikor izvajalec zamuja z izvajanjem storitve toliko, da bi lahko naročniku nastala škoda ali bi izvedba izgubila pomen, lahko naročnik nadomestno storitev naroči pri drugem izvajalcu na stroške zamudnika.</w:t>
      </w:r>
    </w:p>
    <w:p w14:paraId="22982972" w14:textId="427ACA83" w:rsidR="00CC456E" w:rsidRPr="003E7D8C" w:rsidRDefault="00CC456E" w:rsidP="00CC456E">
      <w:pPr>
        <w:jc w:val="both"/>
        <w:rPr>
          <w:rFonts w:cs="Arial"/>
          <w:sz w:val="20"/>
          <w:szCs w:val="20"/>
        </w:rPr>
      </w:pPr>
    </w:p>
    <w:p w14:paraId="6EF48401" w14:textId="14F371C6" w:rsidR="00CC456E" w:rsidRPr="003E7D8C" w:rsidRDefault="00CC456E" w:rsidP="00CC456E">
      <w:pPr>
        <w:jc w:val="both"/>
        <w:rPr>
          <w:rFonts w:cs="Arial"/>
          <w:sz w:val="20"/>
          <w:szCs w:val="20"/>
        </w:rPr>
      </w:pPr>
      <w:r w:rsidRPr="003E7D8C">
        <w:rPr>
          <w:rFonts w:cs="Arial"/>
          <w:sz w:val="20"/>
          <w:szCs w:val="20"/>
        </w:rPr>
        <w:t>Naročnik za obračun pogodbene kazni ali škode, ki presega pogodbeno kazen, izstavi poseben račun, ki ga mora izbrani izvajalec plačati v roku osem dni od prejema.</w:t>
      </w:r>
      <w:r w:rsidR="00067A6C" w:rsidRPr="003E7D8C">
        <w:t xml:space="preserve"> </w:t>
      </w:r>
      <w:r w:rsidR="00067A6C" w:rsidRPr="003E7D8C">
        <w:rPr>
          <w:rFonts w:cs="Arial"/>
          <w:sz w:val="20"/>
          <w:szCs w:val="20"/>
        </w:rPr>
        <w:t xml:space="preserve">Naročnik si </w:t>
      </w:r>
      <w:r w:rsidR="00067A6C" w:rsidRPr="003E7D8C">
        <w:rPr>
          <w:rFonts w:cs="Arial"/>
          <w:sz w:val="20"/>
          <w:szCs w:val="20"/>
        </w:rPr>
        <w:lastRenderedPageBreak/>
        <w:t>pridržuje pravico do uveljavljanja pogodbene kazni najkasneje do plačila računa, tudi če stranke sporazuma na to ni prej posebej opozoril ali je pisno obvestil.</w:t>
      </w:r>
    </w:p>
    <w:p w14:paraId="02935AFB" w14:textId="77777777" w:rsidR="00CC456E" w:rsidRPr="003E7D8C" w:rsidRDefault="00CC456E" w:rsidP="00CC456E">
      <w:pPr>
        <w:jc w:val="both"/>
        <w:rPr>
          <w:rFonts w:cs="Arial"/>
          <w:sz w:val="20"/>
          <w:szCs w:val="20"/>
        </w:rPr>
      </w:pPr>
    </w:p>
    <w:p w14:paraId="7BB7E418" w14:textId="4604BA74" w:rsidR="00CC456E" w:rsidRDefault="00CC456E" w:rsidP="00CC456E">
      <w:pPr>
        <w:jc w:val="both"/>
        <w:rPr>
          <w:rFonts w:cs="Arial"/>
          <w:sz w:val="20"/>
          <w:szCs w:val="20"/>
        </w:rPr>
      </w:pPr>
      <w:r w:rsidRPr="003E7D8C">
        <w:rPr>
          <w:rFonts w:cs="Arial"/>
          <w:sz w:val="20"/>
          <w:szCs w:val="20"/>
        </w:rPr>
        <w:t xml:space="preserve">Če se izvajalec </w:t>
      </w:r>
      <w:r w:rsidR="00D950CF" w:rsidRPr="003E7D8C">
        <w:rPr>
          <w:rFonts w:cs="Arial"/>
          <w:sz w:val="20"/>
          <w:szCs w:val="20"/>
        </w:rPr>
        <w:t>5</w:t>
      </w:r>
      <w:r w:rsidRPr="003E7D8C">
        <w:rPr>
          <w:rFonts w:cs="Arial"/>
          <w:sz w:val="20"/>
          <w:szCs w:val="20"/>
        </w:rPr>
        <w:t>-krat ne odzove na povpraševanje naročnika (ni potrebno, da je zaporedoma), se mu lahko zaračuna 500,00 EUR pogodbene kazni.</w:t>
      </w:r>
    </w:p>
    <w:p w14:paraId="3CD6EFC5" w14:textId="77777777" w:rsidR="00933FC1" w:rsidRPr="00004FBE" w:rsidRDefault="00933FC1" w:rsidP="00DD4F40">
      <w:pPr>
        <w:jc w:val="both"/>
        <w:rPr>
          <w:rFonts w:cs="Arial"/>
          <w:sz w:val="20"/>
          <w:szCs w:val="20"/>
        </w:rPr>
      </w:pPr>
    </w:p>
    <w:p w14:paraId="25299EBA" w14:textId="204751EA" w:rsidR="00DD4F40" w:rsidRPr="00004FBE" w:rsidRDefault="009417E6" w:rsidP="00DD4F40">
      <w:pPr>
        <w:jc w:val="both"/>
        <w:rPr>
          <w:rFonts w:cs="Arial"/>
          <w:sz w:val="20"/>
          <w:szCs w:val="20"/>
        </w:rPr>
      </w:pPr>
      <w:r w:rsidRPr="009417E6">
        <w:rPr>
          <w:rFonts w:cs="Arial"/>
          <w:sz w:val="20"/>
          <w:szCs w:val="20"/>
        </w:rPr>
        <w:t>CENE IN</w:t>
      </w:r>
      <w:r>
        <w:rPr>
          <w:rFonts w:cs="Arial"/>
          <w:sz w:val="20"/>
          <w:szCs w:val="20"/>
        </w:rPr>
        <w:t xml:space="preserve"> </w:t>
      </w:r>
      <w:r w:rsidR="00DD4F40" w:rsidRPr="00004FBE">
        <w:rPr>
          <w:rFonts w:cs="Arial"/>
          <w:sz w:val="20"/>
          <w:szCs w:val="20"/>
        </w:rPr>
        <w:t>PLAČILNI POGOJI</w:t>
      </w:r>
    </w:p>
    <w:p w14:paraId="48BB11C6" w14:textId="77777777" w:rsidR="00DD4F40" w:rsidRPr="00004FBE" w:rsidRDefault="00DD4F40" w:rsidP="00DD4F40">
      <w:pPr>
        <w:jc w:val="both"/>
        <w:rPr>
          <w:rFonts w:cs="Arial"/>
          <w:sz w:val="20"/>
          <w:szCs w:val="20"/>
        </w:rPr>
      </w:pPr>
    </w:p>
    <w:p w14:paraId="4BA5A85A" w14:textId="08376FE1" w:rsidR="00DD4F40" w:rsidRPr="00004FBE" w:rsidRDefault="00DD4F40" w:rsidP="00DD4F40">
      <w:pPr>
        <w:jc w:val="both"/>
        <w:rPr>
          <w:rFonts w:cs="Arial"/>
          <w:sz w:val="20"/>
          <w:szCs w:val="20"/>
        </w:rPr>
      </w:pPr>
      <w:r w:rsidRPr="00004FBE">
        <w:rPr>
          <w:rFonts w:cs="Arial"/>
          <w:sz w:val="20"/>
          <w:szCs w:val="20"/>
        </w:rPr>
        <w:t xml:space="preserve">     1</w:t>
      </w:r>
      <w:r w:rsidR="00F82FD5">
        <w:rPr>
          <w:rFonts w:cs="Arial"/>
          <w:sz w:val="20"/>
          <w:szCs w:val="20"/>
        </w:rPr>
        <w:t>4</w:t>
      </w:r>
      <w:r w:rsidRPr="00004FBE">
        <w:rPr>
          <w:rFonts w:cs="Arial"/>
          <w:sz w:val="20"/>
          <w:szCs w:val="20"/>
        </w:rPr>
        <w:t>. člen</w:t>
      </w:r>
    </w:p>
    <w:p w14:paraId="2D387337" w14:textId="77777777" w:rsidR="00DD4F40" w:rsidRPr="00004FBE" w:rsidRDefault="00DD4F40" w:rsidP="00DD4F40">
      <w:pPr>
        <w:jc w:val="both"/>
        <w:rPr>
          <w:rFonts w:cs="Arial"/>
          <w:sz w:val="20"/>
          <w:szCs w:val="20"/>
        </w:rPr>
      </w:pPr>
    </w:p>
    <w:p w14:paraId="4BF492A0" w14:textId="52BD7F52" w:rsidR="009417E6" w:rsidRPr="009417E6" w:rsidRDefault="009417E6" w:rsidP="009417E6">
      <w:pPr>
        <w:jc w:val="both"/>
        <w:rPr>
          <w:rFonts w:cs="Arial"/>
          <w:sz w:val="20"/>
          <w:szCs w:val="20"/>
        </w:rPr>
      </w:pPr>
      <w:r w:rsidRPr="009417E6">
        <w:rPr>
          <w:rFonts w:cs="Arial"/>
          <w:sz w:val="20"/>
          <w:szCs w:val="20"/>
        </w:rPr>
        <w:t>Cena za posamezno letalsko vozovnico vključuje ceno letalskega prevoza, vse letališke takse in</w:t>
      </w:r>
      <w:r>
        <w:rPr>
          <w:rFonts w:cs="Arial"/>
          <w:sz w:val="20"/>
          <w:szCs w:val="20"/>
        </w:rPr>
        <w:t xml:space="preserve"> </w:t>
      </w:r>
      <w:r w:rsidRPr="009417E6">
        <w:rPr>
          <w:rFonts w:cs="Arial"/>
          <w:sz w:val="20"/>
          <w:szCs w:val="20"/>
        </w:rPr>
        <w:t>pristojbine, stroške letalskega prevoznika in je končna cena ter je skladno z drugim odstavkom 49. člena</w:t>
      </w:r>
      <w:r>
        <w:rPr>
          <w:rFonts w:cs="Arial"/>
          <w:sz w:val="20"/>
          <w:szCs w:val="20"/>
        </w:rPr>
        <w:t xml:space="preserve"> </w:t>
      </w:r>
      <w:r w:rsidRPr="009417E6">
        <w:rPr>
          <w:rFonts w:cs="Arial"/>
          <w:sz w:val="20"/>
          <w:szCs w:val="20"/>
        </w:rPr>
        <w:t>Zakona o davku na dodano vrednost (</w:t>
      </w:r>
      <w:r w:rsidR="00622CBC" w:rsidRPr="00622CBC">
        <w:rPr>
          <w:rFonts w:cs="Arial"/>
          <w:sz w:val="20"/>
          <w:szCs w:val="20"/>
        </w:rPr>
        <w:t xml:space="preserve">Uradni list RS, št. 13/11 – uradno prečiščeno besedilo, 18/11, 78/11, 38/12, 83/12, 86/14, 90/15, 77/18, 59/19, 72/19, 196/21 – </w:t>
      </w:r>
      <w:proofErr w:type="spellStart"/>
      <w:r w:rsidR="00622CBC" w:rsidRPr="00622CBC">
        <w:rPr>
          <w:rFonts w:cs="Arial"/>
          <w:sz w:val="20"/>
          <w:szCs w:val="20"/>
        </w:rPr>
        <w:t>ZDOsk</w:t>
      </w:r>
      <w:proofErr w:type="spellEnd"/>
      <w:r w:rsidR="00622CBC" w:rsidRPr="00622CBC">
        <w:rPr>
          <w:rFonts w:cs="Arial"/>
          <w:sz w:val="20"/>
          <w:szCs w:val="20"/>
        </w:rPr>
        <w:t xml:space="preserve">, 3/22, 29/22 – ZUOPDCE in 40/23 – </w:t>
      </w:r>
      <w:proofErr w:type="spellStart"/>
      <w:r w:rsidR="00622CBC" w:rsidRPr="00622CBC">
        <w:rPr>
          <w:rFonts w:cs="Arial"/>
          <w:sz w:val="20"/>
          <w:szCs w:val="20"/>
        </w:rPr>
        <w:t>ZDavPR</w:t>
      </w:r>
      <w:proofErr w:type="spellEnd"/>
      <w:r w:rsidR="00622CBC" w:rsidRPr="00622CBC">
        <w:rPr>
          <w:rFonts w:cs="Arial"/>
          <w:sz w:val="20"/>
          <w:szCs w:val="20"/>
        </w:rPr>
        <w:t>-B)</w:t>
      </w:r>
      <w:r>
        <w:rPr>
          <w:rFonts w:cs="Arial"/>
          <w:sz w:val="20"/>
          <w:szCs w:val="20"/>
        </w:rPr>
        <w:t xml:space="preserve"> </w:t>
      </w:r>
      <w:r w:rsidRPr="009417E6">
        <w:rPr>
          <w:rFonts w:cs="Arial"/>
          <w:sz w:val="20"/>
          <w:szCs w:val="20"/>
        </w:rPr>
        <w:t>oproščena obračuna davka na dodano vrednost in je enaka ceni, ki jo izvajalec plača letalskemu</w:t>
      </w:r>
      <w:r>
        <w:rPr>
          <w:rFonts w:cs="Arial"/>
          <w:sz w:val="20"/>
          <w:szCs w:val="20"/>
        </w:rPr>
        <w:t xml:space="preserve"> </w:t>
      </w:r>
      <w:r w:rsidRPr="009417E6">
        <w:rPr>
          <w:rFonts w:cs="Arial"/>
          <w:sz w:val="20"/>
          <w:szCs w:val="20"/>
        </w:rPr>
        <w:t>prevozniku.</w:t>
      </w:r>
    </w:p>
    <w:p w14:paraId="05597A4D" w14:textId="78720E75" w:rsidR="009417E6" w:rsidRDefault="009417E6" w:rsidP="009417E6">
      <w:pPr>
        <w:jc w:val="both"/>
        <w:rPr>
          <w:rFonts w:cs="Arial"/>
          <w:sz w:val="20"/>
          <w:szCs w:val="20"/>
        </w:rPr>
      </w:pPr>
      <w:r w:rsidRPr="009417E6">
        <w:rPr>
          <w:rFonts w:cs="Arial"/>
          <w:sz w:val="20"/>
          <w:szCs w:val="20"/>
        </w:rPr>
        <w:t>Skupna predvidena vrednost okvirnega sporazuma za vse storitve, ki so predmet sporazuma</w:t>
      </w:r>
      <w:r w:rsidR="00386055">
        <w:rPr>
          <w:rFonts w:cs="Arial"/>
          <w:sz w:val="20"/>
          <w:szCs w:val="20"/>
        </w:rPr>
        <w:t xml:space="preserve"> sklenjenega z vsemi sklenitelji okvirnega sporazuma</w:t>
      </w:r>
      <w:r w:rsidRPr="009417E6">
        <w:rPr>
          <w:rFonts w:cs="Arial"/>
          <w:sz w:val="20"/>
          <w:szCs w:val="20"/>
        </w:rPr>
        <w:t xml:space="preserve">, za obdobje </w:t>
      </w:r>
      <w:r w:rsidR="00622CBC">
        <w:rPr>
          <w:rFonts w:cs="Arial"/>
          <w:sz w:val="20"/>
          <w:szCs w:val="20"/>
        </w:rPr>
        <w:t>48</w:t>
      </w:r>
      <w:r w:rsidRPr="009417E6">
        <w:rPr>
          <w:rFonts w:cs="Arial"/>
          <w:sz w:val="20"/>
          <w:szCs w:val="20"/>
        </w:rPr>
        <w:t xml:space="preserve"> mesecev, znaša </w:t>
      </w:r>
      <w:r w:rsidR="00622CBC" w:rsidRPr="003E7D8C">
        <w:rPr>
          <w:rFonts w:cs="Arial"/>
          <w:sz w:val="20"/>
          <w:szCs w:val="20"/>
        </w:rPr>
        <w:t>________</w:t>
      </w:r>
      <w:r w:rsidRPr="003E7D8C">
        <w:rPr>
          <w:rFonts w:cs="Arial"/>
          <w:sz w:val="20"/>
          <w:szCs w:val="20"/>
        </w:rPr>
        <w:t xml:space="preserve"> EUR z DDV.</w:t>
      </w:r>
    </w:p>
    <w:p w14:paraId="5601ECCA" w14:textId="77777777" w:rsidR="009417E6" w:rsidRDefault="009417E6" w:rsidP="00DD4F40">
      <w:pPr>
        <w:jc w:val="both"/>
        <w:rPr>
          <w:rFonts w:cs="Arial"/>
          <w:sz w:val="20"/>
          <w:szCs w:val="20"/>
        </w:rPr>
      </w:pPr>
    </w:p>
    <w:p w14:paraId="69A8DBBF" w14:textId="08EF6C38" w:rsidR="00DD4F40" w:rsidRPr="00733F9D" w:rsidRDefault="00DD4F40" w:rsidP="00622CBC">
      <w:pPr>
        <w:jc w:val="both"/>
        <w:rPr>
          <w:rFonts w:cs="Arial"/>
          <w:sz w:val="20"/>
          <w:szCs w:val="20"/>
        </w:rPr>
      </w:pPr>
      <w:r w:rsidRPr="00733F9D">
        <w:rPr>
          <w:rFonts w:cs="Arial"/>
          <w:sz w:val="20"/>
          <w:szCs w:val="20"/>
        </w:rPr>
        <w:t>Izbrani ponudnik bo naročniku izstavil račune za posamezno naročilo dobavljenih letalskih kar</w:t>
      </w:r>
      <w:r w:rsidR="00672CAB">
        <w:rPr>
          <w:rFonts w:cs="Arial"/>
          <w:sz w:val="20"/>
          <w:szCs w:val="20"/>
        </w:rPr>
        <w:t>t</w:t>
      </w:r>
      <w:r w:rsidR="00672CAB" w:rsidRPr="00672CAB">
        <w:t xml:space="preserve"> </w:t>
      </w:r>
      <w:r w:rsidR="00672CAB" w:rsidRPr="00672CAB">
        <w:rPr>
          <w:rFonts w:cs="Arial"/>
          <w:sz w:val="20"/>
          <w:szCs w:val="20"/>
        </w:rPr>
        <w:t>po opravljeni storitvi. Storitev šteje za opravljeno, ko je letalska karta izdana in dostavljena naročniku</w:t>
      </w:r>
      <w:r w:rsidR="00672CAB">
        <w:rPr>
          <w:rFonts w:cs="Arial"/>
          <w:sz w:val="20"/>
          <w:szCs w:val="20"/>
        </w:rPr>
        <w:t>.</w:t>
      </w:r>
      <w:r w:rsidRPr="00733F9D">
        <w:rPr>
          <w:rFonts w:cs="Arial"/>
          <w:sz w:val="20"/>
          <w:szCs w:val="20"/>
        </w:rPr>
        <w:t xml:space="preserve"> Obvezna priloga računa je poročilo o številu dobavljenih letalskih </w:t>
      </w:r>
      <w:r w:rsidR="009417E6">
        <w:rPr>
          <w:rFonts w:cs="Arial"/>
          <w:sz w:val="20"/>
          <w:szCs w:val="20"/>
        </w:rPr>
        <w:t>kart</w:t>
      </w:r>
      <w:r w:rsidRPr="00733F9D">
        <w:rPr>
          <w:rFonts w:cs="Arial"/>
          <w:sz w:val="20"/>
          <w:szCs w:val="20"/>
        </w:rPr>
        <w:t xml:space="preserve"> v posameznem naročilu, relacijah, za katere so bile izdane letalske </w:t>
      </w:r>
      <w:r w:rsidR="009417E6">
        <w:rPr>
          <w:rFonts w:cs="Arial"/>
          <w:sz w:val="20"/>
          <w:szCs w:val="20"/>
        </w:rPr>
        <w:t>kart</w:t>
      </w:r>
      <w:r w:rsidRPr="00733F9D">
        <w:rPr>
          <w:rFonts w:cs="Arial"/>
          <w:sz w:val="20"/>
          <w:szCs w:val="20"/>
        </w:rPr>
        <w:t xml:space="preserve">e, datumi poletov ter podatki o potnikih, ki so uporabili posamične dobavljene letalske karte. </w:t>
      </w:r>
    </w:p>
    <w:p w14:paraId="0E031544" w14:textId="77777777" w:rsidR="00DD4F40" w:rsidRPr="00733F9D" w:rsidRDefault="00DD4F40" w:rsidP="00DD4F40">
      <w:pPr>
        <w:jc w:val="both"/>
        <w:rPr>
          <w:rFonts w:cs="Arial"/>
          <w:sz w:val="20"/>
          <w:szCs w:val="20"/>
        </w:rPr>
      </w:pPr>
    </w:p>
    <w:p w14:paraId="2753943E" w14:textId="731DA7E5" w:rsidR="00DD4F40" w:rsidRPr="00733F9D" w:rsidRDefault="00DD4F40" w:rsidP="00DD4F40">
      <w:pPr>
        <w:jc w:val="both"/>
        <w:rPr>
          <w:rFonts w:cs="Arial"/>
          <w:sz w:val="20"/>
          <w:szCs w:val="20"/>
        </w:rPr>
      </w:pPr>
      <w:r w:rsidRPr="00733F9D">
        <w:rPr>
          <w:rFonts w:cs="Arial"/>
          <w:sz w:val="20"/>
          <w:szCs w:val="20"/>
        </w:rPr>
        <w:t xml:space="preserve">Račun, skupaj s poročilom, izvajalec predloži v roku 10 dni za dobavljene letalske </w:t>
      </w:r>
      <w:r w:rsidR="009417E6">
        <w:rPr>
          <w:rFonts w:cs="Arial"/>
          <w:sz w:val="20"/>
          <w:szCs w:val="20"/>
        </w:rPr>
        <w:t>karte</w:t>
      </w:r>
      <w:r w:rsidRPr="00733F9D">
        <w:rPr>
          <w:rFonts w:cs="Arial"/>
          <w:sz w:val="20"/>
          <w:szCs w:val="20"/>
        </w:rPr>
        <w:t xml:space="preserve"> v posameznem naročilu. Na računu morajo biti letališke takse prikazane posebej. Naročnik bo izbranemu ponudniku za dobavo posamezne letalske karte plačal ceno, ki je bila navedena v izbrani ponudbi.</w:t>
      </w:r>
      <w:r w:rsidR="00423779" w:rsidRPr="00733F9D">
        <w:t xml:space="preserve"> </w:t>
      </w:r>
      <w:r w:rsidR="00423779" w:rsidRPr="00733F9D">
        <w:rPr>
          <w:sz w:val="20"/>
          <w:szCs w:val="20"/>
        </w:rPr>
        <w:t>Izbrani ponudnik</w:t>
      </w:r>
      <w:r w:rsidR="00423779" w:rsidRPr="00733F9D">
        <w:t xml:space="preserve"> </w:t>
      </w:r>
      <w:r w:rsidR="00423779" w:rsidRPr="00733F9D">
        <w:rPr>
          <w:rFonts w:cs="Arial"/>
          <w:sz w:val="20"/>
          <w:szCs w:val="20"/>
        </w:rPr>
        <w:t xml:space="preserve">mora izdati E-račun prek </w:t>
      </w:r>
      <w:proofErr w:type="spellStart"/>
      <w:r w:rsidR="00423779" w:rsidRPr="00733F9D">
        <w:rPr>
          <w:rFonts w:cs="Arial"/>
          <w:sz w:val="20"/>
          <w:szCs w:val="20"/>
        </w:rPr>
        <w:t>bizBox</w:t>
      </w:r>
      <w:proofErr w:type="spellEnd"/>
      <w:r w:rsidR="00423779" w:rsidRPr="00733F9D">
        <w:rPr>
          <w:rFonts w:cs="Arial"/>
          <w:sz w:val="20"/>
          <w:szCs w:val="20"/>
        </w:rPr>
        <w:t xml:space="preserve"> </w:t>
      </w:r>
      <w:proofErr w:type="spellStart"/>
      <w:r w:rsidR="00423779" w:rsidRPr="00733F9D">
        <w:rPr>
          <w:rFonts w:cs="Arial"/>
          <w:sz w:val="20"/>
          <w:szCs w:val="20"/>
        </w:rPr>
        <w:t>eNabiralnika</w:t>
      </w:r>
      <w:proofErr w:type="spellEnd"/>
      <w:r w:rsidR="00423779" w:rsidRPr="00733F9D">
        <w:rPr>
          <w:rFonts w:cs="Arial"/>
          <w:sz w:val="20"/>
          <w:szCs w:val="20"/>
        </w:rPr>
        <w:t>, odprtega pri podjetju in sistemu ZZI (</w:t>
      </w:r>
      <w:r w:rsidR="00423779" w:rsidRPr="00733F9D">
        <w:rPr>
          <w:rFonts w:cs="Arial"/>
          <w:color w:val="0000CC"/>
          <w:sz w:val="20"/>
          <w:szCs w:val="20"/>
        </w:rPr>
        <w:t>www.bizbox.eu</w:t>
      </w:r>
      <w:r w:rsidR="00423779" w:rsidRPr="00733F9D">
        <w:rPr>
          <w:rFonts w:cs="Arial"/>
          <w:sz w:val="20"/>
          <w:szCs w:val="20"/>
        </w:rPr>
        <w:t>).</w:t>
      </w:r>
    </w:p>
    <w:p w14:paraId="4C6ACD63" w14:textId="77777777" w:rsidR="00DD4F40" w:rsidRPr="00733F9D" w:rsidRDefault="00DD4F40" w:rsidP="00DD4F40">
      <w:pPr>
        <w:jc w:val="both"/>
        <w:rPr>
          <w:rFonts w:cs="Arial"/>
          <w:sz w:val="20"/>
          <w:szCs w:val="20"/>
        </w:rPr>
      </w:pPr>
    </w:p>
    <w:p w14:paraId="38563804" w14:textId="77777777" w:rsidR="00DD4F40" w:rsidRPr="00733F9D" w:rsidRDefault="00DD4F40" w:rsidP="00DD4F40">
      <w:pPr>
        <w:jc w:val="both"/>
        <w:rPr>
          <w:rFonts w:cs="Arial"/>
          <w:sz w:val="20"/>
          <w:szCs w:val="20"/>
        </w:rPr>
      </w:pPr>
      <w:r w:rsidRPr="00733F9D">
        <w:rPr>
          <w:rFonts w:cs="Arial"/>
          <w:sz w:val="20"/>
          <w:szCs w:val="20"/>
        </w:rPr>
        <w:t>Če naročnik izdanemu računu in poročilu ne ugovarja, je dolžan račun plačati v roku 30 dni od dneva prejema računa na transakcijski račun izbranega ponudnika. Če je naročnikova zavrnitev delna, je nesporni del računa dolžan plačati v istem roku.</w:t>
      </w:r>
    </w:p>
    <w:p w14:paraId="5EAFBE41" w14:textId="77777777" w:rsidR="00DD4F40" w:rsidRPr="00733F9D" w:rsidRDefault="00DD4F40" w:rsidP="00DD4F40">
      <w:pPr>
        <w:jc w:val="both"/>
        <w:rPr>
          <w:rFonts w:cs="Arial"/>
          <w:sz w:val="20"/>
          <w:szCs w:val="20"/>
        </w:rPr>
      </w:pPr>
    </w:p>
    <w:p w14:paraId="1722A46C" w14:textId="77777777" w:rsidR="00DD4F40" w:rsidRPr="00004FBE" w:rsidRDefault="00DD4F40" w:rsidP="00DD4F40">
      <w:pPr>
        <w:jc w:val="both"/>
        <w:rPr>
          <w:rFonts w:cs="Arial"/>
          <w:sz w:val="20"/>
          <w:szCs w:val="20"/>
        </w:rPr>
      </w:pPr>
      <w:r w:rsidRPr="00733F9D">
        <w:rPr>
          <w:rFonts w:cs="Arial"/>
          <w:sz w:val="20"/>
          <w:szCs w:val="20"/>
        </w:rPr>
        <w:t>Izbrani ponudnik se obvezuje, da bo reklamacijo obravnaval takoj ali najkasneje v roku 8 dni od prejema ugovora. V primeru upravičene reklamacije bo izvajalec naročniku vrnil preveč zaračunani del v treh dneh po doseženem dogovoru.</w:t>
      </w:r>
    </w:p>
    <w:p w14:paraId="270A90C9" w14:textId="77777777" w:rsidR="00DD4F40" w:rsidRPr="00004FBE" w:rsidRDefault="00DD4F40" w:rsidP="00DD4F40">
      <w:pPr>
        <w:jc w:val="both"/>
        <w:rPr>
          <w:rFonts w:cs="Arial"/>
          <w:sz w:val="20"/>
          <w:szCs w:val="20"/>
        </w:rPr>
      </w:pPr>
    </w:p>
    <w:p w14:paraId="5B6148C8" w14:textId="436C38E4" w:rsidR="00DD4F40" w:rsidRPr="00004FBE" w:rsidRDefault="00DD4F40" w:rsidP="00DD4F40">
      <w:pPr>
        <w:jc w:val="both"/>
        <w:rPr>
          <w:rFonts w:cs="Arial"/>
          <w:sz w:val="20"/>
          <w:szCs w:val="20"/>
        </w:rPr>
      </w:pPr>
      <w:r w:rsidRPr="00004FBE">
        <w:rPr>
          <w:rFonts w:cs="Arial"/>
          <w:sz w:val="20"/>
          <w:szCs w:val="20"/>
        </w:rPr>
        <w:t>IZKLJUČITEV IZ OKVIRNEGA SPORAZUMA</w:t>
      </w:r>
      <w:r>
        <w:rPr>
          <w:rFonts w:cs="Arial"/>
          <w:sz w:val="20"/>
          <w:szCs w:val="20"/>
        </w:rPr>
        <w:t xml:space="preserve"> IN ODSTOP</w:t>
      </w:r>
    </w:p>
    <w:p w14:paraId="3E3211B9" w14:textId="77777777" w:rsidR="00DD4F40" w:rsidRPr="00004FBE" w:rsidRDefault="00DD4F40" w:rsidP="00DD4F40">
      <w:pPr>
        <w:jc w:val="both"/>
        <w:rPr>
          <w:rFonts w:cs="Arial"/>
          <w:sz w:val="20"/>
          <w:szCs w:val="20"/>
        </w:rPr>
      </w:pPr>
    </w:p>
    <w:p w14:paraId="21DEC3B8" w14:textId="132CF48C" w:rsidR="00DD4F40" w:rsidRPr="00004FBE" w:rsidRDefault="00DD4F40" w:rsidP="00DD4F40">
      <w:pPr>
        <w:jc w:val="both"/>
        <w:rPr>
          <w:rFonts w:cs="Arial"/>
          <w:sz w:val="20"/>
          <w:szCs w:val="20"/>
        </w:rPr>
      </w:pPr>
      <w:r w:rsidRPr="00004FBE">
        <w:rPr>
          <w:rFonts w:cs="Arial"/>
          <w:sz w:val="20"/>
          <w:szCs w:val="20"/>
        </w:rPr>
        <w:t xml:space="preserve">     1</w:t>
      </w:r>
      <w:r w:rsidR="00F82FD5">
        <w:rPr>
          <w:rFonts w:cs="Arial"/>
          <w:sz w:val="20"/>
          <w:szCs w:val="20"/>
        </w:rPr>
        <w:t>5</w:t>
      </w:r>
      <w:r w:rsidRPr="00004FBE">
        <w:rPr>
          <w:rFonts w:cs="Arial"/>
          <w:sz w:val="20"/>
          <w:szCs w:val="20"/>
        </w:rPr>
        <w:t>. člen</w:t>
      </w:r>
    </w:p>
    <w:p w14:paraId="7A0737B1" w14:textId="77777777" w:rsidR="00DD4F40" w:rsidRPr="00004FBE" w:rsidRDefault="00DD4F40" w:rsidP="00DD4F40">
      <w:pPr>
        <w:jc w:val="both"/>
        <w:rPr>
          <w:rFonts w:cs="Arial"/>
          <w:b/>
          <w:sz w:val="20"/>
          <w:szCs w:val="20"/>
        </w:rPr>
      </w:pPr>
    </w:p>
    <w:p w14:paraId="01F076F1" w14:textId="77777777" w:rsidR="00DD4F40" w:rsidRPr="001B10B9" w:rsidRDefault="00DD4F40" w:rsidP="00DD4F40">
      <w:pPr>
        <w:jc w:val="both"/>
        <w:rPr>
          <w:rFonts w:cs="Arial"/>
          <w:sz w:val="20"/>
          <w:szCs w:val="20"/>
        </w:rPr>
      </w:pPr>
      <w:r w:rsidRPr="001B10B9">
        <w:rPr>
          <w:rFonts w:cs="Arial"/>
          <w:sz w:val="20"/>
          <w:szCs w:val="20"/>
        </w:rPr>
        <w:t>Skladn</w:t>
      </w:r>
      <w:r>
        <w:rPr>
          <w:rFonts w:cs="Arial"/>
          <w:sz w:val="20"/>
          <w:szCs w:val="20"/>
        </w:rPr>
        <w:t>o z veljavno zakonodajo (ZJN-3) okvirni</w:t>
      </w:r>
      <w:r w:rsidRPr="001B10B9">
        <w:rPr>
          <w:rFonts w:cs="Arial"/>
          <w:sz w:val="20"/>
          <w:szCs w:val="20"/>
        </w:rPr>
        <w:t xml:space="preserve"> sporazum preneha veljati, če </w:t>
      </w:r>
      <w:r>
        <w:rPr>
          <w:rFonts w:cs="Arial"/>
          <w:sz w:val="20"/>
          <w:szCs w:val="20"/>
        </w:rPr>
        <w:t>stranka okvirnega sporazuma</w:t>
      </w:r>
      <w:r w:rsidRPr="001B10B9">
        <w:rPr>
          <w:rFonts w:cs="Arial"/>
          <w:sz w:val="20"/>
          <w:szCs w:val="20"/>
        </w:rPr>
        <w:t xml:space="preserve"> ali njegov podizvajalec krši delovno, </w:t>
      </w:r>
      <w:proofErr w:type="spellStart"/>
      <w:r w:rsidRPr="001B10B9">
        <w:rPr>
          <w:rFonts w:cs="Arial"/>
          <w:sz w:val="20"/>
          <w:szCs w:val="20"/>
        </w:rPr>
        <w:t>okoljsko</w:t>
      </w:r>
      <w:proofErr w:type="spellEnd"/>
      <w:r w:rsidRPr="001B10B9">
        <w:rPr>
          <w:rFonts w:cs="Arial"/>
          <w:sz w:val="20"/>
          <w:szCs w:val="20"/>
        </w:rPr>
        <w:t xml:space="preserve"> ali socialno zakonodajo</w:t>
      </w:r>
      <w:r>
        <w:rPr>
          <w:rFonts w:cs="Arial"/>
          <w:sz w:val="20"/>
          <w:szCs w:val="20"/>
        </w:rPr>
        <w:t>, pri čemer ima to vpliv le na veljavnost okvirnega sporazuma med to stranko in naročnikom.</w:t>
      </w:r>
    </w:p>
    <w:p w14:paraId="010FB5ED" w14:textId="77777777" w:rsidR="00DD4F40" w:rsidRPr="001B10B9" w:rsidRDefault="00DD4F40" w:rsidP="00DD4F40">
      <w:pPr>
        <w:jc w:val="both"/>
        <w:rPr>
          <w:rFonts w:cs="Arial"/>
          <w:sz w:val="20"/>
          <w:szCs w:val="20"/>
        </w:rPr>
      </w:pPr>
    </w:p>
    <w:p w14:paraId="52C2E551" w14:textId="77777777" w:rsidR="00DD4F40" w:rsidRPr="00733F9D" w:rsidRDefault="00DD4F40" w:rsidP="00DD4F40">
      <w:pPr>
        <w:jc w:val="both"/>
        <w:rPr>
          <w:rFonts w:cs="Arial"/>
          <w:sz w:val="20"/>
          <w:szCs w:val="20"/>
        </w:rPr>
      </w:pPr>
      <w:r w:rsidRPr="00733F9D">
        <w:rPr>
          <w:rFonts w:cs="Arial"/>
          <w:sz w:val="20"/>
          <w:szCs w:val="20"/>
        </w:rPr>
        <w:t>Naročnik lahko iz okvirnega sporazuma izključi posamezno stranko okvirnega sporazuma brez odpovednega roka v primeru naslednjih kršitev:</w:t>
      </w:r>
    </w:p>
    <w:p w14:paraId="19E44950" w14:textId="77777777" w:rsidR="00DD4F40" w:rsidRPr="00733F9D" w:rsidRDefault="00DD4F40" w:rsidP="00F00B3C">
      <w:pPr>
        <w:numPr>
          <w:ilvl w:val="0"/>
          <w:numId w:val="36"/>
        </w:numPr>
        <w:jc w:val="both"/>
        <w:rPr>
          <w:rFonts w:cs="Arial"/>
          <w:sz w:val="20"/>
          <w:szCs w:val="20"/>
        </w:rPr>
      </w:pPr>
      <w:r w:rsidRPr="00733F9D">
        <w:rPr>
          <w:rFonts w:cs="Arial"/>
          <w:sz w:val="20"/>
          <w:szCs w:val="20"/>
        </w:rPr>
        <w:t>če kot izbrani ponudnik več kot 3-krat ne dobavi letalskih kart v zahtevanem roku;</w:t>
      </w:r>
    </w:p>
    <w:p w14:paraId="65DD3037" w14:textId="36235C98" w:rsidR="00DD4F40" w:rsidRPr="00733F9D" w:rsidRDefault="00DD4F40" w:rsidP="00F00B3C">
      <w:pPr>
        <w:numPr>
          <w:ilvl w:val="0"/>
          <w:numId w:val="36"/>
        </w:numPr>
        <w:jc w:val="both"/>
        <w:rPr>
          <w:rFonts w:cs="Arial"/>
          <w:sz w:val="20"/>
          <w:szCs w:val="20"/>
        </w:rPr>
      </w:pPr>
      <w:r w:rsidRPr="00733F9D">
        <w:rPr>
          <w:rFonts w:cs="Arial"/>
          <w:sz w:val="20"/>
          <w:szCs w:val="20"/>
        </w:rPr>
        <w:t xml:space="preserve">če kot izbrani ponudnik storitev dobave letalskih kart več kot 3-krat opravi nekvalitetno, tako da je potrebna posebna zahteva naročnika, naj napako oz. nekvalitetno </w:t>
      </w:r>
      <w:r w:rsidR="00D87C93">
        <w:rPr>
          <w:rFonts w:cs="Arial"/>
          <w:sz w:val="20"/>
          <w:szCs w:val="20"/>
        </w:rPr>
        <w:t>storitev</w:t>
      </w:r>
      <w:r w:rsidRPr="00733F9D">
        <w:rPr>
          <w:rFonts w:cs="Arial"/>
          <w:sz w:val="20"/>
          <w:szCs w:val="20"/>
        </w:rPr>
        <w:t xml:space="preserve"> odpravi;</w:t>
      </w:r>
    </w:p>
    <w:p w14:paraId="718FA9FC" w14:textId="77777777" w:rsidR="00DD4F40" w:rsidRPr="00733F9D" w:rsidRDefault="00DD4F40" w:rsidP="00F00B3C">
      <w:pPr>
        <w:numPr>
          <w:ilvl w:val="0"/>
          <w:numId w:val="36"/>
        </w:numPr>
        <w:jc w:val="both"/>
        <w:rPr>
          <w:rFonts w:cs="Arial"/>
          <w:sz w:val="20"/>
          <w:szCs w:val="20"/>
        </w:rPr>
      </w:pPr>
      <w:r w:rsidRPr="00733F9D">
        <w:rPr>
          <w:rFonts w:cs="Arial"/>
          <w:sz w:val="20"/>
          <w:szCs w:val="20"/>
        </w:rPr>
        <w:t>če kot stranka okvirnega sporazuma več kot 5-krat krši določila tega sporazuma.</w:t>
      </w:r>
    </w:p>
    <w:p w14:paraId="2F7919FD" w14:textId="77777777" w:rsidR="00DD4F40" w:rsidRDefault="00DD4F40" w:rsidP="00DD4F40">
      <w:pPr>
        <w:jc w:val="both"/>
        <w:rPr>
          <w:rFonts w:cs="Arial"/>
          <w:sz w:val="20"/>
          <w:szCs w:val="20"/>
        </w:rPr>
      </w:pPr>
    </w:p>
    <w:p w14:paraId="53E6D90C" w14:textId="25195B88" w:rsidR="00DD4F40" w:rsidRDefault="00DD4F40" w:rsidP="00DD4F40">
      <w:pPr>
        <w:jc w:val="both"/>
        <w:rPr>
          <w:sz w:val="20"/>
          <w:szCs w:val="20"/>
        </w:rPr>
      </w:pPr>
      <w:r>
        <w:rPr>
          <w:rFonts w:cs="Arial"/>
          <w:sz w:val="20"/>
          <w:szCs w:val="20"/>
        </w:rPr>
        <w:t>V primerih izključitve iz okvirnega sporazuma na podlagi določb okvirnega sporazuma, stranke okvirnega sporazuma nimajo odškodninskih zahtevkov. Naročnik obvestilo o izključitvi pošlje pisno</w:t>
      </w:r>
      <w:r w:rsidRPr="00F20A9B">
        <w:rPr>
          <w:sz w:val="20"/>
          <w:szCs w:val="20"/>
          <w:lang w:val="x-none"/>
        </w:rPr>
        <w:t>, s priporočenim pismom</w:t>
      </w:r>
      <w:r>
        <w:rPr>
          <w:sz w:val="20"/>
          <w:szCs w:val="20"/>
        </w:rPr>
        <w:t>. Izključitev začne učinkovati z dnem vročitve.</w:t>
      </w:r>
    </w:p>
    <w:p w14:paraId="5A218EE7" w14:textId="3DCEC012" w:rsidR="00DD4F40" w:rsidRDefault="00DD4F40" w:rsidP="00DD4F40">
      <w:pPr>
        <w:jc w:val="both"/>
        <w:rPr>
          <w:rFonts w:cs="Arial"/>
          <w:sz w:val="20"/>
          <w:szCs w:val="20"/>
        </w:rPr>
      </w:pPr>
    </w:p>
    <w:p w14:paraId="54742330" w14:textId="43681E95" w:rsidR="00DD4F40" w:rsidRDefault="00DD4F40" w:rsidP="00DD4F40">
      <w:pPr>
        <w:jc w:val="both"/>
        <w:rPr>
          <w:rFonts w:cs="Arial"/>
          <w:sz w:val="20"/>
          <w:szCs w:val="20"/>
        </w:rPr>
      </w:pPr>
      <w:r>
        <w:rPr>
          <w:rFonts w:cs="Arial"/>
          <w:sz w:val="20"/>
          <w:szCs w:val="20"/>
        </w:rPr>
        <w:lastRenderedPageBreak/>
        <w:t xml:space="preserve">     </w:t>
      </w:r>
      <w:r w:rsidRPr="00BB037C">
        <w:rPr>
          <w:rFonts w:cs="Arial"/>
          <w:sz w:val="20"/>
          <w:szCs w:val="20"/>
        </w:rPr>
        <w:t>1</w:t>
      </w:r>
      <w:r w:rsidR="00F82FD5">
        <w:rPr>
          <w:rFonts w:cs="Arial"/>
          <w:sz w:val="20"/>
          <w:szCs w:val="20"/>
        </w:rPr>
        <w:t>6</w:t>
      </w:r>
      <w:r w:rsidRPr="00BB037C">
        <w:rPr>
          <w:rFonts w:cs="Arial"/>
          <w:sz w:val="20"/>
          <w:szCs w:val="20"/>
        </w:rPr>
        <w:t>. člen</w:t>
      </w:r>
      <w:r>
        <w:rPr>
          <w:rFonts w:cs="Arial"/>
          <w:sz w:val="20"/>
          <w:szCs w:val="20"/>
        </w:rPr>
        <w:t xml:space="preserve">  </w:t>
      </w:r>
    </w:p>
    <w:p w14:paraId="0676B82A" w14:textId="77777777" w:rsidR="00DD4F40" w:rsidRDefault="00DD4F40" w:rsidP="00DD4F40">
      <w:pPr>
        <w:jc w:val="both"/>
        <w:rPr>
          <w:rFonts w:cs="Arial"/>
          <w:sz w:val="20"/>
          <w:szCs w:val="20"/>
        </w:rPr>
      </w:pPr>
    </w:p>
    <w:p w14:paraId="1383E0ED" w14:textId="77777777" w:rsidR="00DD4F40" w:rsidRPr="00733F9D" w:rsidRDefault="00DD4F40" w:rsidP="00DD4F40">
      <w:pPr>
        <w:jc w:val="both"/>
        <w:rPr>
          <w:rFonts w:cs="Arial"/>
          <w:sz w:val="20"/>
          <w:szCs w:val="20"/>
        </w:rPr>
      </w:pPr>
      <w:r w:rsidRPr="00733F9D">
        <w:rPr>
          <w:rFonts w:cs="Arial"/>
          <w:sz w:val="20"/>
          <w:szCs w:val="20"/>
        </w:rPr>
        <w:t>Vsaka pogodbena stranka lahko kadarkoli odstopi od tega sporazuma z odpovednim rokom 30 dni. Odstop se sporoči nasprotni stranki priporočeno, po pošti.</w:t>
      </w:r>
    </w:p>
    <w:p w14:paraId="4558AA61" w14:textId="77777777" w:rsidR="00DD4F40" w:rsidRPr="00733F9D" w:rsidRDefault="00DD4F40" w:rsidP="00DD4F40">
      <w:pPr>
        <w:jc w:val="both"/>
        <w:rPr>
          <w:rFonts w:cs="Arial"/>
          <w:sz w:val="20"/>
          <w:szCs w:val="20"/>
        </w:rPr>
      </w:pPr>
    </w:p>
    <w:p w14:paraId="758D339C" w14:textId="77777777" w:rsidR="00DD4F40" w:rsidRPr="00733F9D" w:rsidRDefault="00DD4F40" w:rsidP="00DD4F40">
      <w:pPr>
        <w:jc w:val="both"/>
        <w:rPr>
          <w:rFonts w:cs="Arial"/>
          <w:sz w:val="20"/>
          <w:szCs w:val="20"/>
        </w:rPr>
      </w:pPr>
      <w:r w:rsidRPr="00733F9D">
        <w:rPr>
          <w:rFonts w:cs="Arial"/>
          <w:sz w:val="20"/>
          <w:szCs w:val="20"/>
        </w:rPr>
        <w:t>Naročnik lahko enostransko in brez odpovednega roka od okvirnega sporazuma odstopi v naslednjih okoliščinah:</w:t>
      </w:r>
    </w:p>
    <w:p w14:paraId="4501E8D9" w14:textId="77777777" w:rsidR="00DD4F40" w:rsidRPr="00733F9D" w:rsidRDefault="00DD4F40" w:rsidP="00F00B3C">
      <w:pPr>
        <w:numPr>
          <w:ilvl w:val="0"/>
          <w:numId w:val="39"/>
        </w:numPr>
        <w:ind w:left="567"/>
        <w:jc w:val="both"/>
        <w:rPr>
          <w:rFonts w:cs="Arial"/>
          <w:sz w:val="20"/>
          <w:szCs w:val="20"/>
        </w:rPr>
      </w:pPr>
      <w:r w:rsidRPr="00733F9D">
        <w:rPr>
          <w:rFonts w:cs="Arial"/>
          <w:sz w:val="20"/>
          <w:szCs w:val="20"/>
        </w:rPr>
        <w:t>če obstaja sum, da obstaja dogovor med posameznimi strankami okvirnega sporazuma o cenah letalskih kart ali kak drug dogovor, ki omejuje ali bi utegnil omejevati konkurenco;</w:t>
      </w:r>
    </w:p>
    <w:p w14:paraId="66375C53" w14:textId="0D5B6B79" w:rsidR="00DD4F40" w:rsidRPr="00733F9D" w:rsidRDefault="00DD4F40" w:rsidP="00F00B3C">
      <w:pPr>
        <w:numPr>
          <w:ilvl w:val="0"/>
          <w:numId w:val="39"/>
        </w:numPr>
        <w:ind w:left="567"/>
        <w:jc w:val="both"/>
        <w:rPr>
          <w:rFonts w:cs="Arial"/>
          <w:sz w:val="20"/>
          <w:szCs w:val="20"/>
        </w:rPr>
      </w:pPr>
      <w:r w:rsidRPr="00733F9D">
        <w:rPr>
          <w:rFonts w:cs="Arial"/>
          <w:sz w:val="20"/>
          <w:szCs w:val="20"/>
        </w:rPr>
        <w:t>če se naročnik zaradi vstopa novih konkurentov na trg dobave letalskih kart odloči za ponovitev ugotavljanja usposobljenosti prijaviteljev in vključevanje novih prijaviteljev v okvirni sporazum;</w:t>
      </w:r>
    </w:p>
    <w:p w14:paraId="0736B81C" w14:textId="397ECC8A" w:rsidR="00762CF4" w:rsidRPr="00733F9D" w:rsidRDefault="00E52AB4" w:rsidP="00F00B3C">
      <w:pPr>
        <w:numPr>
          <w:ilvl w:val="0"/>
          <w:numId w:val="39"/>
        </w:numPr>
        <w:ind w:left="567"/>
        <w:jc w:val="both"/>
        <w:rPr>
          <w:rFonts w:cs="Arial"/>
          <w:sz w:val="20"/>
          <w:szCs w:val="20"/>
        </w:rPr>
      </w:pPr>
      <w:r>
        <w:rPr>
          <w:rFonts w:cs="Arial"/>
          <w:sz w:val="20"/>
          <w:szCs w:val="20"/>
        </w:rPr>
        <w:t>v</w:t>
      </w:r>
      <w:r w:rsidRPr="00E52AB4">
        <w:t xml:space="preserve"> </w:t>
      </w:r>
      <w:r w:rsidRPr="00E52AB4">
        <w:rPr>
          <w:rFonts w:cs="Arial"/>
          <w:sz w:val="20"/>
          <w:szCs w:val="20"/>
        </w:rPr>
        <w:t>primeru (</w:t>
      </w:r>
      <w:proofErr w:type="spellStart"/>
      <w:r w:rsidRPr="00E52AB4">
        <w:rPr>
          <w:rFonts w:cs="Arial"/>
          <w:sz w:val="20"/>
          <w:szCs w:val="20"/>
        </w:rPr>
        <w:t>pre</w:t>
      </w:r>
      <w:proofErr w:type="spellEnd"/>
      <w:r w:rsidRPr="00E52AB4">
        <w:rPr>
          <w:rFonts w:cs="Arial"/>
          <w:sz w:val="20"/>
          <w:szCs w:val="20"/>
        </w:rPr>
        <w:t>)visokih ponujenih cen glede na razmere na trgu</w:t>
      </w:r>
      <w:r>
        <w:rPr>
          <w:rFonts w:cs="Arial"/>
          <w:sz w:val="20"/>
          <w:szCs w:val="20"/>
        </w:rPr>
        <w:t xml:space="preserve">, tako da pri drugih ponudnikih na trgu ob raziskavi trga ugotovi, da so cene na trgu za najmanj </w:t>
      </w:r>
      <w:r w:rsidR="00FA208E">
        <w:rPr>
          <w:rFonts w:cs="Arial"/>
          <w:sz w:val="20"/>
          <w:szCs w:val="20"/>
        </w:rPr>
        <w:t>1</w:t>
      </w:r>
      <w:r w:rsidR="000E79B1">
        <w:rPr>
          <w:rFonts w:cs="Arial"/>
          <w:sz w:val="20"/>
          <w:szCs w:val="20"/>
        </w:rPr>
        <w:t xml:space="preserve">5 </w:t>
      </w:r>
      <w:r>
        <w:rPr>
          <w:rFonts w:cs="Arial"/>
          <w:sz w:val="20"/>
          <w:szCs w:val="20"/>
        </w:rPr>
        <w:t xml:space="preserve">% nižje od vsaj </w:t>
      </w:r>
      <w:r w:rsidR="000E79B1">
        <w:rPr>
          <w:rFonts w:cs="Arial"/>
          <w:sz w:val="20"/>
          <w:szCs w:val="20"/>
        </w:rPr>
        <w:t>10</w:t>
      </w:r>
      <w:r>
        <w:rPr>
          <w:rFonts w:cs="Arial"/>
          <w:sz w:val="20"/>
          <w:szCs w:val="20"/>
        </w:rPr>
        <w:t xml:space="preserve">ih najugodnejših ponudb </w:t>
      </w:r>
      <w:r w:rsidR="002E09DB">
        <w:rPr>
          <w:rFonts w:cs="Arial"/>
          <w:sz w:val="20"/>
          <w:szCs w:val="20"/>
        </w:rPr>
        <w:t>strank</w:t>
      </w:r>
      <w:r>
        <w:rPr>
          <w:rFonts w:cs="Arial"/>
          <w:sz w:val="20"/>
          <w:szCs w:val="20"/>
        </w:rPr>
        <w:t xml:space="preserve"> tega sporazuma;</w:t>
      </w:r>
    </w:p>
    <w:p w14:paraId="74DDD5C2" w14:textId="1D9FEFC9" w:rsidR="00DD4F40" w:rsidRPr="00733F9D" w:rsidRDefault="00DD4F40" w:rsidP="00F00B3C">
      <w:pPr>
        <w:numPr>
          <w:ilvl w:val="0"/>
          <w:numId w:val="39"/>
        </w:numPr>
        <w:ind w:left="567"/>
        <w:jc w:val="both"/>
        <w:rPr>
          <w:rFonts w:cs="Arial"/>
          <w:sz w:val="20"/>
          <w:szCs w:val="20"/>
        </w:rPr>
      </w:pPr>
      <w:r w:rsidRPr="00733F9D">
        <w:rPr>
          <w:rFonts w:cs="Arial"/>
          <w:sz w:val="20"/>
          <w:szCs w:val="20"/>
        </w:rPr>
        <w:t>javno naročilo je bilo bistveno spremenjeno, kar terja nov postopek javnega naročanja;</w:t>
      </w:r>
    </w:p>
    <w:p w14:paraId="7D5E6C1C" w14:textId="77777777" w:rsidR="00DD4F40" w:rsidRPr="00733F9D" w:rsidRDefault="00DD4F40" w:rsidP="00F00B3C">
      <w:pPr>
        <w:numPr>
          <w:ilvl w:val="0"/>
          <w:numId w:val="39"/>
        </w:numPr>
        <w:ind w:left="567"/>
        <w:jc w:val="both"/>
        <w:rPr>
          <w:rFonts w:cs="Arial"/>
          <w:sz w:val="20"/>
          <w:szCs w:val="20"/>
        </w:rPr>
      </w:pPr>
      <w:r w:rsidRPr="00733F9D">
        <w:rPr>
          <w:rFonts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6ECD4FC8" w14:textId="77777777" w:rsidR="00460B0E" w:rsidRDefault="00DD4F40" w:rsidP="00F00B3C">
      <w:pPr>
        <w:pStyle w:val="ListParagraph"/>
        <w:numPr>
          <w:ilvl w:val="0"/>
          <w:numId w:val="39"/>
        </w:numPr>
        <w:ind w:left="567"/>
        <w:jc w:val="both"/>
        <w:rPr>
          <w:rFonts w:ascii="Arial" w:hAnsi="Arial" w:cs="Arial"/>
          <w:sz w:val="20"/>
          <w:szCs w:val="20"/>
        </w:rPr>
      </w:pPr>
      <w:r w:rsidRPr="00733F9D">
        <w:rPr>
          <w:rFonts w:ascii="Arial" w:hAnsi="Arial" w:cs="Arial"/>
          <w:sz w:val="20"/>
          <w:szCs w:val="20"/>
        </w:rPr>
        <w:t>zaradi hudih kršitev obveznosti iz PEU, PDEU in tega zakona, ki jih je po postopku v skladu z 258. členom PDEU ugotovilo Sodišče Evropske unije, javno naročilo ne bi smelo biti oddano dobavitelju</w:t>
      </w:r>
      <w:r w:rsidR="00460B0E">
        <w:rPr>
          <w:rFonts w:ascii="Arial" w:hAnsi="Arial" w:cs="Arial"/>
          <w:sz w:val="20"/>
          <w:szCs w:val="20"/>
        </w:rPr>
        <w:t>;</w:t>
      </w:r>
    </w:p>
    <w:p w14:paraId="2A665919" w14:textId="1D7F4006" w:rsidR="00DD4F40" w:rsidRPr="00733F9D" w:rsidRDefault="00460B0E" w:rsidP="00F00B3C">
      <w:pPr>
        <w:pStyle w:val="ListParagraph"/>
        <w:numPr>
          <w:ilvl w:val="0"/>
          <w:numId w:val="39"/>
        </w:numPr>
        <w:ind w:left="567"/>
        <w:jc w:val="both"/>
        <w:rPr>
          <w:rFonts w:ascii="Arial" w:hAnsi="Arial" w:cs="Arial"/>
          <w:sz w:val="20"/>
          <w:szCs w:val="20"/>
        </w:rPr>
      </w:pPr>
      <w:r>
        <w:rPr>
          <w:rFonts w:ascii="Arial" w:hAnsi="Arial" w:cs="Arial"/>
          <w:sz w:val="20"/>
          <w:szCs w:val="20"/>
        </w:rPr>
        <w:t>kot opredeljeno v 10. členu tega sporazuma</w:t>
      </w:r>
      <w:r w:rsidR="00DD4F40" w:rsidRPr="00733F9D">
        <w:rPr>
          <w:rFonts w:ascii="Arial" w:hAnsi="Arial" w:cs="Arial"/>
          <w:sz w:val="20"/>
          <w:szCs w:val="20"/>
        </w:rPr>
        <w:t>.</w:t>
      </w:r>
    </w:p>
    <w:p w14:paraId="3374CF5A" w14:textId="77777777" w:rsidR="00DD4F40" w:rsidRPr="00733F9D" w:rsidRDefault="00DD4F40" w:rsidP="00DD4F40">
      <w:pPr>
        <w:pStyle w:val="ListParagraph"/>
        <w:ind w:left="567"/>
        <w:jc w:val="both"/>
        <w:rPr>
          <w:rFonts w:cs="Arial"/>
          <w:sz w:val="20"/>
          <w:szCs w:val="20"/>
        </w:rPr>
      </w:pPr>
    </w:p>
    <w:p w14:paraId="23437D2C" w14:textId="77777777" w:rsidR="00DD4F40" w:rsidRDefault="00DD4F40" w:rsidP="00DD4F40">
      <w:pPr>
        <w:jc w:val="both"/>
        <w:rPr>
          <w:sz w:val="20"/>
          <w:szCs w:val="20"/>
          <w:lang w:val="x-none"/>
        </w:rPr>
      </w:pPr>
      <w:r w:rsidRPr="00733F9D">
        <w:rPr>
          <w:sz w:val="20"/>
          <w:szCs w:val="20"/>
          <w:lang w:val="x-none"/>
        </w:rPr>
        <w:t>Pogodba se odpove pisno, s priporočenim pismom drugi</w:t>
      </w:r>
      <w:r w:rsidRPr="00733F9D">
        <w:rPr>
          <w:sz w:val="20"/>
          <w:szCs w:val="20"/>
        </w:rPr>
        <w:t>m</w:t>
      </w:r>
      <w:r w:rsidRPr="00733F9D">
        <w:rPr>
          <w:sz w:val="20"/>
          <w:szCs w:val="20"/>
          <w:lang w:val="x-none"/>
        </w:rPr>
        <w:t xml:space="preserve"> pogodbeni</w:t>
      </w:r>
      <w:r w:rsidRPr="00733F9D">
        <w:rPr>
          <w:sz w:val="20"/>
          <w:szCs w:val="20"/>
        </w:rPr>
        <w:t>m</w:t>
      </w:r>
      <w:r w:rsidRPr="00733F9D">
        <w:rPr>
          <w:sz w:val="20"/>
          <w:szCs w:val="20"/>
          <w:lang w:val="x-none"/>
        </w:rPr>
        <w:t xml:space="preserve"> strank</w:t>
      </w:r>
      <w:r w:rsidRPr="00733F9D">
        <w:rPr>
          <w:sz w:val="20"/>
          <w:szCs w:val="20"/>
        </w:rPr>
        <w:t>am</w:t>
      </w:r>
      <w:r w:rsidRPr="00733F9D">
        <w:rPr>
          <w:sz w:val="20"/>
          <w:szCs w:val="20"/>
          <w:lang w:val="x-none"/>
        </w:rPr>
        <w:t>. Odpovedni rok se šteje od dneva, ko je druga pogodbena stranka prejela odpoved.</w:t>
      </w:r>
    </w:p>
    <w:p w14:paraId="6F25D3C7" w14:textId="77777777" w:rsidR="00DD4F40" w:rsidRPr="00004FBE" w:rsidRDefault="00DD4F40" w:rsidP="00DD4F40">
      <w:pPr>
        <w:jc w:val="both"/>
        <w:rPr>
          <w:rFonts w:cs="Arial"/>
          <w:sz w:val="20"/>
          <w:szCs w:val="20"/>
        </w:rPr>
      </w:pPr>
    </w:p>
    <w:p w14:paraId="71AD41D1" w14:textId="77777777" w:rsidR="00DD4F40" w:rsidRPr="00004FBE" w:rsidRDefault="00DD4F40" w:rsidP="00DD4F40">
      <w:pPr>
        <w:jc w:val="both"/>
        <w:rPr>
          <w:rFonts w:cs="Arial"/>
          <w:sz w:val="20"/>
          <w:szCs w:val="20"/>
        </w:rPr>
      </w:pPr>
      <w:r w:rsidRPr="00004FBE">
        <w:rPr>
          <w:rFonts w:cs="Arial"/>
          <w:sz w:val="20"/>
          <w:szCs w:val="20"/>
        </w:rPr>
        <w:t>JAMSTVA PONUDNIKA</w:t>
      </w:r>
    </w:p>
    <w:p w14:paraId="1EC2E6AA" w14:textId="77777777" w:rsidR="00DD4F40" w:rsidRPr="00004FBE" w:rsidRDefault="00DD4F40" w:rsidP="00DD4F40">
      <w:pPr>
        <w:jc w:val="both"/>
        <w:rPr>
          <w:rFonts w:cs="Arial"/>
          <w:sz w:val="20"/>
          <w:szCs w:val="20"/>
        </w:rPr>
      </w:pPr>
    </w:p>
    <w:p w14:paraId="3617C56D" w14:textId="047EF6A6" w:rsidR="00DD4F40" w:rsidRPr="00004FBE" w:rsidRDefault="00DD4F40" w:rsidP="00DD4F40">
      <w:pPr>
        <w:jc w:val="both"/>
        <w:rPr>
          <w:rFonts w:cs="Arial"/>
          <w:sz w:val="20"/>
          <w:szCs w:val="20"/>
        </w:rPr>
      </w:pPr>
      <w:r w:rsidRPr="00004FBE">
        <w:rPr>
          <w:rFonts w:cs="Arial"/>
          <w:sz w:val="20"/>
          <w:szCs w:val="20"/>
        </w:rPr>
        <w:t xml:space="preserve">     1</w:t>
      </w:r>
      <w:r w:rsidR="00F82FD5">
        <w:rPr>
          <w:rFonts w:cs="Arial"/>
          <w:sz w:val="20"/>
          <w:szCs w:val="20"/>
        </w:rPr>
        <w:t>7</w:t>
      </w:r>
      <w:r w:rsidRPr="00004FBE">
        <w:rPr>
          <w:rFonts w:cs="Arial"/>
          <w:sz w:val="20"/>
          <w:szCs w:val="20"/>
        </w:rPr>
        <w:t>. člen</w:t>
      </w:r>
    </w:p>
    <w:p w14:paraId="48FDACE1" w14:textId="77777777" w:rsidR="00DD4F40" w:rsidRPr="00004FBE" w:rsidRDefault="00DD4F40" w:rsidP="00DD4F40">
      <w:pPr>
        <w:jc w:val="both"/>
        <w:rPr>
          <w:rFonts w:cs="Arial"/>
          <w:sz w:val="20"/>
          <w:szCs w:val="20"/>
        </w:rPr>
      </w:pPr>
    </w:p>
    <w:p w14:paraId="46DE1C1D" w14:textId="77777777" w:rsidR="00DD4F40" w:rsidRPr="00004FBE" w:rsidRDefault="00DD4F40" w:rsidP="00DD4F40">
      <w:pPr>
        <w:jc w:val="both"/>
        <w:rPr>
          <w:rFonts w:cs="Arial"/>
          <w:sz w:val="20"/>
          <w:szCs w:val="20"/>
        </w:rPr>
      </w:pPr>
      <w:r>
        <w:rPr>
          <w:rFonts w:cs="Arial"/>
          <w:sz w:val="20"/>
          <w:szCs w:val="20"/>
        </w:rPr>
        <w:t xml:space="preserve">Stranka okvirnega sporazuma </w:t>
      </w:r>
      <w:r w:rsidRPr="00004FBE">
        <w:rPr>
          <w:rFonts w:cs="Arial"/>
          <w:sz w:val="20"/>
          <w:szCs w:val="20"/>
        </w:rPr>
        <w:t xml:space="preserve">jamči, da bodo storitve in produkti izvedeni kakovostno, v skladu z veljavnimi predpisi in standardi in v skladu s specificiranimi zahtevami naročnika. </w:t>
      </w:r>
      <w:r>
        <w:rPr>
          <w:rFonts w:cs="Arial"/>
          <w:sz w:val="20"/>
          <w:szCs w:val="20"/>
        </w:rPr>
        <w:t>Stranka okvirnega sporazuma</w:t>
      </w:r>
      <w:r w:rsidRPr="00004FBE">
        <w:rPr>
          <w:rFonts w:cs="Arial"/>
          <w:sz w:val="20"/>
          <w:szCs w:val="20"/>
        </w:rPr>
        <w:t xml:space="preserve"> se zavezuje, da bo storitve opravljal</w:t>
      </w:r>
      <w:r>
        <w:rPr>
          <w:rFonts w:cs="Arial"/>
          <w:sz w:val="20"/>
          <w:szCs w:val="20"/>
        </w:rPr>
        <w:t>a</w:t>
      </w:r>
      <w:r w:rsidRPr="00004FBE">
        <w:rPr>
          <w:rFonts w:cs="Arial"/>
          <w:sz w:val="20"/>
          <w:szCs w:val="20"/>
        </w:rPr>
        <w:t xml:space="preserve"> s kvalificiranimi kadri, da bo kakovost opravljenih storitev preverjal</w:t>
      </w:r>
      <w:r>
        <w:rPr>
          <w:rFonts w:cs="Arial"/>
          <w:sz w:val="20"/>
          <w:szCs w:val="20"/>
        </w:rPr>
        <w:t>a</w:t>
      </w:r>
      <w:r w:rsidRPr="00004FBE">
        <w:rPr>
          <w:rFonts w:cs="Arial"/>
          <w:sz w:val="20"/>
          <w:szCs w:val="20"/>
        </w:rPr>
        <w:t xml:space="preserve"> in stalno skrbel</w:t>
      </w:r>
      <w:r>
        <w:rPr>
          <w:rFonts w:cs="Arial"/>
          <w:sz w:val="20"/>
          <w:szCs w:val="20"/>
        </w:rPr>
        <w:t>a</w:t>
      </w:r>
      <w:r w:rsidRPr="00004FBE">
        <w:rPr>
          <w:rFonts w:cs="Arial"/>
          <w:sz w:val="20"/>
          <w:szCs w:val="20"/>
        </w:rPr>
        <w:t xml:space="preserve"> za odpravo pomanjkljivosti, za katere bo izvedel</w:t>
      </w:r>
      <w:r>
        <w:rPr>
          <w:rFonts w:cs="Arial"/>
          <w:sz w:val="20"/>
          <w:szCs w:val="20"/>
        </w:rPr>
        <w:t>a</w:t>
      </w:r>
      <w:r w:rsidRPr="00004FBE">
        <w:rPr>
          <w:rFonts w:cs="Arial"/>
          <w:sz w:val="20"/>
          <w:szCs w:val="20"/>
        </w:rPr>
        <w:t xml:space="preserve"> na podlagi preverjanj ali informacij naročnika.</w:t>
      </w:r>
    </w:p>
    <w:p w14:paraId="51E95F59" w14:textId="77777777" w:rsidR="00DD4F40" w:rsidRPr="00004FBE" w:rsidRDefault="00DD4F40" w:rsidP="00DD4F40">
      <w:pPr>
        <w:jc w:val="both"/>
        <w:rPr>
          <w:rFonts w:cs="Arial"/>
          <w:sz w:val="20"/>
          <w:szCs w:val="20"/>
        </w:rPr>
      </w:pPr>
    </w:p>
    <w:p w14:paraId="00FBB8DF" w14:textId="0FA801DE" w:rsidR="00DD4F40" w:rsidRPr="00004FBE" w:rsidRDefault="00DD4F40" w:rsidP="00DD4F40">
      <w:pPr>
        <w:rPr>
          <w:rFonts w:cs="Arial"/>
          <w:sz w:val="20"/>
          <w:szCs w:val="20"/>
        </w:rPr>
      </w:pPr>
      <w:r w:rsidRPr="00004FBE">
        <w:rPr>
          <w:rFonts w:cs="Arial"/>
          <w:sz w:val="20"/>
          <w:szCs w:val="20"/>
        </w:rPr>
        <w:t>KONTAKTNE OSEBE</w:t>
      </w:r>
    </w:p>
    <w:p w14:paraId="53EFE6D4" w14:textId="77777777" w:rsidR="00DD4F40" w:rsidRPr="00004FBE" w:rsidRDefault="00DD4F40" w:rsidP="00DD4F40">
      <w:pPr>
        <w:rPr>
          <w:rFonts w:cs="Arial"/>
          <w:sz w:val="20"/>
          <w:szCs w:val="20"/>
        </w:rPr>
      </w:pPr>
    </w:p>
    <w:p w14:paraId="3577261D" w14:textId="5B5A5B86" w:rsidR="00DD4F40" w:rsidRPr="00004FBE" w:rsidRDefault="00DD4F40" w:rsidP="00DD4F40">
      <w:pPr>
        <w:rPr>
          <w:rFonts w:cs="Arial"/>
          <w:sz w:val="20"/>
          <w:szCs w:val="20"/>
        </w:rPr>
      </w:pPr>
      <w:r w:rsidRPr="00004FBE">
        <w:rPr>
          <w:rFonts w:cs="Arial"/>
          <w:sz w:val="20"/>
          <w:szCs w:val="20"/>
        </w:rPr>
        <w:t xml:space="preserve">     1</w:t>
      </w:r>
      <w:r w:rsidR="00F82FD5">
        <w:rPr>
          <w:rFonts w:cs="Arial"/>
          <w:sz w:val="20"/>
          <w:szCs w:val="20"/>
        </w:rPr>
        <w:t>8</w:t>
      </w:r>
      <w:r w:rsidRPr="00004FBE">
        <w:rPr>
          <w:rFonts w:cs="Arial"/>
          <w:sz w:val="20"/>
          <w:szCs w:val="20"/>
        </w:rPr>
        <w:t>. člen</w:t>
      </w:r>
    </w:p>
    <w:p w14:paraId="36FDF656" w14:textId="77777777" w:rsidR="00DD4F40" w:rsidRPr="00004FBE" w:rsidRDefault="00DD4F40" w:rsidP="00DD4F40">
      <w:pPr>
        <w:rPr>
          <w:rFonts w:cs="Arial"/>
          <w:sz w:val="20"/>
          <w:szCs w:val="20"/>
        </w:rPr>
      </w:pPr>
    </w:p>
    <w:p w14:paraId="47E005E0" w14:textId="77777777" w:rsidR="00DD4F40" w:rsidRPr="00004FBE" w:rsidRDefault="00DD4F40" w:rsidP="00DD4F40">
      <w:pPr>
        <w:jc w:val="both"/>
        <w:rPr>
          <w:rFonts w:cs="Arial"/>
          <w:sz w:val="20"/>
          <w:szCs w:val="20"/>
        </w:rPr>
      </w:pPr>
      <w:r w:rsidRPr="00004FBE">
        <w:rPr>
          <w:rFonts w:cs="Arial"/>
          <w:sz w:val="20"/>
          <w:szCs w:val="20"/>
        </w:rPr>
        <w:t xml:space="preserve">Pooblaščena oseba za naročanje in izvajanje okvirnega sporazuma s strani naročnika je:________________ e-mail:_____________________, </w:t>
      </w:r>
      <w:proofErr w:type="spellStart"/>
      <w:r w:rsidRPr="00004FBE">
        <w:rPr>
          <w:rFonts w:cs="Arial"/>
          <w:sz w:val="20"/>
          <w:szCs w:val="20"/>
        </w:rPr>
        <w:t>tel.št</w:t>
      </w:r>
      <w:proofErr w:type="spellEnd"/>
      <w:r w:rsidRPr="00004FBE">
        <w:rPr>
          <w:rFonts w:cs="Arial"/>
          <w:sz w:val="20"/>
          <w:szCs w:val="20"/>
        </w:rPr>
        <w:t>:___________________, ki je hkrati tudi skrbnik tega okvirnega sporazuma.</w:t>
      </w:r>
    </w:p>
    <w:p w14:paraId="784E4AE6" w14:textId="77777777" w:rsidR="00DD4F40" w:rsidRPr="00004FBE" w:rsidRDefault="00DD4F40" w:rsidP="00DD4F40">
      <w:pPr>
        <w:jc w:val="both"/>
        <w:rPr>
          <w:rFonts w:cs="Arial"/>
          <w:sz w:val="20"/>
          <w:szCs w:val="20"/>
        </w:rPr>
      </w:pPr>
    </w:p>
    <w:p w14:paraId="6E9C424D" w14:textId="4154243F" w:rsidR="00DD4F40" w:rsidRPr="00FA208E" w:rsidRDefault="00DD4F40" w:rsidP="00DD4F40">
      <w:pPr>
        <w:jc w:val="both"/>
        <w:rPr>
          <w:rFonts w:cs="Arial"/>
          <w:sz w:val="20"/>
          <w:szCs w:val="20"/>
        </w:rPr>
      </w:pPr>
      <w:r w:rsidRPr="00FA208E">
        <w:rPr>
          <w:rFonts w:cs="Arial"/>
          <w:sz w:val="20"/>
          <w:szCs w:val="20"/>
        </w:rPr>
        <w:t>Na strani strank</w:t>
      </w:r>
      <w:r w:rsidR="00483BC3" w:rsidRPr="00FA208E">
        <w:rPr>
          <w:rFonts w:cs="Arial"/>
          <w:sz w:val="20"/>
          <w:szCs w:val="20"/>
        </w:rPr>
        <w:t>e</w:t>
      </w:r>
      <w:r w:rsidRPr="00FA208E">
        <w:rPr>
          <w:rFonts w:cs="Arial"/>
          <w:sz w:val="20"/>
          <w:szCs w:val="20"/>
        </w:rPr>
        <w:t xml:space="preserve"> okvirnega sporazuma so</w:t>
      </w:r>
      <w:r w:rsidR="00483BC3" w:rsidRPr="00FA208E">
        <w:rPr>
          <w:rFonts w:cs="Arial"/>
          <w:sz w:val="20"/>
          <w:szCs w:val="20"/>
        </w:rPr>
        <w:t>/je</w:t>
      </w:r>
      <w:r w:rsidRPr="00FA208E">
        <w:rPr>
          <w:rFonts w:cs="Arial"/>
          <w:sz w:val="20"/>
          <w:szCs w:val="20"/>
        </w:rPr>
        <w:t xml:space="preserve"> pooblaščen</w:t>
      </w:r>
      <w:r w:rsidR="00483BC3" w:rsidRPr="00FA208E">
        <w:rPr>
          <w:rFonts w:cs="Arial"/>
          <w:sz w:val="20"/>
          <w:szCs w:val="20"/>
        </w:rPr>
        <w:t>-a(</w:t>
      </w:r>
      <w:r w:rsidRPr="00FA208E">
        <w:rPr>
          <w:rFonts w:cs="Arial"/>
          <w:sz w:val="20"/>
          <w:szCs w:val="20"/>
        </w:rPr>
        <w:t>e</w:t>
      </w:r>
      <w:r w:rsidR="00483BC3" w:rsidRPr="00FA208E">
        <w:rPr>
          <w:rFonts w:cs="Arial"/>
          <w:sz w:val="20"/>
          <w:szCs w:val="20"/>
        </w:rPr>
        <w:t>)</w:t>
      </w:r>
      <w:r w:rsidRPr="00FA208E">
        <w:rPr>
          <w:rFonts w:cs="Arial"/>
          <w:sz w:val="20"/>
          <w:szCs w:val="20"/>
        </w:rPr>
        <w:t xml:space="preserve"> oseb</w:t>
      </w:r>
      <w:r w:rsidR="00483BC3" w:rsidRPr="00FA208E">
        <w:rPr>
          <w:rFonts w:cs="Arial"/>
          <w:sz w:val="20"/>
          <w:szCs w:val="20"/>
        </w:rPr>
        <w:t>-a(</w:t>
      </w:r>
      <w:r w:rsidRPr="00FA208E">
        <w:rPr>
          <w:rFonts w:cs="Arial"/>
          <w:sz w:val="20"/>
          <w:szCs w:val="20"/>
        </w:rPr>
        <w:t>e</w:t>
      </w:r>
      <w:r w:rsidR="00483BC3" w:rsidRPr="00FA208E">
        <w:rPr>
          <w:rFonts w:cs="Arial"/>
          <w:sz w:val="20"/>
          <w:szCs w:val="20"/>
        </w:rPr>
        <w:t>)</w:t>
      </w:r>
      <w:r w:rsidRPr="00FA208E">
        <w:rPr>
          <w:rFonts w:cs="Arial"/>
          <w:sz w:val="20"/>
          <w:szCs w:val="20"/>
        </w:rPr>
        <w:t xml:space="preserve"> za sprejemanje naročil, izvajanje pogodbe in skrbnik tega okvirnega sporazuma: </w:t>
      </w:r>
    </w:p>
    <w:p w14:paraId="7BA881C6" w14:textId="77777777" w:rsidR="00DD4F40" w:rsidRPr="00FA208E" w:rsidRDefault="00DD4F40" w:rsidP="00DD4F40">
      <w:pPr>
        <w:jc w:val="both"/>
        <w:rPr>
          <w:rFonts w:cs="Arial"/>
          <w:sz w:val="20"/>
          <w:szCs w:val="20"/>
        </w:rPr>
      </w:pPr>
      <w:r w:rsidRPr="00FA208E">
        <w:rPr>
          <w:rFonts w:cs="Arial"/>
          <w:sz w:val="20"/>
          <w:szCs w:val="20"/>
        </w:rPr>
        <w:t xml:space="preserve">-_________________ za _______________; </w:t>
      </w:r>
    </w:p>
    <w:p w14:paraId="0A87883D" w14:textId="77777777" w:rsidR="00DD4F40" w:rsidRPr="00FA208E" w:rsidRDefault="00DD4F40" w:rsidP="00DD4F40">
      <w:pPr>
        <w:jc w:val="both"/>
        <w:rPr>
          <w:rFonts w:cs="Arial"/>
          <w:sz w:val="20"/>
          <w:szCs w:val="20"/>
        </w:rPr>
      </w:pPr>
      <w:r w:rsidRPr="00FA208E">
        <w:rPr>
          <w:rFonts w:cs="Arial"/>
          <w:sz w:val="20"/>
          <w:szCs w:val="20"/>
        </w:rPr>
        <w:t xml:space="preserve">-_________________ za _______________; </w:t>
      </w:r>
    </w:p>
    <w:p w14:paraId="53AE20B9" w14:textId="77777777" w:rsidR="00DD4F40" w:rsidRPr="00FA208E" w:rsidRDefault="00DD4F40" w:rsidP="00DD4F40">
      <w:pPr>
        <w:rPr>
          <w:rFonts w:cs="Arial"/>
          <w:sz w:val="20"/>
          <w:szCs w:val="20"/>
        </w:rPr>
      </w:pPr>
    </w:p>
    <w:p w14:paraId="5A2A294E" w14:textId="77777777" w:rsidR="00DD4F40" w:rsidRPr="00FA208E" w:rsidRDefault="00DD4F40" w:rsidP="00DD4F40">
      <w:pPr>
        <w:rPr>
          <w:rFonts w:cs="Arial"/>
          <w:sz w:val="20"/>
          <w:szCs w:val="20"/>
        </w:rPr>
      </w:pPr>
      <w:r w:rsidRPr="00FA208E">
        <w:rPr>
          <w:rFonts w:cs="Arial"/>
          <w:sz w:val="20"/>
          <w:szCs w:val="20"/>
        </w:rPr>
        <w:t>Naročnik bo povpraševanja pošiljal na naslednje elektronske naslove (</w:t>
      </w:r>
      <w:r w:rsidRPr="00FA208E">
        <w:rPr>
          <w:rFonts w:cs="Arial"/>
          <w:i/>
          <w:sz w:val="20"/>
          <w:szCs w:val="20"/>
        </w:rPr>
        <w:t>lahko se navede več naslovov</w:t>
      </w:r>
      <w:r w:rsidRPr="00FA208E">
        <w:rPr>
          <w:rFonts w:cs="Arial"/>
          <w:sz w:val="20"/>
          <w:szCs w:val="20"/>
        </w:rPr>
        <w:t>):</w:t>
      </w:r>
    </w:p>
    <w:p w14:paraId="1E7F75D9" w14:textId="77777777" w:rsidR="00DD4F40" w:rsidRPr="00FA208E" w:rsidRDefault="00DD4F40" w:rsidP="00DD4F40">
      <w:pPr>
        <w:jc w:val="both"/>
        <w:rPr>
          <w:rFonts w:cs="Arial"/>
          <w:sz w:val="20"/>
          <w:szCs w:val="20"/>
        </w:rPr>
      </w:pPr>
      <w:r w:rsidRPr="00FA208E">
        <w:rPr>
          <w:rFonts w:cs="Arial"/>
          <w:sz w:val="20"/>
          <w:szCs w:val="20"/>
        </w:rPr>
        <w:t xml:space="preserve">-_________________ za _______________; </w:t>
      </w:r>
    </w:p>
    <w:p w14:paraId="1AD8B783" w14:textId="77777777" w:rsidR="00DD4F40" w:rsidRPr="00FA208E" w:rsidRDefault="00DD4F40" w:rsidP="00DD4F40">
      <w:pPr>
        <w:jc w:val="both"/>
        <w:rPr>
          <w:rFonts w:cs="Arial"/>
          <w:sz w:val="20"/>
          <w:szCs w:val="20"/>
        </w:rPr>
      </w:pPr>
      <w:r w:rsidRPr="00FA208E">
        <w:rPr>
          <w:rFonts w:cs="Arial"/>
          <w:sz w:val="20"/>
          <w:szCs w:val="20"/>
        </w:rPr>
        <w:t xml:space="preserve">-_________________ za _______________; </w:t>
      </w:r>
    </w:p>
    <w:p w14:paraId="0704E07B" w14:textId="77777777" w:rsidR="00DD4F40" w:rsidRPr="00004FBE" w:rsidRDefault="00DD4F40" w:rsidP="00DD4F40">
      <w:pPr>
        <w:jc w:val="both"/>
        <w:rPr>
          <w:rFonts w:cs="Arial"/>
          <w:sz w:val="20"/>
          <w:szCs w:val="20"/>
        </w:rPr>
      </w:pPr>
      <w:r w:rsidRPr="00FA208E">
        <w:rPr>
          <w:rFonts w:cs="Arial"/>
          <w:sz w:val="20"/>
          <w:szCs w:val="20"/>
        </w:rPr>
        <w:t>-_________________ za _______________;</w:t>
      </w:r>
      <w:r w:rsidRPr="00004FBE">
        <w:rPr>
          <w:rFonts w:cs="Arial"/>
          <w:sz w:val="20"/>
          <w:szCs w:val="20"/>
        </w:rPr>
        <w:t xml:space="preserve"> </w:t>
      </w:r>
    </w:p>
    <w:p w14:paraId="4E240D47" w14:textId="77777777" w:rsidR="00DD4F40" w:rsidRDefault="00DD4F40" w:rsidP="00DD4F40">
      <w:pPr>
        <w:tabs>
          <w:tab w:val="left" w:pos="360"/>
        </w:tabs>
        <w:overflowPunct w:val="0"/>
        <w:autoSpaceDE w:val="0"/>
        <w:autoSpaceDN w:val="0"/>
        <w:adjustRightInd w:val="0"/>
        <w:jc w:val="both"/>
        <w:textAlignment w:val="baseline"/>
        <w:rPr>
          <w:rFonts w:eastAsia="Calibri" w:cs="Arial"/>
          <w:sz w:val="20"/>
          <w:szCs w:val="20"/>
        </w:rPr>
      </w:pPr>
    </w:p>
    <w:p w14:paraId="3F0AC30F" w14:textId="77777777" w:rsidR="003E7D8C" w:rsidRDefault="003E7D8C">
      <w:pPr>
        <w:spacing w:after="160" w:line="259" w:lineRule="auto"/>
        <w:rPr>
          <w:rFonts w:cs="Arial"/>
          <w:sz w:val="20"/>
          <w:szCs w:val="20"/>
        </w:rPr>
      </w:pPr>
      <w:r>
        <w:rPr>
          <w:rFonts w:cs="Arial"/>
          <w:sz w:val="20"/>
          <w:szCs w:val="20"/>
        </w:rPr>
        <w:br w:type="page"/>
      </w:r>
    </w:p>
    <w:p w14:paraId="581E3056" w14:textId="0E53C720" w:rsidR="00DD4F40" w:rsidRDefault="00DD4F40" w:rsidP="00DD4F40">
      <w:pPr>
        <w:jc w:val="both"/>
        <w:rPr>
          <w:rFonts w:cs="Arial"/>
          <w:sz w:val="20"/>
          <w:szCs w:val="20"/>
        </w:rPr>
      </w:pPr>
      <w:r>
        <w:rPr>
          <w:rFonts w:cs="Arial"/>
          <w:sz w:val="20"/>
          <w:szCs w:val="20"/>
        </w:rPr>
        <w:lastRenderedPageBreak/>
        <w:t>POSEBNA DOLOČILA V PRIMERU NASTOPA KONZORCIJA</w:t>
      </w:r>
    </w:p>
    <w:p w14:paraId="19314164" w14:textId="77777777" w:rsidR="00DD4F40" w:rsidRDefault="00DD4F40" w:rsidP="00DD4F40">
      <w:pPr>
        <w:jc w:val="both"/>
        <w:rPr>
          <w:rFonts w:cs="Arial"/>
          <w:sz w:val="20"/>
          <w:szCs w:val="20"/>
        </w:rPr>
      </w:pPr>
    </w:p>
    <w:p w14:paraId="11A64D42" w14:textId="5180D336" w:rsidR="00DD4F40" w:rsidRPr="00F82FD5" w:rsidRDefault="00DD4F40" w:rsidP="00F82FD5">
      <w:pPr>
        <w:pStyle w:val="ListParagraph"/>
        <w:numPr>
          <w:ilvl w:val="0"/>
          <w:numId w:val="44"/>
        </w:numPr>
        <w:tabs>
          <w:tab w:val="left" w:pos="360"/>
        </w:tabs>
        <w:overflowPunct w:val="0"/>
        <w:autoSpaceDE w:val="0"/>
        <w:autoSpaceDN w:val="0"/>
        <w:adjustRightInd w:val="0"/>
        <w:spacing w:after="200" w:line="276" w:lineRule="auto"/>
        <w:jc w:val="both"/>
        <w:textAlignment w:val="baseline"/>
        <w:rPr>
          <w:rFonts w:ascii="Arial" w:eastAsia="Calibri" w:hAnsi="Arial" w:cs="Arial"/>
          <w:sz w:val="20"/>
          <w:szCs w:val="20"/>
        </w:rPr>
      </w:pPr>
      <w:r w:rsidRPr="00F82FD5">
        <w:rPr>
          <w:rFonts w:ascii="Arial" w:eastAsia="Calibri" w:hAnsi="Arial" w:cs="Arial"/>
          <w:sz w:val="20"/>
          <w:szCs w:val="20"/>
        </w:rPr>
        <w:t>člen</w:t>
      </w:r>
    </w:p>
    <w:p w14:paraId="33EE8BBC" w14:textId="77777777" w:rsidR="00DD4F40" w:rsidRPr="00CE79DA" w:rsidRDefault="00DD4F40" w:rsidP="00DD4F40">
      <w:pPr>
        <w:jc w:val="both"/>
        <w:rPr>
          <w:rFonts w:cs="Arial"/>
          <w:b/>
          <w:sz w:val="20"/>
          <w:szCs w:val="20"/>
          <w:lang w:eastAsia="x-none"/>
        </w:rPr>
      </w:pPr>
      <w:r w:rsidRPr="00CE79DA">
        <w:rPr>
          <w:rFonts w:cs="Arial"/>
          <w:b/>
          <w:sz w:val="20"/>
          <w:szCs w:val="20"/>
          <w:lang w:eastAsia="x-none"/>
        </w:rPr>
        <w:t xml:space="preserve">(OPOMBA: Določbe v tem členu veljajo samo v primeru, če bo Izvajalec nastopal s skupino ponudnikov – </w:t>
      </w:r>
      <w:proofErr w:type="spellStart"/>
      <w:r w:rsidRPr="00CE79DA">
        <w:rPr>
          <w:rFonts w:cs="Arial"/>
          <w:b/>
          <w:sz w:val="20"/>
          <w:szCs w:val="20"/>
          <w:lang w:eastAsia="x-none"/>
        </w:rPr>
        <w:t>t.i</w:t>
      </w:r>
      <w:proofErr w:type="spellEnd"/>
      <w:r w:rsidRPr="00CE79DA">
        <w:rPr>
          <w:rFonts w:cs="Arial"/>
          <w:b/>
          <w:sz w:val="20"/>
          <w:szCs w:val="20"/>
          <w:lang w:eastAsia="x-none"/>
        </w:rPr>
        <w:t>. Konzorcij (»JOINT VENTURE«). V nasprotnem primeru se ta člen črta in se ostali členi te pogodbe ustrezno preštevilčijo)</w:t>
      </w:r>
    </w:p>
    <w:p w14:paraId="61736BF5" w14:textId="77777777" w:rsidR="00DD4F40" w:rsidRPr="00CE79DA" w:rsidRDefault="00DD4F40" w:rsidP="00DD4F40">
      <w:pPr>
        <w:jc w:val="both"/>
        <w:rPr>
          <w:rFonts w:cs="Arial"/>
          <w:sz w:val="20"/>
          <w:szCs w:val="20"/>
          <w:lang w:eastAsia="x-none"/>
        </w:rPr>
      </w:pPr>
    </w:p>
    <w:p w14:paraId="24018CD8" w14:textId="77777777" w:rsidR="00DD4F40" w:rsidRPr="00CE79DA" w:rsidRDefault="00DD4F40" w:rsidP="00DD4F40">
      <w:pPr>
        <w:jc w:val="both"/>
        <w:rPr>
          <w:rFonts w:cs="Arial"/>
          <w:sz w:val="20"/>
          <w:szCs w:val="20"/>
        </w:rPr>
      </w:pPr>
      <w:r w:rsidRPr="00CE79DA">
        <w:rPr>
          <w:rFonts w:cs="Arial"/>
          <w:sz w:val="20"/>
          <w:szCs w:val="20"/>
        </w:rPr>
        <w:t>Izvajalec nastopa v skupnem nastopu z družbami:</w:t>
      </w:r>
    </w:p>
    <w:p w14:paraId="6A84F117" w14:textId="77777777" w:rsidR="00DD4F40" w:rsidRPr="00CE79DA" w:rsidRDefault="00DD4F40" w:rsidP="00DD4F40">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DD4F40" w:rsidRPr="00CE79DA" w14:paraId="2672AFDC" w14:textId="77777777" w:rsidTr="004A2512">
        <w:tc>
          <w:tcPr>
            <w:tcW w:w="2783" w:type="dxa"/>
            <w:shd w:val="clear" w:color="auto" w:fill="D9E2F3" w:themeFill="accent1" w:themeFillTint="33"/>
          </w:tcPr>
          <w:p w14:paraId="0921E928" w14:textId="77777777" w:rsidR="00DD4F40" w:rsidRPr="00CE79DA" w:rsidRDefault="00DD4F40" w:rsidP="004A2512">
            <w:pPr>
              <w:tabs>
                <w:tab w:val="left" w:pos="360"/>
              </w:tabs>
              <w:overflowPunct w:val="0"/>
              <w:autoSpaceDE w:val="0"/>
              <w:autoSpaceDN w:val="0"/>
              <w:adjustRightInd w:val="0"/>
              <w:jc w:val="both"/>
              <w:textAlignment w:val="baseline"/>
              <w:rPr>
                <w:rFonts w:eastAsia="Calibri" w:cs="Arial"/>
                <w:b/>
                <w:sz w:val="20"/>
                <w:szCs w:val="20"/>
              </w:rPr>
            </w:pPr>
            <w:r w:rsidRPr="00CE79DA">
              <w:rPr>
                <w:rFonts w:eastAsia="Calibri" w:cs="Arial"/>
                <w:b/>
                <w:sz w:val="20"/>
                <w:szCs w:val="20"/>
              </w:rPr>
              <w:t>Konzorcij družb z izvajalcem</w:t>
            </w:r>
          </w:p>
          <w:p w14:paraId="74FA6949" w14:textId="77777777" w:rsidR="00DD4F40" w:rsidRPr="00CE79DA" w:rsidRDefault="00DD4F40" w:rsidP="004A2512">
            <w:pPr>
              <w:tabs>
                <w:tab w:val="left" w:pos="360"/>
              </w:tabs>
              <w:overflowPunct w:val="0"/>
              <w:autoSpaceDE w:val="0"/>
              <w:autoSpaceDN w:val="0"/>
              <w:adjustRightInd w:val="0"/>
              <w:jc w:val="both"/>
              <w:textAlignment w:val="baseline"/>
              <w:rPr>
                <w:rFonts w:eastAsia="Calibri" w:cs="Arial"/>
                <w:sz w:val="20"/>
                <w:szCs w:val="20"/>
              </w:rPr>
            </w:pPr>
            <w:r w:rsidRPr="00CE79DA">
              <w:rPr>
                <w:rFonts w:eastAsia="Calibri" w:cs="Arial"/>
                <w:sz w:val="20"/>
                <w:szCs w:val="20"/>
              </w:rPr>
              <w:t>(naziv, polni naslov, matična številka, davčna številka in transakcijski račun)</w:t>
            </w:r>
          </w:p>
        </w:tc>
        <w:tc>
          <w:tcPr>
            <w:tcW w:w="2754" w:type="dxa"/>
            <w:shd w:val="clear" w:color="auto" w:fill="D9E2F3" w:themeFill="accent1" w:themeFillTint="33"/>
            <w:vAlign w:val="center"/>
          </w:tcPr>
          <w:p w14:paraId="45A619D8" w14:textId="77777777" w:rsidR="00DD4F40" w:rsidRPr="00CE79DA" w:rsidRDefault="00DD4F40" w:rsidP="004A2512">
            <w:pPr>
              <w:tabs>
                <w:tab w:val="left" w:pos="360"/>
              </w:tabs>
              <w:overflowPunct w:val="0"/>
              <w:autoSpaceDE w:val="0"/>
              <w:autoSpaceDN w:val="0"/>
              <w:adjustRightInd w:val="0"/>
              <w:jc w:val="both"/>
              <w:textAlignment w:val="baseline"/>
              <w:rPr>
                <w:rFonts w:eastAsia="Calibri" w:cs="Arial"/>
                <w:b/>
                <w:sz w:val="20"/>
                <w:szCs w:val="20"/>
              </w:rPr>
            </w:pPr>
            <w:r w:rsidRPr="00CE79DA">
              <w:rPr>
                <w:rFonts w:eastAsia="Calibri" w:cs="Arial"/>
                <w:b/>
                <w:sz w:val="20"/>
                <w:szCs w:val="20"/>
              </w:rPr>
              <w:t>Vrsta del (predmet), ki jih bo izvedla družba v skupnem nastopu z izvajalcem</w:t>
            </w:r>
          </w:p>
        </w:tc>
        <w:tc>
          <w:tcPr>
            <w:tcW w:w="2389" w:type="dxa"/>
            <w:shd w:val="clear" w:color="auto" w:fill="D9E2F3" w:themeFill="accent1" w:themeFillTint="33"/>
            <w:vAlign w:val="center"/>
          </w:tcPr>
          <w:p w14:paraId="103A44EB" w14:textId="77777777" w:rsidR="00DD4F40" w:rsidRPr="00CE79DA" w:rsidRDefault="00DD4F40" w:rsidP="004A2512">
            <w:pPr>
              <w:tabs>
                <w:tab w:val="left" w:pos="360"/>
              </w:tabs>
              <w:overflowPunct w:val="0"/>
              <w:autoSpaceDE w:val="0"/>
              <w:autoSpaceDN w:val="0"/>
              <w:adjustRightInd w:val="0"/>
              <w:jc w:val="both"/>
              <w:textAlignment w:val="baseline"/>
              <w:rPr>
                <w:rFonts w:eastAsia="Calibri" w:cs="Arial"/>
                <w:b/>
                <w:sz w:val="20"/>
                <w:szCs w:val="20"/>
              </w:rPr>
            </w:pPr>
            <w:r w:rsidRPr="00CE79DA">
              <w:rPr>
                <w:rFonts w:eastAsia="Calibri" w:cs="Arial"/>
                <w:b/>
                <w:sz w:val="20"/>
                <w:szCs w:val="20"/>
              </w:rPr>
              <w:t>Količina, vrednost, kraj in rok izvedbe del</w:t>
            </w:r>
          </w:p>
        </w:tc>
      </w:tr>
      <w:tr w:rsidR="00DD4F40" w:rsidRPr="00CE79DA" w14:paraId="2210459F" w14:textId="77777777" w:rsidTr="004A2512">
        <w:tc>
          <w:tcPr>
            <w:tcW w:w="2783" w:type="dxa"/>
            <w:shd w:val="clear" w:color="auto" w:fill="auto"/>
          </w:tcPr>
          <w:p w14:paraId="18D13F26" w14:textId="77777777" w:rsidR="00DD4F40" w:rsidRPr="00CE79DA" w:rsidRDefault="00DD4F40" w:rsidP="004A2512">
            <w:pPr>
              <w:tabs>
                <w:tab w:val="left" w:pos="360"/>
              </w:tabs>
              <w:overflowPunct w:val="0"/>
              <w:autoSpaceDE w:val="0"/>
              <w:autoSpaceDN w:val="0"/>
              <w:adjustRightInd w:val="0"/>
              <w:jc w:val="both"/>
              <w:textAlignment w:val="baseline"/>
              <w:rPr>
                <w:rFonts w:eastAsia="Calibri" w:cs="Arial"/>
                <w:b/>
                <w:sz w:val="20"/>
                <w:szCs w:val="20"/>
              </w:rPr>
            </w:pPr>
          </w:p>
        </w:tc>
        <w:tc>
          <w:tcPr>
            <w:tcW w:w="2754" w:type="dxa"/>
            <w:shd w:val="clear" w:color="auto" w:fill="auto"/>
            <w:vAlign w:val="center"/>
          </w:tcPr>
          <w:p w14:paraId="2E705F6F" w14:textId="77777777" w:rsidR="00DD4F40" w:rsidRPr="00CE79DA" w:rsidRDefault="00DD4F40" w:rsidP="004A2512">
            <w:pPr>
              <w:tabs>
                <w:tab w:val="left" w:pos="360"/>
              </w:tabs>
              <w:overflowPunct w:val="0"/>
              <w:autoSpaceDE w:val="0"/>
              <w:autoSpaceDN w:val="0"/>
              <w:adjustRightInd w:val="0"/>
              <w:jc w:val="both"/>
              <w:textAlignment w:val="baseline"/>
              <w:rPr>
                <w:rFonts w:eastAsia="Calibri" w:cs="Arial"/>
                <w:b/>
                <w:sz w:val="20"/>
                <w:szCs w:val="20"/>
              </w:rPr>
            </w:pPr>
          </w:p>
        </w:tc>
        <w:tc>
          <w:tcPr>
            <w:tcW w:w="2389" w:type="dxa"/>
            <w:shd w:val="clear" w:color="auto" w:fill="auto"/>
            <w:vAlign w:val="center"/>
          </w:tcPr>
          <w:p w14:paraId="2809FBDE" w14:textId="77777777" w:rsidR="00DD4F40" w:rsidRPr="00CE79DA" w:rsidRDefault="00DD4F40" w:rsidP="004A2512">
            <w:pPr>
              <w:tabs>
                <w:tab w:val="left" w:pos="360"/>
              </w:tabs>
              <w:overflowPunct w:val="0"/>
              <w:autoSpaceDE w:val="0"/>
              <w:autoSpaceDN w:val="0"/>
              <w:adjustRightInd w:val="0"/>
              <w:jc w:val="both"/>
              <w:textAlignment w:val="baseline"/>
              <w:rPr>
                <w:rFonts w:eastAsia="Calibri" w:cs="Arial"/>
                <w:b/>
                <w:sz w:val="20"/>
                <w:szCs w:val="20"/>
              </w:rPr>
            </w:pPr>
          </w:p>
        </w:tc>
      </w:tr>
    </w:tbl>
    <w:p w14:paraId="654BB3A9" w14:textId="77777777" w:rsidR="00DD4F40" w:rsidRPr="00CE79DA" w:rsidRDefault="00DD4F40" w:rsidP="00DD4F40">
      <w:pPr>
        <w:jc w:val="both"/>
        <w:rPr>
          <w:rFonts w:cs="Arial"/>
          <w:sz w:val="20"/>
          <w:szCs w:val="20"/>
        </w:rPr>
      </w:pPr>
    </w:p>
    <w:p w14:paraId="24383E80" w14:textId="77777777" w:rsidR="00DD4F40" w:rsidRPr="00CE79DA" w:rsidRDefault="00DD4F40" w:rsidP="00DD4F40">
      <w:pPr>
        <w:tabs>
          <w:tab w:val="left" w:pos="360"/>
        </w:tabs>
        <w:overflowPunct w:val="0"/>
        <w:autoSpaceDE w:val="0"/>
        <w:autoSpaceDN w:val="0"/>
        <w:adjustRightInd w:val="0"/>
        <w:jc w:val="both"/>
        <w:textAlignment w:val="baseline"/>
        <w:rPr>
          <w:rFonts w:cs="Arial"/>
          <w:sz w:val="20"/>
          <w:szCs w:val="20"/>
        </w:rPr>
      </w:pPr>
      <w:r w:rsidRPr="00CE79DA">
        <w:rPr>
          <w:rFonts w:cs="Arial"/>
          <w:sz w:val="20"/>
          <w:szCs w:val="20"/>
        </w:rPr>
        <w:t>V kolikor je javno naročilo v izvajanje oddano ponudnikom, ki so oddali skupno ponudbo, menjava članov konzorcija tekom izvajanja pogodbe ni mogoča, razen če za posamezen primer ZJN-3 ne določa drugače.</w:t>
      </w:r>
    </w:p>
    <w:p w14:paraId="1CC281C1" w14:textId="77777777" w:rsidR="00DD4F40" w:rsidRDefault="00DD4F40" w:rsidP="00DD4F40">
      <w:pPr>
        <w:tabs>
          <w:tab w:val="left" w:pos="360"/>
        </w:tabs>
        <w:overflowPunct w:val="0"/>
        <w:autoSpaceDE w:val="0"/>
        <w:autoSpaceDN w:val="0"/>
        <w:adjustRightInd w:val="0"/>
        <w:jc w:val="both"/>
        <w:textAlignment w:val="baseline"/>
        <w:rPr>
          <w:rFonts w:eastAsia="Calibri" w:cs="Arial"/>
          <w:sz w:val="20"/>
          <w:szCs w:val="20"/>
        </w:rPr>
      </w:pPr>
    </w:p>
    <w:p w14:paraId="20CE5950" w14:textId="77777777" w:rsidR="00DD4F40" w:rsidRPr="00004FBE" w:rsidRDefault="00DD4F40" w:rsidP="00DD4F40">
      <w:pPr>
        <w:tabs>
          <w:tab w:val="left" w:pos="360"/>
        </w:tabs>
        <w:overflowPunct w:val="0"/>
        <w:autoSpaceDE w:val="0"/>
        <w:autoSpaceDN w:val="0"/>
        <w:adjustRightInd w:val="0"/>
        <w:jc w:val="both"/>
        <w:textAlignment w:val="baseline"/>
        <w:rPr>
          <w:rFonts w:eastAsia="Calibri" w:cs="Arial"/>
          <w:sz w:val="20"/>
          <w:szCs w:val="20"/>
        </w:rPr>
      </w:pPr>
      <w:r w:rsidRPr="00004FBE">
        <w:rPr>
          <w:rFonts w:eastAsia="Calibri" w:cs="Arial"/>
          <w:sz w:val="20"/>
          <w:szCs w:val="20"/>
        </w:rPr>
        <w:t>POSEBNA DOLOČILA V PRIMERU NASTOPA S PODIZVAJALCI</w:t>
      </w:r>
    </w:p>
    <w:p w14:paraId="27450E9B" w14:textId="77777777" w:rsidR="00DD4F40" w:rsidRPr="00FA208E" w:rsidRDefault="00DD4F40" w:rsidP="00DD4F40">
      <w:pPr>
        <w:tabs>
          <w:tab w:val="left" w:pos="360"/>
        </w:tabs>
        <w:overflowPunct w:val="0"/>
        <w:autoSpaceDE w:val="0"/>
        <w:autoSpaceDN w:val="0"/>
        <w:adjustRightInd w:val="0"/>
        <w:jc w:val="both"/>
        <w:textAlignment w:val="baseline"/>
        <w:rPr>
          <w:rFonts w:eastAsia="Calibri" w:cs="Arial"/>
          <w:sz w:val="20"/>
          <w:szCs w:val="20"/>
        </w:rPr>
      </w:pPr>
    </w:p>
    <w:p w14:paraId="1F4E2129" w14:textId="77777777" w:rsidR="00DD4F40" w:rsidRPr="00FA208E" w:rsidRDefault="00DD4F40" w:rsidP="00F82FD5">
      <w:pPr>
        <w:pStyle w:val="ListParagraph"/>
        <w:numPr>
          <w:ilvl w:val="0"/>
          <w:numId w:val="44"/>
        </w:numPr>
        <w:tabs>
          <w:tab w:val="left" w:pos="360"/>
        </w:tabs>
        <w:overflowPunct w:val="0"/>
        <w:autoSpaceDE w:val="0"/>
        <w:autoSpaceDN w:val="0"/>
        <w:adjustRightInd w:val="0"/>
        <w:spacing w:after="200" w:line="276" w:lineRule="auto"/>
        <w:jc w:val="both"/>
        <w:textAlignment w:val="baseline"/>
        <w:rPr>
          <w:rFonts w:ascii="Arial" w:eastAsia="Calibri" w:hAnsi="Arial" w:cs="Arial"/>
          <w:sz w:val="20"/>
          <w:szCs w:val="20"/>
        </w:rPr>
      </w:pPr>
      <w:r w:rsidRPr="00FA208E">
        <w:rPr>
          <w:rFonts w:ascii="Arial" w:eastAsia="Calibri" w:hAnsi="Arial" w:cs="Arial"/>
          <w:sz w:val="20"/>
          <w:szCs w:val="20"/>
        </w:rPr>
        <w:t>člen</w:t>
      </w:r>
    </w:p>
    <w:p w14:paraId="135AD500" w14:textId="77777777" w:rsidR="00DD4F40" w:rsidRPr="00CE79DA" w:rsidRDefault="00DD4F40" w:rsidP="00DD4F40">
      <w:pPr>
        <w:jc w:val="both"/>
        <w:rPr>
          <w:rFonts w:cs="Arial"/>
          <w:b/>
          <w:sz w:val="20"/>
          <w:szCs w:val="20"/>
          <w:lang w:eastAsia="x-none"/>
        </w:rPr>
      </w:pPr>
      <w:r w:rsidRPr="00CE79DA">
        <w:rPr>
          <w:rFonts w:cs="Arial"/>
          <w:b/>
          <w:sz w:val="20"/>
          <w:szCs w:val="20"/>
          <w:lang w:eastAsia="x-none"/>
        </w:rPr>
        <w:t xml:space="preserve"> (OPOMBA: Določbe v tem členu veljajo samo v primeru, če bo Izvajalec nastopal skupaj s podizvajalci. V nasprotnem primeru se ta člen črta in se ostali členi te pogodbe ustrezno preštevilčijo) </w:t>
      </w:r>
    </w:p>
    <w:p w14:paraId="1EAA0FD5" w14:textId="77777777" w:rsidR="00DD4F40" w:rsidRPr="00CE79DA" w:rsidRDefault="00DD4F40" w:rsidP="00DD4F40">
      <w:pPr>
        <w:jc w:val="both"/>
        <w:rPr>
          <w:rFonts w:cs="Arial"/>
          <w:sz w:val="20"/>
          <w:szCs w:val="20"/>
        </w:rPr>
      </w:pPr>
    </w:p>
    <w:p w14:paraId="7D2E2602" w14:textId="77777777" w:rsidR="00DD4F40" w:rsidRPr="00CE79DA" w:rsidRDefault="00DD4F40" w:rsidP="00DD4F40">
      <w:pPr>
        <w:jc w:val="both"/>
        <w:rPr>
          <w:rFonts w:cs="Arial"/>
          <w:sz w:val="20"/>
          <w:szCs w:val="20"/>
        </w:rPr>
      </w:pPr>
      <w:r w:rsidRPr="00CE79DA">
        <w:rPr>
          <w:rFonts w:cs="Arial"/>
          <w:sz w:val="20"/>
          <w:szCs w:val="20"/>
        </w:rPr>
        <w:t>Pri izvajanju javnega naročila bodo podizvajalci (v nadaljevanju: »</w:t>
      </w:r>
      <w:r w:rsidRPr="00CE79DA">
        <w:rPr>
          <w:rFonts w:cs="Arial"/>
          <w:b/>
          <w:sz w:val="20"/>
          <w:szCs w:val="20"/>
        </w:rPr>
        <w:t>prijavljeni podizvajalci</w:t>
      </w:r>
      <w:r w:rsidRPr="00CE79DA">
        <w:rPr>
          <w:rFonts w:cs="Arial"/>
          <w:sz w:val="20"/>
          <w:szCs w:val="20"/>
        </w:rPr>
        <w:t xml:space="preserve">«) izvedli naslednja dela: </w:t>
      </w:r>
    </w:p>
    <w:p w14:paraId="6E750D70" w14:textId="77777777" w:rsidR="00DD4F40" w:rsidRPr="00CE79DA" w:rsidRDefault="00DD4F40" w:rsidP="00DD4F40">
      <w:pPr>
        <w:tabs>
          <w:tab w:val="left" w:pos="360"/>
        </w:tabs>
        <w:overflowPunct w:val="0"/>
        <w:autoSpaceDE w:val="0"/>
        <w:autoSpaceDN w:val="0"/>
        <w:adjustRightInd w:val="0"/>
        <w:jc w:val="both"/>
        <w:textAlignment w:val="baseline"/>
        <w:rPr>
          <w:rFonts w:eastAsia="Calibri"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5"/>
        <w:gridCol w:w="2586"/>
        <w:gridCol w:w="2910"/>
      </w:tblGrid>
      <w:tr w:rsidR="00DD4F40" w:rsidRPr="00CE79DA" w14:paraId="590058AD" w14:textId="77777777" w:rsidTr="004A2512">
        <w:tc>
          <w:tcPr>
            <w:tcW w:w="2846" w:type="dxa"/>
            <w:shd w:val="clear" w:color="auto" w:fill="D9E2F3" w:themeFill="accent1" w:themeFillTint="33"/>
          </w:tcPr>
          <w:p w14:paraId="1B91857D" w14:textId="77777777" w:rsidR="00DD4F40" w:rsidRPr="00CE79DA" w:rsidRDefault="00DD4F40" w:rsidP="004A2512">
            <w:pPr>
              <w:tabs>
                <w:tab w:val="left" w:pos="360"/>
              </w:tabs>
              <w:overflowPunct w:val="0"/>
              <w:autoSpaceDE w:val="0"/>
              <w:autoSpaceDN w:val="0"/>
              <w:adjustRightInd w:val="0"/>
              <w:jc w:val="both"/>
              <w:textAlignment w:val="baseline"/>
              <w:rPr>
                <w:rFonts w:eastAsia="Calibri" w:cs="Arial"/>
                <w:b/>
                <w:sz w:val="20"/>
                <w:szCs w:val="20"/>
              </w:rPr>
            </w:pPr>
            <w:r w:rsidRPr="00CE79DA">
              <w:rPr>
                <w:rFonts w:eastAsia="Calibri" w:cs="Arial"/>
                <w:b/>
                <w:sz w:val="20"/>
                <w:szCs w:val="20"/>
              </w:rPr>
              <w:t>Podizvajalec naziv, polni naslov, matična številka, davčna številka in transakcijski račun)</w:t>
            </w:r>
          </w:p>
        </w:tc>
        <w:tc>
          <w:tcPr>
            <w:tcW w:w="2829" w:type="dxa"/>
            <w:shd w:val="clear" w:color="auto" w:fill="D9E2F3" w:themeFill="accent1" w:themeFillTint="33"/>
          </w:tcPr>
          <w:p w14:paraId="38BAD35E" w14:textId="77777777" w:rsidR="00DD4F40" w:rsidRPr="00CE79DA" w:rsidRDefault="00DD4F40" w:rsidP="004A2512">
            <w:pPr>
              <w:tabs>
                <w:tab w:val="left" w:pos="360"/>
              </w:tabs>
              <w:overflowPunct w:val="0"/>
              <w:autoSpaceDE w:val="0"/>
              <w:autoSpaceDN w:val="0"/>
              <w:adjustRightInd w:val="0"/>
              <w:jc w:val="both"/>
              <w:textAlignment w:val="baseline"/>
              <w:rPr>
                <w:rFonts w:eastAsia="Calibri" w:cs="Arial"/>
                <w:b/>
                <w:sz w:val="20"/>
                <w:szCs w:val="20"/>
              </w:rPr>
            </w:pPr>
            <w:r w:rsidRPr="00CE79DA">
              <w:rPr>
                <w:rFonts w:eastAsia="Calibri" w:cs="Arial"/>
                <w:b/>
                <w:sz w:val="20"/>
                <w:szCs w:val="20"/>
              </w:rPr>
              <w:t xml:space="preserve">Vrsta del (predmet), ki jih bo izvedel podizvajalec </w:t>
            </w:r>
          </w:p>
        </w:tc>
        <w:tc>
          <w:tcPr>
            <w:tcW w:w="3279" w:type="dxa"/>
            <w:shd w:val="clear" w:color="auto" w:fill="D9E2F3" w:themeFill="accent1" w:themeFillTint="33"/>
          </w:tcPr>
          <w:p w14:paraId="724B9782" w14:textId="77777777" w:rsidR="00DD4F40" w:rsidRPr="00CE79DA" w:rsidRDefault="00DD4F40" w:rsidP="004A2512">
            <w:pPr>
              <w:tabs>
                <w:tab w:val="left" w:pos="360"/>
              </w:tabs>
              <w:overflowPunct w:val="0"/>
              <w:autoSpaceDE w:val="0"/>
              <w:autoSpaceDN w:val="0"/>
              <w:adjustRightInd w:val="0"/>
              <w:jc w:val="both"/>
              <w:textAlignment w:val="baseline"/>
              <w:rPr>
                <w:rFonts w:eastAsia="Calibri" w:cs="Arial"/>
                <w:b/>
                <w:sz w:val="20"/>
                <w:szCs w:val="20"/>
              </w:rPr>
            </w:pPr>
            <w:r w:rsidRPr="00CE79DA">
              <w:rPr>
                <w:rFonts w:eastAsia="Calibri" w:cs="Arial"/>
                <w:b/>
                <w:sz w:val="20"/>
                <w:szCs w:val="20"/>
              </w:rPr>
              <w:t>Količina, vrednost, kraj in rok izvedbe del</w:t>
            </w:r>
          </w:p>
        </w:tc>
      </w:tr>
      <w:tr w:rsidR="00DD4F40" w:rsidRPr="00CE79DA" w14:paraId="0B46ADC7" w14:textId="77777777" w:rsidTr="004A2512">
        <w:tc>
          <w:tcPr>
            <w:tcW w:w="2846" w:type="dxa"/>
          </w:tcPr>
          <w:p w14:paraId="7D56C7D3" w14:textId="77777777" w:rsidR="00DD4F40" w:rsidRPr="00CE79DA" w:rsidRDefault="00DD4F40" w:rsidP="004A2512">
            <w:pPr>
              <w:tabs>
                <w:tab w:val="left" w:pos="360"/>
              </w:tabs>
              <w:overflowPunct w:val="0"/>
              <w:autoSpaceDE w:val="0"/>
              <w:autoSpaceDN w:val="0"/>
              <w:adjustRightInd w:val="0"/>
              <w:jc w:val="both"/>
              <w:textAlignment w:val="baseline"/>
              <w:rPr>
                <w:rFonts w:eastAsia="Calibri" w:cs="Arial"/>
                <w:b/>
                <w:sz w:val="20"/>
                <w:szCs w:val="20"/>
              </w:rPr>
            </w:pPr>
          </w:p>
        </w:tc>
        <w:tc>
          <w:tcPr>
            <w:tcW w:w="2829" w:type="dxa"/>
          </w:tcPr>
          <w:p w14:paraId="053CE7D6" w14:textId="77777777" w:rsidR="00DD4F40" w:rsidRPr="00CE79DA" w:rsidRDefault="00DD4F40" w:rsidP="004A2512">
            <w:pPr>
              <w:tabs>
                <w:tab w:val="left" w:pos="360"/>
              </w:tabs>
              <w:overflowPunct w:val="0"/>
              <w:autoSpaceDE w:val="0"/>
              <w:autoSpaceDN w:val="0"/>
              <w:adjustRightInd w:val="0"/>
              <w:jc w:val="both"/>
              <w:textAlignment w:val="baseline"/>
              <w:rPr>
                <w:rFonts w:eastAsia="Calibri" w:cs="Arial"/>
                <w:b/>
                <w:sz w:val="20"/>
                <w:szCs w:val="20"/>
              </w:rPr>
            </w:pPr>
          </w:p>
        </w:tc>
        <w:tc>
          <w:tcPr>
            <w:tcW w:w="3279" w:type="dxa"/>
          </w:tcPr>
          <w:p w14:paraId="0C96ABBA" w14:textId="77777777" w:rsidR="00DD4F40" w:rsidRPr="00CE79DA" w:rsidRDefault="00DD4F40" w:rsidP="004A2512">
            <w:pPr>
              <w:tabs>
                <w:tab w:val="left" w:pos="360"/>
              </w:tabs>
              <w:overflowPunct w:val="0"/>
              <w:autoSpaceDE w:val="0"/>
              <w:autoSpaceDN w:val="0"/>
              <w:adjustRightInd w:val="0"/>
              <w:jc w:val="both"/>
              <w:textAlignment w:val="baseline"/>
              <w:rPr>
                <w:rFonts w:eastAsia="Calibri" w:cs="Arial"/>
                <w:b/>
                <w:sz w:val="20"/>
                <w:szCs w:val="20"/>
              </w:rPr>
            </w:pPr>
          </w:p>
        </w:tc>
      </w:tr>
    </w:tbl>
    <w:p w14:paraId="31856F67" w14:textId="77777777" w:rsidR="00DD4F40" w:rsidRPr="00CE79DA" w:rsidRDefault="00DD4F40" w:rsidP="00DD4F40">
      <w:pPr>
        <w:jc w:val="both"/>
        <w:rPr>
          <w:rFonts w:cs="Arial"/>
          <w:sz w:val="20"/>
          <w:szCs w:val="20"/>
        </w:rPr>
      </w:pPr>
    </w:p>
    <w:p w14:paraId="670FA087" w14:textId="77777777" w:rsidR="00DD4F40" w:rsidRPr="00CE79DA" w:rsidRDefault="00DD4F40" w:rsidP="00DD4F40">
      <w:pPr>
        <w:jc w:val="both"/>
        <w:rPr>
          <w:rFonts w:cs="Arial"/>
          <w:sz w:val="20"/>
          <w:szCs w:val="20"/>
        </w:rPr>
      </w:pPr>
      <w:r w:rsidRPr="00CE79DA">
        <w:rPr>
          <w:rFonts w:cs="Arial"/>
          <w:sz w:val="20"/>
          <w:szCs w:val="20"/>
        </w:rPr>
        <w:t>Za delo podizvajalcev, prijavljenih ali neprijavljenih, odgovarja izvajalec enako kot za svoje delo.</w:t>
      </w:r>
    </w:p>
    <w:p w14:paraId="345E8A77" w14:textId="77777777" w:rsidR="00DD4F40" w:rsidRPr="00CE79DA" w:rsidRDefault="00DD4F40" w:rsidP="00DD4F40">
      <w:pPr>
        <w:jc w:val="both"/>
        <w:rPr>
          <w:rFonts w:eastAsia="Calibri" w:cs="Arial"/>
          <w:sz w:val="20"/>
          <w:szCs w:val="20"/>
        </w:rPr>
      </w:pPr>
      <w:r w:rsidRPr="00CE79DA">
        <w:rPr>
          <w:rFonts w:eastAsia="Calibri" w:cs="Arial"/>
          <w:sz w:val="20"/>
          <w:szCs w:val="20"/>
        </w:rPr>
        <w:t>Izvajalec mora med izvajanjem te pogodbe:</w:t>
      </w:r>
    </w:p>
    <w:p w14:paraId="29F2B473" w14:textId="77777777" w:rsidR="00DD4F40" w:rsidRPr="00CE79DA" w:rsidRDefault="00DD4F40" w:rsidP="00F00B3C">
      <w:pPr>
        <w:numPr>
          <w:ilvl w:val="0"/>
          <w:numId w:val="34"/>
        </w:numPr>
        <w:contextualSpacing/>
        <w:jc w:val="both"/>
        <w:rPr>
          <w:rFonts w:eastAsia="Calibri" w:cs="Arial"/>
          <w:sz w:val="20"/>
          <w:szCs w:val="20"/>
        </w:rPr>
      </w:pPr>
      <w:r w:rsidRPr="00CE79DA">
        <w:rPr>
          <w:rFonts w:eastAsia="Calibri" w:cs="Arial"/>
          <w:sz w:val="20"/>
          <w:szCs w:val="20"/>
        </w:rPr>
        <w:t xml:space="preserve">v zvezi s prijavljenimi podizvajalci naročnika obvestiti o morebitnih spremembah informacij iz drugega odstavka 94. člena ZJN-3 in </w:t>
      </w:r>
    </w:p>
    <w:p w14:paraId="5F01629D" w14:textId="77777777" w:rsidR="00DD4F40" w:rsidRPr="00CE79DA" w:rsidRDefault="00DD4F40" w:rsidP="00F00B3C">
      <w:pPr>
        <w:numPr>
          <w:ilvl w:val="0"/>
          <w:numId w:val="34"/>
        </w:numPr>
        <w:contextualSpacing/>
        <w:jc w:val="both"/>
        <w:rPr>
          <w:rFonts w:eastAsia="Calibri" w:cs="Arial"/>
          <w:sz w:val="20"/>
          <w:szCs w:val="20"/>
        </w:rPr>
      </w:pPr>
      <w:r w:rsidRPr="00CE79DA">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5330FBC6" w14:textId="77777777" w:rsidR="00DD4F40" w:rsidRPr="00CE79DA" w:rsidRDefault="00DD4F40" w:rsidP="00DD4F40">
      <w:pPr>
        <w:jc w:val="both"/>
        <w:rPr>
          <w:rFonts w:eastAsia="Calibri" w:cs="Arial"/>
          <w:sz w:val="20"/>
          <w:szCs w:val="20"/>
        </w:rPr>
      </w:pPr>
      <w:r w:rsidRPr="00CE79DA">
        <w:rPr>
          <w:rFonts w:eastAsia="Calibri" w:cs="Arial"/>
          <w:sz w:val="20"/>
          <w:szCs w:val="20"/>
        </w:rPr>
        <w:t xml:space="preserve">in sicer vse najkasneje v petih dneh po spremembi oziroma pred vključitvijo novega podizvajalca. </w:t>
      </w:r>
    </w:p>
    <w:p w14:paraId="1937B37F" w14:textId="77777777" w:rsidR="00DD4F40" w:rsidRPr="00CE79DA" w:rsidRDefault="00DD4F40" w:rsidP="00DD4F40">
      <w:pPr>
        <w:jc w:val="both"/>
        <w:rPr>
          <w:rFonts w:eastAsia="Calibri" w:cs="Arial"/>
          <w:sz w:val="20"/>
          <w:szCs w:val="20"/>
        </w:rPr>
      </w:pPr>
    </w:p>
    <w:p w14:paraId="08EDDD71" w14:textId="77777777" w:rsidR="00DD4F40" w:rsidRPr="00CE79DA" w:rsidRDefault="00DD4F40" w:rsidP="00DD4F40">
      <w:pPr>
        <w:jc w:val="both"/>
        <w:rPr>
          <w:rFonts w:eastAsia="Calibri" w:cs="Arial"/>
          <w:sz w:val="20"/>
          <w:szCs w:val="20"/>
        </w:rPr>
      </w:pPr>
      <w:r w:rsidRPr="00CE79DA">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CE79DA">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2854E469" w14:textId="77777777" w:rsidR="00DD4F40" w:rsidRPr="00CE79DA" w:rsidRDefault="00DD4F40" w:rsidP="00DD4F40">
      <w:pPr>
        <w:jc w:val="both"/>
        <w:rPr>
          <w:rFonts w:eastAsia="Calibri" w:cs="Arial"/>
          <w:sz w:val="20"/>
          <w:szCs w:val="20"/>
        </w:rPr>
      </w:pPr>
    </w:p>
    <w:p w14:paraId="5BCB5800" w14:textId="77777777" w:rsidR="00DD4F40" w:rsidRPr="00CE79DA" w:rsidRDefault="00DD4F40" w:rsidP="00DD4F40">
      <w:pPr>
        <w:jc w:val="both"/>
        <w:rPr>
          <w:rFonts w:eastAsia="Calibri" w:cs="Arial"/>
          <w:sz w:val="20"/>
          <w:szCs w:val="20"/>
        </w:rPr>
      </w:pPr>
      <w:r w:rsidRPr="00CE79DA">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22FBD942" w14:textId="77777777" w:rsidR="00DD4F40" w:rsidRPr="00CE79DA" w:rsidRDefault="00DD4F40" w:rsidP="00DD4F40">
      <w:pPr>
        <w:jc w:val="both"/>
        <w:rPr>
          <w:rFonts w:eastAsia="Calibri" w:cs="Arial"/>
          <w:sz w:val="20"/>
          <w:szCs w:val="20"/>
        </w:rPr>
      </w:pPr>
    </w:p>
    <w:p w14:paraId="32CA89FA" w14:textId="768E7EDC" w:rsidR="00DD4F40" w:rsidRPr="00CE79DA" w:rsidRDefault="00DD4F40" w:rsidP="00DD4F40">
      <w:pPr>
        <w:jc w:val="both"/>
        <w:rPr>
          <w:rFonts w:eastAsia="Calibri" w:cs="Arial"/>
          <w:sz w:val="20"/>
          <w:szCs w:val="20"/>
        </w:rPr>
      </w:pPr>
      <w:r w:rsidRPr="00CE79DA">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1F1BFCDC" w14:textId="77777777" w:rsidR="00DD4F40" w:rsidRPr="00CE79DA" w:rsidRDefault="00DD4F40" w:rsidP="00DD4F40">
      <w:pPr>
        <w:jc w:val="both"/>
        <w:rPr>
          <w:rFonts w:eastAsia="Calibri" w:cs="Arial"/>
          <w:sz w:val="20"/>
          <w:szCs w:val="20"/>
        </w:rPr>
      </w:pPr>
    </w:p>
    <w:p w14:paraId="0FC050E0" w14:textId="77777777" w:rsidR="00DD4F40" w:rsidRPr="00CE79DA" w:rsidRDefault="00DD4F40" w:rsidP="00DD4F40">
      <w:pPr>
        <w:jc w:val="both"/>
        <w:rPr>
          <w:rFonts w:eastAsia="Calibri" w:cs="Arial"/>
          <w:sz w:val="20"/>
          <w:szCs w:val="20"/>
        </w:rPr>
      </w:pPr>
      <w:r w:rsidRPr="00CE79DA">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5FEB69C1" w14:textId="77777777" w:rsidR="00DD4F40" w:rsidRPr="00CE79DA" w:rsidRDefault="00DD4F40" w:rsidP="00DD4F40">
      <w:pPr>
        <w:jc w:val="both"/>
        <w:rPr>
          <w:rFonts w:eastAsia="Calibri" w:cs="Arial"/>
          <w:sz w:val="20"/>
          <w:szCs w:val="20"/>
        </w:rPr>
      </w:pPr>
    </w:p>
    <w:p w14:paraId="6544FCC9" w14:textId="77777777" w:rsidR="00DD4F40" w:rsidRPr="00CE79DA" w:rsidRDefault="00DD4F40" w:rsidP="00DD4F40">
      <w:pPr>
        <w:jc w:val="both"/>
        <w:rPr>
          <w:rFonts w:eastAsia="Calibri" w:cs="Arial"/>
          <w:sz w:val="20"/>
          <w:szCs w:val="20"/>
        </w:rPr>
      </w:pPr>
      <w:r w:rsidRPr="00CE79DA">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22A28589" w14:textId="77777777" w:rsidR="00DD4F40" w:rsidRPr="00CE79DA" w:rsidRDefault="00DD4F40" w:rsidP="00DD4F40">
      <w:pPr>
        <w:jc w:val="both"/>
        <w:rPr>
          <w:rFonts w:eastAsia="Calibri" w:cs="Arial"/>
          <w:sz w:val="20"/>
          <w:szCs w:val="20"/>
        </w:rPr>
      </w:pPr>
    </w:p>
    <w:p w14:paraId="4FE99C6E" w14:textId="77777777" w:rsidR="00DD4F40" w:rsidRPr="00CE79DA" w:rsidRDefault="00DD4F40" w:rsidP="00DD4F40">
      <w:pPr>
        <w:jc w:val="both"/>
        <w:rPr>
          <w:rFonts w:eastAsia="Calibri" w:cs="Arial"/>
          <w:sz w:val="20"/>
          <w:szCs w:val="20"/>
        </w:rPr>
      </w:pPr>
      <w:r w:rsidRPr="00CE79DA">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CE79DA">
        <w:rPr>
          <w:rFonts w:cs="Arial"/>
          <w:sz w:val="20"/>
          <w:szCs w:val="20"/>
        </w:rPr>
        <w:t>, da je podizvajalec za izvedena dela ali dobavljeno blago, neposredno povezano s predmetom naročila, prejel popolno plačilo.</w:t>
      </w:r>
      <w:r w:rsidRPr="00CE79DA">
        <w:rPr>
          <w:rFonts w:eastAsia="Calibri" w:cs="Arial"/>
          <w:sz w:val="20"/>
          <w:szCs w:val="20"/>
        </w:rPr>
        <w:t xml:space="preserve"> </w:t>
      </w:r>
    </w:p>
    <w:p w14:paraId="502302A0" w14:textId="77777777" w:rsidR="00DD4F40" w:rsidRPr="00CE79DA" w:rsidRDefault="00DD4F40" w:rsidP="00DD4F40">
      <w:pPr>
        <w:jc w:val="both"/>
        <w:rPr>
          <w:rFonts w:eastAsia="Calibri" w:cs="Arial"/>
          <w:sz w:val="20"/>
          <w:szCs w:val="20"/>
        </w:rPr>
      </w:pPr>
    </w:p>
    <w:p w14:paraId="6A2885B8" w14:textId="77777777" w:rsidR="00DD4F40" w:rsidRPr="00CE79DA" w:rsidRDefault="00DD4F40" w:rsidP="00DD4F40">
      <w:pPr>
        <w:jc w:val="both"/>
        <w:rPr>
          <w:rFonts w:eastAsia="Calibri" w:cs="Arial"/>
          <w:sz w:val="20"/>
          <w:szCs w:val="20"/>
        </w:rPr>
      </w:pPr>
      <w:proofErr w:type="spellStart"/>
      <w:r w:rsidRPr="00CE79DA">
        <w:rPr>
          <w:rFonts w:eastAsia="Calibri" w:cs="Arial"/>
          <w:sz w:val="20"/>
          <w:szCs w:val="20"/>
        </w:rPr>
        <w:t>Podizvajalske</w:t>
      </w:r>
      <w:proofErr w:type="spellEnd"/>
      <w:r w:rsidRPr="00CE79DA">
        <w:rPr>
          <w:rFonts w:eastAsia="Calibri" w:cs="Arial"/>
          <w:sz w:val="20"/>
          <w:szCs w:val="20"/>
        </w:rPr>
        <w:t xml:space="preserve"> pogodbe med Izvajalcem in podizvajalci morajo biti veljavne za celotno obdobje izvajanja javnega naročila.</w:t>
      </w:r>
    </w:p>
    <w:p w14:paraId="2F9EDCA1" w14:textId="77777777" w:rsidR="00DD4F40" w:rsidRDefault="00DD4F40" w:rsidP="00DD4F40">
      <w:pPr>
        <w:jc w:val="both"/>
        <w:rPr>
          <w:rFonts w:cs="Arial"/>
          <w:sz w:val="20"/>
          <w:szCs w:val="20"/>
        </w:rPr>
      </w:pPr>
    </w:p>
    <w:p w14:paraId="761B956C" w14:textId="77777777" w:rsidR="00D950CF" w:rsidRPr="003E7D8C" w:rsidRDefault="00D950CF" w:rsidP="00D950CF">
      <w:pPr>
        <w:rPr>
          <w:rFonts w:cs="Arial"/>
          <w:sz w:val="20"/>
          <w:szCs w:val="20"/>
        </w:rPr>
      </w:pPr>
      <w:r w:rsidRPr="003E7D8C">
        <w:rPr>
          <w:rFonts w:cs="Arial"/>
          <w:sz w:val="20"/>
          <w:szCs w:val="20"/>
        </w:rPr>
        <w:t>FINANČNO ZAVAROVANJE ZA DOBRO IZVEDBO POGODBENIH OBVEZNOSTI</w:t>
      </w:r>
    </w:p>
    <w:p w14:paraId="1B4040C7" w14:textId="77777777" w:rsidR="00D950CF" w:rsidRPr="003E7D8C" w:rsidRDefault="00D950CF" w:rsidP="00D950CF">
      <w:pPr>
        <w:rPr>
          <w:rFonts w:cs="Arial"/>
          <w:sz w:val="20"/>
          <w:szCs w:val="20"/>
        </w:rPr>
      </w:pPr>
    </w:p>
    <w:p w14:paraId="0B01E58B" w14:textId="237BD66C" w:rsidR="00D950CF" w:rsidRPr="003E7D8C" w:rsidRDefault="00D950CF" w:rsidP="00D950CF">
      <w:pPr>
        <w:rPr>
          <w:rFonts w:cs="Arial"/>
          <w:sz w:val="20"/>
          <w:szCs w:val="20"/>
        </w:rPr>
      </w:pPr>
      <w:r w:rsidRPr="003E7D8C">
        <w:rPr>
          <w:rFonts w:cs="Arial"/>
          <w:sz w:val="20"/>
          <w:szCs w:val="20"/>
        </w:rPr>
        <w:t xml:space="preserve">     21. člen</w:t>
      </w:r>
    </w:p>
    <w:p w14:paraId="4BBE3294" w14:textId="77777777" w:rsidR="00D950CF" w:rsidRPr="003E7D8C" w:rsidRDefault="00D950CF" w:rsidP="00DD4F40">
      <w:pPr>
        <w:jc w:val="both"/>
        <w:rPr>
          <w:rFonts w:cs="Arial"/>
          <w:sz w:val="20"/>
          <w:szCs w:val="20"/>
        </w:rPr>
      </w:pPr>
    </w:p>
    <w:p w14:paraId="0B03F568" w14:textId="11B676D0" w:rsidR="00D950CF" w:rsidRPr="003E7D8C" w:rsidRDefault="00D950CF" w:rsidP="00D950CF">
      <w:pPr>
        <w:jc w:val="both"/>
        <w:rPr>
          <w:rFonts w:cs="Arial"/>
          <w:sz w:val="20"/>
          <w:szCs w:val="20"/>
        </w:rPr>
      </w:pPr>
      <w:r w:rsidRPr="003E7D8C">
        <w:rPr>
          <w:rFonts w:cs="Arial"/>
          <w:sz w:val="20"/>
          <w:szCs w:val="20"/>
        </w:rPr>
        <w:t xml:space="preserve">Sklenitelj okvirnega sporazuma  je dolžan ob podpisu tega okvirnega sporazuma naročniku predložiti tolikšno število bianco menic kot ima odprtih bančnih računov z menično izjavo, kot zavarovanje za dobro izvedbo pogodbenih obveznosti v višini </w:t>
      </w:r>
      <w:r w:rsidR="00067805" w:rsidRPr="003E7D8C">
        <w:rPr>
          <w:rFonts w:cs="Arial"/>
          <w:sz w:val="20"/>
          <w:szCs w:val="20"/>
        </w:rPr>
        <w:t>20.000,00 EUR</w:t>
      </w:r>
      <w:r w:rsidRPr="003E7D8C">
        <w:rPr>
          <w:rFonts w:cs="Arial"/>
          <w:sz w:val="20"/>
          <w:szCs w:val="20"/>
        </w:rPr>
        <w:t xml:space="preserve"> in z veljavnostjo 50 mesecev od datuma sklenitve te</w:t>
      </w:r>
      <w:r w:rsidR="00067805" w:rsidRPr="003E7D8C">
        <w:rPr>
          <w:rFonts w:cs="Arial"/>
          <w:sz w:val="20"/>
          <w:szCs w:val="20"/>
        </w:rPr>
        <w:t>ga okvirnega</w:t>
      </w:r>
      <w:r w:rsidRPr="003E7D8C">
        <w:rPr>
          <w:rFonts w:cs="Arial"/>
          <w:sz w:val="20"/>
          <w:szCs w:val="20"/>
        </w:rPr>
        <w:t xml:space="preserve"> </w:t>
      </w:r>
      <w:r w:rsidR="00067805" w:rsidRPr="003E7D8C">
        <w:rPr>
          <w:rFonts w:cs="Arial"/>
          <w:sz w:val="20"/>
          <w:szCs w:val="20"/>
        </w:rPr>
        <w:t>sporazuma</w:t>
      </w:r>
      <w:r w:rsidRPr="003E7D8C">
        <w:rPr>
          <w:rFonts w:cs="Arial"/>
          <w:sz w:val="20"/>
          <w:szCs w:val="20"/>
        </w:rPr>
        <w:t>. Naročnik lahko zavarovanje unovči v enem od naslednjih primerov:</w:t>
      </w:r>
    </w:p>
    <w:p w14:paraId="31EA490F" w14:textId="1459B6C3" w:rsidR="00D950CF" w:rsidRPr="003E7D8C" w:rsidRDefault="00D950CF" w:rsidP="00067805">
      <w:pPr>
        <w:pStyle w:val="ListParagraph"/>
        <w:numPr>
          <w:ilvl w:val="0"/>
          <w:numId w:val="34"/>
        </w:numPr>
        <w:jc w:val="both"/>
        <w:rPr>
          <w:rFonts w:ascii="Arial" w:hAnsi="Arial" w:cs="Arial"/>
          <w:sz w:val="20"/>
          <w:szCs w:val="20"/>
        </w:rPr>
      </w:pPr>
      <w:r w:rsidRPr="003E7D8C">
        <w:rPr>
          <w:rFonts w:ascii="Arial" w:hAnsi="Arial" w:cs="Arial"/>
          <w:sz w:val="20"/>
          <w:szCs w:val="20"/>
        </w:rPr>
        <w:t xml:space="preserve">če se bo izkazalo, da storitve ne opravlja v skladu </w:t>
      </w:r>
      <w:r w:rsidR="00067805" w:rsidRPr="003E7D8C">
        <w:rPr>
          <w:rFonts w:ascii="Arial" w:hAnsi="Arial" w:cs="Arial"/>
          <w:sz w:val="20"/>
          <w:szCs w:val="20"/>
        </w:rPr>
        <w:t>z okvirnim sporazumom</w:t>
      </w:r>
      <w:r w:rsidRPr="003E7D8C">
        <w:rPr>
          <w:rFonts w:ascii="Arial" w:hAnsi="Arial" w:cs="Arial"/>
          <w:sz w:val="20"/>
          <w:szCs w:val="20"/>
        </w:rPr>
        <w:t xml:space="preserve">, zahtevami razpisne dokumentacije ali </w:t>
      </w:r>
      <w:r w:rsidR="00067805" w:rsidRPr="003E7D8C">
        <w:rPr>
          <w:rFonts w:ascii="Arial" w:hAnsi="Arial" w:cs="Arial"/>
          <w:sz w:val="20"/>
          <w:szCs w:val="20"/>
        </w:rPr>
        <w:t>posameznim povpraševanjem</w:t>
      </w:r>
      <w:r w:rsidRPr="003E7D8C">
        <w:rPr>
          <w:rFonts w:ascii="Arial" w:hAnsi="Arial" w:cs="Arial"/>
          <w:sz w:val="20"/>
          <w:szCs w:val="20"/>
        </w:rPr>
        <w:t>;</w:t>
      </w:r>
    </w:p>
    <w:p w14:paraId="040199B9" w14:textId="4A1994A3" w:rsidR="00D950CF" w:rsidRPr="003E7D8C" w:rsidRDefault="00D950CF" w:rsidP="00067805">
      <w:pPr>
        <w:pStyle w:val="ListParagraph"/>
        <w:numPr>
          <w:ilvl w:val="0"/>
          <w:numId w:val="34"/>
        </w:numPr>
        <w:jc w:val="both"/>
        <w:rPr>
          <w:rFonts w:ascii="Arial" w:hAnsi="Arial" w:cs="Arial"/>
          <w:sz w:val="20"/>
          <w:szCs w:val="20"/>
        </w:rPr>
      </w:pPr>
      <w:r w:rsidRPr="003E7D8C">
        <w:rPr>
          <w:rFonts w:ascii="Arial" w:hAnsi="Arial" w:cs="Arial"/>
          <w:sz w:val="20"/>
          <w:szCs w:val="20"/>
        </w:rPr>
        <w:t xml:space="preserve">če bo naročnik </w:t>
      </w:r>
      <w:r w:rsidR="00067805" w:rsidRPr="003E7D8C">
        <w:rPr>
          <w:rFonts w:ascii="Arial" w:hAnsi="Arial" w:cs="Arial"/>
          <w:sz w:val="20"/>
          <w:szCs w:val="20"/>
        </w:rPr>
        <w:t>okvirni sporazum</w:t>
      </w:r>
      <w:r w:rsidRPr="003E7D8C">
        <w:rPr>
          <w:rFonts w:ascii="Arial" w:hAnsi="Arial" w:cs="Arial"/>
          <w:sz w:val="20"/>
          <w:szCs w:val="20"/>
        </w:rPr>
        <w:t xml:space="preserve"> razdrl zaradi kršitev na strani izvajalca;</w:t>
      </w:r>
    </w:p>
    <w:p w14:paraId="4C72F671" w14:textId="4FC2007B" w:rsidR="00D950CF" w:rsidRPr="003E7D8C" w:rsidRDefault="00D950CF" w:rsidP="00067805">
      <w:pPr>
        <w:pStyle w:val="ListParagraph"/>
        <w:numPr>
          <w:ilvl w:val="0"/>
          <w:numId w:val="34"/>
        </w:numPr>
        <w:jc w:val="both"/>
        <w:rPr>
          <w:rFonts w:ascii="Arial" w:hAnsi="Arial" w:cs="Arial"/>
          <w:sz w:val="20"/>
          <w:szCs w:val="20"/>
        </w:rPr>
      </w:pPr>
      <w:r w:rsidRPr="003E7D8C">
        <w:rPr>
          <w:rFonts w:ascii="Arial" w:hAnsi="Arial" w:cs="Arial"/>
          <w:sz w:val="20"/>
          <w:szCs w:val="20"/>
        </w:rPr>
        <w:t>v primeru obračuna pogodbene kazni v skladu s t</w:t>
      </w:r>
      <w:r w:rsidR="00067805" w:rsidRPr="003E7D8C">
        <w:rPr>
          <w:rFonts w:ascii="Arial" w:hAnsi="Arial" w:cs="Arial"/>
          <w:sz w:val="20"/>
          <w:szCs w:val="20"/>
        </w:rPr>
        <w:t xml:space="preserve">em </w:t>
      </w:r>
      <w:bookmarkStart w:id="99" w:name="_Hlk148366081"/>
      <w:r w:rsidR="00067805" w:rsidRPr="003E7D8C">
        <w:rPr>
          <w:rFonts w:ascii="Arial" w:hAnsi="Arial" w:cs="Arial"/>
          <w:sz w:val="20"/>
          <w:szCs w:val="20"/>
        </w:rPr>
        <w:t>okvirnim sporazumom</w:t>
      </w:r>
      <w:bookmarkEnd w:id="99"/>
      <w:r w:rsidRPr="003E7D8C">
        <w:rPr>
          <w:rFonts w:ascii="Arial" w:hAnsi="Arial" w:cs="Arial"/>
          <w:sz w:val="20"/>
          <w:szCs w:val="20"/>
        </w:rPr>
        <w:t>;</w:t>
      </w:r>
    </w:p>
    <w:p w14:paraId="71653BA4" w14:textId="2BAE9BA1" w:rsidR="00D950CF" w:rsidRPr="003E7D8C" w:rsidRDefault="00D950CF" w:rsidP="00067805">
      <w:pPr>
        <w:pStyle w:val="ListParagraph"/>
        <w:numPr>
          <w:ilvl w:val="0"/>
          <w:numId w:val="34"/>
        </w:numPr>
        <w:jc w:val="both"/>
        <w:rPr>
          <w:rFonts w:ascii="Arial" w:hAnsi="Arial" w:cs="Arial"/>
          <w:sz w:val="20"/>
          <w:szCs w:val="20"/>
        </w:rPr>
      </w:pPr>
      <w:r w:rsidRPr="003E7D8C">
        <w:rPr>
          <w:rFonts w:ascii="Arial" w:hAnsi="Arial" w:cs="Arial"/>
          <w:sz w:val="20"/>
          <w:szCs w:val="20"/>
        </w:rPr>
        <w:t xml:space="preserve">v drugih primerih, ki so določeni v </w:t>
      </w:r>
      <w:r w:rsidR="00067805" w:rsidRPr="003E7D8C">
        <w:rPr>
          <w:rFonts w:ascii="Arial" w:hAnsi="Arial" w:cs="Arial"/>
          <w:sz w:val="20"/>
          <w:szCs w:val="20"/>
        </w:rPr>
        <w:t>tem okvirnim sporazumom</w:t>
      </w:r>
      <w:r w:rsidRPr="003E7D8C">
        <w:rPr>
          <w:rFonts w:ascii="Arial" w:hAnsi="Arial" w:cs="Arial"/>
          <w:sz w:val="20"/>
          <w:szCs w:val="20"/>
        </w:rPr>
        <w:t>.</w:t>
      </w:r>
    </w:p>
    <w:p w14:paraId="53AE06AD" w14:textId="77777777" w:rsidR="00D950CF" w:rsidRPr="003E7D8C" w:rsidRDefault="00D950CF" w:rsidP="00D950CF">
      <w:pPr>
        <w:jc w:val="both"/>
        <w:rPr>
          <w:rFonts w:cs="Arial"/>
          <w:sz w:val="20"/>
          <w:szCs w:val="20"/>
        </w:rPr>
      </w:pPr>
    </w:p>
    <w:p w14:paraId="5642FDAD" w14:textId="77777777" w:rsidR="00D950CF" w:rsidRPr="003E7D8C" w:rsidRDefault="00D950CF" w:rsidP="00D950CF">
      <w:pPr>
        <w:jc w:val="both"/>
        <w:rPr>
          <w:rFonts w:cs="Arial"/>
          <w:sz w:val="20"/>
          <w:szCs w:val="20"/>
        </w:rPr>
      </w:pPr>
      <w:r w:rsidRPr="003E7D8C">
        <w:rPr>
          <w:rFonts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630AC617" w14:textId="77777777" w:rsidR="00D950CF" w:rsidRPr="003E7D8C" w:rsidRDefault="00D950CF" w:rsidP="00D950CF">
      <w:pPr>
        <w:jc w:val="both"/>
        <w:rPr>
          <w:rFonts w:cs="Arial"/>
          <w:sz w:val="20"/>
          <w:szCs w:val="20"/>
        </w:rPr>
      </w:pPr>
    </w:p>
    <w:p w14:paraId="5CADC764" w14:textId="2F5E3DF1" w:rsidR="00D950CF" w:rsidRDefault="00D950CF" w:rsidP="00D950CF">
      <w:pPr>
        <w:jc w:val="both"/>
        <w:rPr>
          <w:rFonts w:cs="Arial"/>
          <w:sz w:val="20"/>
          <w:szCs w:val="20"/>
        </w:rPr>
      </w:pPr>
      <w:r w:rsidRPr="003E7D8C">
        <w:rPr>
          <w:rFonts w:cs="Arial"/>
          <w:sz w:val="20"/>
          <w:szCs w:val="20"/>
        </w:rPr>
        <w:t>Izvajalec mora zavarovanje za dobro izvedbo pogodbenih obveznosti predložiti na priloženem obrazcu iz razpisne dokumentacije ali pa na obrazcu, ki ne odstopa od vsebine obrazca iz razpisne dokumentacije.</w:t>
      </w:r>
    </w:p>
    <w:p w14:paraId="217DE735" w14:textId="77777777" w:rsidR="00D950CF" w:rsidRDefault="00D950CF" w:rsidP="00DD4F40">
      <w:pPr>
        <w:jc w:val="both"/>
        <w:rPr>
          <w:rFonts w:cs="Arial"/>
          <w:sz w:val="20"/>
          <w:szCs w:val="20"/>
        </w:rPr>
      </w:pPr>
    </w:p>
    <w:p w14:paraId="7C82DED5" w14:textId="11C72FB5" w:rsidR="00DD4F40" w:rsidRPr="00004FBE" w:rsidRDefault="00DD4F40" w:rsidP="00DD4F40">
      <w:pPr>
        <w:jc w:val="both"/>
        <w:rPr>
          <w:rFonts w:cs="Arial"/>
          <w:sz w:val="20"/>
          <w:szCs w:val="20"/>
        </w:rPr>
      </w:pPr>
      <w:r w:rsidRPr="00004FBE">
        <w:rPr>
          <w:rFonts w:cs="Arial"/>
          <w:sz w:val="20"/>
          <w:szCs w:val="20"/>
        </w:rPr>
        <w:t>VIŠJA SILA</w:t>
      </w:r>
    </w:p>
    <w:p w14:paraId="43AB831F" w14:textId="77777777" w:rsidR="00DD4F40" w:rsidRPr="00004FBE" w:rsidRDefault="00DD4F40" w:rsidP="00DD4F40">
      <w:pPr>
        <w:jc w:val="both"/>
        <w:rPr>
          <w:rFonts w:cs="Arial"/>
          <w:sz w:val="20"/>
          <w:szCs w:val="20"/>
        </w:rPr>
      </w:pPr>
    </w:p>
    <w:p w14:paraId="25D20BEA" w14:textId="358188B7" w:rsidR="00DD4F40" w:rsidRPr="00004FBE" w:rsidRDefault="00F82FD5" w:rsidP="00F82FD5">
      <w:pPr>
        <w:ind w:left="567" w:hanging="284"/>
        <w:jc w:val="both"/>
        <w:rPr>
          <w:rFonts w:cs="Arial"/>
          <w:sz w:val="20"/>
          <w:szCs w:val="20"/>
        </w:rPr>
      </w:pPr>
      <w:r>
        <w:rPr>
          <w:rFonts w:cs="Arial"/>
          <w:sz w:val="20"/>
          <w:szCs w:val="20"/>
        </w:rPr>
        <w:t>2</w:t>
      </w:r>
      <w:r w:rsidR="00D950CF">
        <w:rPr>
          <w:rFonts w:cs="Arial"/>
          <w:sz w:val="20"/>
          <w:szCs w:val="20"/>
        </w:rPr>
        <w:t>2</w:t>
      </w:r>
      <w:r w:rsidR="00DD4F40" w:rsidRPr="00004FBE">
        <w:rPr>
          <w:rFonts w:cs="Arial"/>
          <w:sz w:val="20"/>
          <w:szCs w:val="20"/>
        </w:rPr>
        <w:t>. člen</w:t>
      </w:r>
      <w:r>
        <w:rPr>
          <w:rFonts w:cs="Arial"/>
          <w:sz w:val="20"/>
          <w:szCs w:val="20"/>
        </w:rPr>
        <w:t xml:space="preserve"> </w:t>
      </w:r>
    </w:p>
    <w:p w14:paraId="061FC6B6" w14:textId="77777777" w:rsidR="00DD4F40" w:rsidRPr="00004FBE" w:rsidRDefault="00DD4F40" w:rsidP="00DD4F40">
      <w:pPr>
        <w:jc w:val="both"/>
        <w:rPr>
          <w:rFonts w:cs="Arial"/>
          <w:sz w:val="20"/>
          <w:szCs w:val="20"/>
        </w:rPr>
      </w:pPr>
    </w:p>
    <w:p w14:paraId="0C16D829" w14:textId="77777777" w:rsidR="00DD4F40" w:rsidRPr="00004FBE" w:rsidRDefault="00DD4F40" w:rsidP="00DD4F40">
      <w:pPr>
        <w:widowControl w:val="0"/>
        <w:tabs>
          <w:tab w:val="left" w:pos="0"/>
        </w:tabs>
        <w:jc w:val="both"/>
        <w:rPr>
          <w:rFonts w:cs="Arial"/>
          <w:sz w:val="20"/>
          <w:szCs w:val="20"/>
        </w:rPr>
      </w:pPr>
      <w:r w:rsidRPr="00004FBE">
        <w:rPr>
          <w:rFonts w:cs="Arial"/>
          <w:sz w:val="20"/>
          <w:szCs w:val="20"/>
        </w:rPr>
        <w:t>Pod višjo silo se razumejo vsi nepredvideni in nepričakovani dogodki, ki nastopijo neodvisno od volje pogodbenih strank in ki jih pogodbene stranke niso mogle predvideti ob sklepanju pogodbe ter kakorkoli vplivajo na izvedbo pogodbenih obveznosti.</w:t>
      </w:r>
    </w:p>
    <w:p w14:paraId="636F5E88" w14:textId="77777777" w:rsidR="00DD4F40" w:rsidRPr="00004FBE" w:rsidRDefault="00DD4F40" w:rsidP="00DD4F40">
      <w:pPr>
        <w:widowControl w:val="0"/>
        <w:tabs>
          <w:tab w:val="left" w:pos="0"/>
        </w:tabs>
        <w:jc w:val="both"/>
        <w:rPr>
          <w:rFonts w:cs="Arial"/>
          <w:sz w:val="20"/>
          <w:szCs w:val="20"/>
        </w:rPr>
      </w:pPr>
    </w:p>
    <w:p w14:paraId="428A65BE" w14:textId="77777777" w:rsidR="00DD4F40" w:rsidRPr="00004FBE" w:rsidRDefault="00DD4F40" w:rsidP="00DD4F40">
      <w:pPr>
        <w:widowControl w:val="0"/>
        <w:tabs>
          <w:tab w:val="left" w:pos="0"/>
        </w:tabs>
        <w:jc w:val="both"/>
        <w:rPr>
          <w:rFonts w:cs="Arial"/>
          <w:sz w:val="20"/>
          <w:szCs w:val="20"/>
        </w:rPr>
      </w:pPr>
      <w:r>
        <w:rPr>
          <w:rFonts w:cs="Arial"/>
          <w:sz w:val="20"/>
          <w:szCs w:val="20"/>
        </w:rPr>
        <w:t>Stranka okvirnega sporazuma</w:t>
      </w:r>
      <w:r w:rsidRPr="00004FBE">
        <w:rPr>
          <w:rFonts w:cs="Arial"/>
          <w:sz w:val="20"/>
          <w:szCs w:val="20"/>
        </w:rPr>
        <w:t xml:space="preserve"> je dolžn</w:t>
      </w:r>
      <w:r>
        <w:rPr>
          <w:rFonts w:cs="Arial"/>
          <w:sz w:val="20"/>
          <w:szCs w:val="20"/>
        </w:rPr>
        <w:t>a</w:t>
      </w:r>
      <w:r w:rsidRPr="00004FBE">
        <w:rPr>
          <w:rFonts w:cs="Arial"/>
          <w:sz w:val="20"/>
          <w:szCs w:val="20"/>
        </w:rPr>
        <w:t xml:space="preserve"> pismeno obvestiti naročnika o nastanku višje sile v dveh delovnih dneh po nastanku le-te.</w:t>
      </w:r>
    </w:p>
    <w:p w14:paraId="526DF7CC" w14:textId="77777777" w:rsidR="00DD4F40" w:rsidRPr="00004FBE" w:rsidRDefault="00DD4F40" w:rsidP="00DD4F40">
      <w:pPr>
        <w:widowControl w:val="0"/>
        <w:tabs>
          <w:tab w:val="left" w:pos="0"/>
        </w:tabs>
        <w:jc w:val="both"/>
        <w:rPr>
          <w:rFonts w:cs="Arial"/>
          <w:sz w:val="20"/>
          <w:szCs w:val="20"/>
        </w:rPr>
      </w:pPr>
    </w:p>
    <w:p w14:paraId="5FC83BC7" w14:textId="77777777" w:rsidR="00DD4F40" w:rsidRPr="00004FBE" w:rsidRDefault="00DD4F40" w:rsidP="00DD4F40">
      <w:pPr>
        <w:widowControl w:val="0"/>
        <w:tabs>
          <w:tab w:val="left" w:pos="0"/>
        </w:tabs>
        <w:jc w:val="both"/>
        <w:rPr>
          <w:rFonts w:cs="Arial"/>
          <w:sz w:val="20"/>
          <w:szCs w:val="20"/>
        </w:rPr>
      </w:pPr>
      <w:r w:rsidRPr="00004FBE">
        <w:rPr>
          <w:rFonts w:cs="Arial"/>
          <w:sz w:val="20"/>
          <w:szCs w:val="20"/>
        </w:rPr>
        <w:t>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w:t>
      </w:r>
    </w:p>
    <w:p w14:paraId="1FAA2600" w14:textId="77777777" w:rsidR="00DD4F40" w:rsidRPr="00004FBE" w:rsidRDefault="00DD4F40" w:rsidP="00DD4F40">
      <w:pPr>
        <w:rPr>
          <w:rFonts w:cs="Arial"/>
          <w:sz w:val="20"/>
          <w:szCs w:val="20"/>
        </w:rPr>
      </w:pPr>
    </w:p>
    <w:p w14:paraId="5D808645" w14:textId="77777777" w:rsidR="00DD4F40" w:rsidRPr="00004FBE" w:rsidRDefault="00DD4F40" w:rsidP="00DD4F40">
      <w:pPr>
        <w:rPr>
          <w:rFonts w:cs="Arial"/>
          <w:sz w:val="20"/>
          <w:szCs w:val="20"/>
        </w:rPr>
      </w:pPr>
      <w:r w:rsidRPr="00004FBE">
        <w:rPr>
          <w:rFonts w:cs="Arial"/>
          <w:sz w:val="20"/>
          <w:szCs w:val="20"/>
        </w:rPr>
        <w:t>POSLOVNA SKRIVNOST</w:t>
      </w:r>
    </w:p>
    <w:p w14:paraId="26ABEEB8" w14:textId="77777777" w:rsidR="00DD4F40" w:rsidRPr="00004FBE" w:rsidRDefault="00DD4F40" w:rsidP="00DD4F40">
      <w:pPr>
        <w:rPr>
          <w:rFonts w:cs="Arial"/>
          <w:sz w:val="20"/>
          <w:szCs w:val="20"/>
        </w:rPr>
      </w:pPr>
    </w:p>
    <w:p w14:paraId="2CF1C0AB" w14:textId="49508A9A" w:rsidR="00DD4F40" w:rsidRPr="00004FBE" w:rsidRDefault="00DD4F40" w:rsidP="00DD4F40">
      <w:pPr>
        <w:rPr>
          <w:rFonts w:cs="Arial"/>
          <w:sz w:val="20"/>
          <w:szCs w:val="20"/>
        </w:rPr>
      </w:pPr>
      <w:bookmarkStart w:id="100" w:name="_Hlk145491879"/>
      <w:r w:rsidRPr="00004FBE">
        <w:rPr>
          <w:rFonts w:cs="Arial"/>
          <w:sz w:val="20"/>
          <w:szCs w:val="20"/>
        </w:rPr>
        <w:t xml:space="preserve">     </w:t>
      </w:r>
      <w:r>
        <w:rPr>
          <w:rFonts w:cs="Arial"/>
          <w:sz w:val="20"/>
          <w:szCs w:val="20"/>
        </w:rPr>
        <w:t>2</w:t>
      </w:r>
      <w:r w:rsidR="00067805">
        <w:rPr>
          <w:rFonts w:cs="Arial"/>
          <w:sz w:val="20"/>
          <w:szCs w:val="20"/>
        </w:rPr>
        <w:t>3</w:t>
      </w:r>
      <w:r w:rsidRPr="00004FBE">
        <w:rPr>
          <w:rFonts w:cs="Arial"/>
          <w:sz w:val="20"/>
          <w:szCs w:val="20"/>
        </w:rPr>
        <w:t xml:space="preserve">. </w:t>
      </w:r>
      <w:r>
        <w:rPr>
          <w:rFonts w:cs="Arial"/>
          <w:sz w:val="20"/>
          <w:szCs w:val="20"/>
        </w:rPr>
        <w:t>č</w:t>
      </w:r>
      <w:r w:rsidRPr="00004FBE">
        <w:rPr>
          <w:rFonts w:cs="Arial"/>
          <w:sz w:val="20"/>
          <w:szCs w:val="20"/>
        </w:rPr>
        <w:t>len</w:t>
      </w:r>
    </w:p>
    <w:bookmarkEnd w:id="100"/>
    <w:p w14:paraId="51791FF6" w14:textId="77777777" w:rsidR="00DD4F40" w:rsidRPr="00004FBE" w:rsidRDefault="00DD4F40" w:rsidP="00DD4F40">
      <w:pPr>
        <w:rPr>
          <w:rFonts w:cs="Arial"/>
          <w:sz w:val="20"/>
          <w:szCs w:val="20"/>
        </w:rPr>
      </w:pPr>
    </w:p>
    <w:p w14:paraId="2ECBF0EB" w14:textId="77777777" w:rsidR="00DD4F40" w:rsidRPr="00004FBE" w:rsidRDefault="00DD4F40" w:rsidP="00DD4F40">
      <w:pPr>
        <w:autoSpaceDE w:val="0"/>
        <w:autoSpaceDN w:val="0"/>
        <w:adjustRightInd w:val="0"/>
        <w:jc w:val="both"/>
        <w:rPr>
          <w:rFonts w:cs="Arial"/>
          <w:sz w:val="20"/>
          <w:szCs w:val="20"/>
        </w:rPr>
      </w:pPr>
      <w:r>
        <w:rPr>
          <w:rFonts w:cs="Arial"/>
          <w:sz w:val="20"/>
          <w:szCs w:val="20"/>
        </w:rPr>
        <w:t>Pogodbene stranke</w:t>
      </w:r>
      <w:r w:rsidRPr="00004FBE">
        <w:rPr>
          <w:rFonts w:cs="Arial"/>
          <w:sz w:val="20"/>
          <w:szCs w:val="20"/>
        </w:rPr>
        <w:t xml:space="preserve"> so sporazumne, da vsi podatki, do katerih bi prišli z izvedbo tega okvirnega sporazuma, predvsem osebni podatki o osebah, ki bodo uporabile let ali imele rezervacije (razen podatkov o destinaciji in cenah, ki so objavljeni v informacijskem sistemu), predstavljajo poslovno skrivnost in se zavezujejo, da bodo vse podatke skrbno varovale in jih uporabljale izključno v zvezi z izvedbo tega okvirnega sporazuma.</w:t>
      </w:r>
    </w:p>
    <w:p w14:paraId="60E624F6" w14:textId="77777777" w:rsidR="00DD4F40" w:rsidRPr="00004FBE" w:rsidRDefault="00DD4F40" w:rsidP="00DD4F40">
      <w:pPr>
        <w:jc w:val="both"/>
        <w:rPr>
          <w:rFonts w:cs="Arial"/>
          <w:sz w:val="20"/>
          <w:szCs w:val="20"/>
        </w:rPr>
      </w:pPr>
    </w:p>
    <w:p w14:paraId="7824D70B" w14:textId="77777777" w:rsidR="00DD4F40" w:rsidRPr="00004FBE" w:rsidRDefault="00DD4F40" w:rsidP="00DD4F40">
      <w:pPr>
        <w:jc w:val="both"/>
        <w:rPr>
          <w:rFonts w:cs="Arial"/>
          <w:sz w:val="20"/>
          <w:szCs w:val="20"/>
        </w:rPr>
      </w:pPr>
      <w:r>
        <w:rPr>
          <w:rFonts w:cs="Arial"/>
          <w:sz w:val="20"/>
          <w:szCs w:val="20"/>
        </w:rPr>
        <w:t>Stranka okvirnega sporazuma</w:t>
      </w:r>
      <w:r w:rsidRPr="00004FBE">
        <w:rPr>
          <w:rFonts w:cs="Arial"/>
          <w:sz w:val="20"/>
          <w:szCs w:val="20"/>
        </w:rPr>
        <w:t xml:space="preserve"> je dolžn</w:t>
      </w:r>
      <w:r>
        <w:rPr>
          <w:rFonts w:cs="Arial"/>
          <w:sz w:val="20"/>
          <w:szCs w:val="20"/>
        </w:rPr>
        <w:t>a</w:t>
      </w:r>
      <w:r w:rsidRPr="00004FBE">
        <w:rPr>
          <w:rFonts w:cs="Arial"/>
          <w:sz w:val="20"/>
          <w:szCs w:val="20"/>
        </w:rPr>
        <w:t xml:space="preserve"> obvestiti svoje delavce, da lahko pri svojem delu pridejo v stik z zaupnimi podatki, pri delu z njimi pa morajo ti ravnati z največjo mero skrbnosti.</w:t>
      </w:r>
    </w:p>
    <w:p w14:paraId="385AAD7E" w14:textId="77777777" w:rsidR="00DD4F40" w:rsidRPr="00004FBE" w:rsidRDefault="00DD4F40" w:rsidP="00DD4F40">
      <w:pPr>
        <w:jc w:val="both"/>
        <w:rPr>
          <w:rFonts w:cs="Arial"/>
          <w:sz w:val="20"/>
          <w:szCs w:val="20"/>
        </w:rPr>
      </w:pPr>
    </w:p>
    <w:p w14:paraId="09BE9537" w14:textId="77777777" w:rsidR="00DD4F40" w:rsidRPr="00004FBE" w:rsidRDefault="00DD4F40" w:rsidP="00DD4F40">
      <w:pPr>
        <w:jc w:val="both"/>
        <w:rPr>
          <w:rFonts w:cs="Arial"/>
          <w:sz w:val="20"/>
          <w:szCs w:val="20"/>
        </w:rPr>
      </w:pPr>
      <w:r w:rsidRPr="00004FBE">
        <w:rPr>
          <w:rFonts w:cs="Arial"/>
          <w:sz w:val="20"/>
          <w:szCs w:val="20"/>
        </w:rPr>
        <w:t xml:space="preserve">Za </w:t>
      </w:r>
      <w:r>
        <w:rPr>
          <w:rFonts w:cs="Arial"/>
          <w:sz w:val="20"/>
          <w:szCs w:val="20"/>
        </w:rPr>
        <w:t>stranko okvirnega sporazuma</w:t>
      </w:r>
      <w:r w:rsidRPr="00004FBE">
        <w:rPr>
          <w:rFonts w:cs="Arial"/>
          <w:sz w:val="20"/>
          <w:szCs w:val="20"/>
        </w:rPr>
        <w:t>, ki opravlja pogodbene obveznosti, velja glede teh obveznosti enako strog način varovanja podatkov, kot jih ima naročnik.</w:t>
      </w:r>
    </w:p>
    <w:p w14:paraId="6F6F1BAB" w14:textId="77777777" w:rsidR="00DD4F40" w:rsidRPr="00004FBE" w:rsidRDefault="00DD4F40" w:rsidP="00DD4F40">
      <w:pPr>
        <w:jc w:val="both"/>
        <w:rPr>
          <w:sz w:val="20"/>
          <w:szCs w:val="20"/>
          <w:lang w:val="x-none"/>
        </w:rPr>
      </w:pPr>
    </w:p>
    <w:p w14:paraId="14857446" w14:textId="5679917B" w:rsidR="00DD4F40" w:rsidRDefault="00DD4F40" w:rsidP="00DD4F40">
      <w:pPr>
        <w:jc w:val="both"/>
        <w:rPr>
          <w:sz w:val="20"/>
          <w:szCs w:val="20"/>
          <w:lang w:val="x-none"/>
        </w:rPr>
      </w:pPr>
      <w:r w:rsidRPr="00004FBE">
        <w:rPr>
          <w:sz w:val="20"/>
          <w:szCs w:val="20"/>
          <w:lang w:val="x-none"/>
        </w:rPr>
        <w:t xml:space="preserve">Obveznost varovanja podatkov se nanaša tako na čas izvrševanja pogodbe, kot tudi za čas po tem. V primeru kršitve določb o varovanju poslovne skrivnosti, je </w:t>
      </w:r>
      <w:r>
        <w:rPr>
          <w:rFonts w:cs="Arial"/>
          <w:sz w:val="20"/>
          <w:szCs w:val="20"/>
        </w:rPr>
        <w:t>stranka okvirnega sporazuma</w:t>
      </w:r>
      <w:r w:rsidRPr="00004FBE">
        <w:rPr>
          <w:sz w:val="20"/>
          <w:szCs w:val="20"/>
          <w:lang w:val="x-none"/>
        </w:rPr>
        <w:t xml:space="preserve"> naročniku odškodninsko odgovor</w:t>
      </w:r>
      <w:r>
        <w:rPr>
          <w:sz w:val="20"/>
          <w:szCs w:val="20"/>
        </w:rPr>
        <w:t>na</w:t>
      </w:r>
      <w:r w:rsidRPr="00004FBE">
        <w:rPr>
          <w:sz w:val="20"/>
          <w:szCs w:val="20"/>
          <w:lang w:val="x-none"/>
        </w:rPr>
        <w:t xml:space="preserve"> za vso posredno in neposredno škodo.</w:t>
      </w:r>
    </w:p>
    <w:p w14:paraId="10CEF839" w14:textId="46190709" w:rsidR="00423779" w:rsidRDefault="00423779" w:rsidP="00DD4F40">
      <w:pPr>
        <w:jc w:val="both"/>
        <w:rPr>
          <w:sz w:val="20"/>
          <w:szCs w:val="20"/>
          <w:lang w:val="x-none"/>
        </w:rPr>
      </w:pPr>
    </w:p>
    <w:p w14:paraId="22782527" w14:textId="76ED417E" w:rsidR="00423779" w:rsidRDefault="00423779" w:rsidP="00DD4F40">
      <w:pPr>
        <w:jc w:val="both"/>
        <w:rPr>
          <w:sz w:val="20"/>
          <w:szCs w:val="20"/>
        </w:rPr>
      </w:pPr>
      <w:r>
        <w:rPr>
          <w:sz w:val="20"/>
          <w:szCs w:val="20"/>
        </w:rPr>
        <w:t>VAROVANJE IN ZAŠČITA OSEBNIH PODATKOV</w:t>
      </w:r>
    </w:p>
    <w:p w14:paraId="06F670E5" w14:textId="77777777" w:rsidR="00D87C93" w:rsidRDefault="00D87C93" w:rsidP="00DD4F40">
      <w:pPr>
        <w:jc w:val="both"/>
        <w:rPr>
          <w:sz w:val="20"/>
          <w:szCs w:val="20"/>
        </w:rPr>
      </w:pPr>
    </w:p>
    <w:p w14:paraId="096D0C62" w14:textId="4ACBE970" w:rsidR="00D87C93" w:rsidRPr="00004FBE" w:rsidRDefault="00D87C93" w:rsidP="00D87C93">
      <w:pPr>
        <w:rPr>
          <w:rFonts w:cs="Arial"/>
          <w:sz w:val="20"/>
          <w:szCs w:val="20"/>
        </w:rPr>
      </w:pPr>
      <w:r w:rsidRPr="00004FBE">
        <w:rPr>
          <w:rFonts w:cs="Arial"/>
          <w:sz w:val="20"/>
          <w:szCs w:val="20"/>
        </w:rPr>
        <w:t xml:space="preserve">     </w:t>
      </w:r>
      <w:r>
        <w:rPr>
          <w:rFonts w:cs="Arial"/>
          <w:sz w:val="20"/>
          <w:szCs w:val="20"/>
        </w:rPr>
        <w:t>2</w:t>
      </w:r>
      <w:r w:rsidR="00067805">
        <w:rPr>
          <w:rFonts w:cs="Arial"/>
          <w:sz w:val="20"/>
          <w:szCs w:val="20"/>
        </w:rPr>
        <w:t>4</w:t>
      </w:r>
      <w:r w:rsidRPr="00004FBE">
        <w:rPr>
          <w:rFonts w:cs="Arial"/>
          <w:sz w:val="20"/>
          <w:szCs w:val="20"/>
        </w:rPr>
        <w:t xml:space="preserve">. </w:t>
      </w:r>
      <w:r>
        <w:rPr>
          <w:rFonts w:cs="Arial"/>
          <w:sz w:val="20"/>
          <w:szCs w:val="20"/>
        </w:rPr>
        <w:t>č</w:t>
      </w:r>
      <w:r w:rsidRPr="00004FBE">
        <w:rPr>
          <w:rFonts w:cs="Arial"/>
          <w:sz w:val="20"/>
          <w:szCs w:val="20"/>
        </w:rPr>
        <w:t>len</w:t>
      </w:r>
    </w:p>
    <w:p w14:paraId="29B1B710" w14:textId="21C8B8EE" w:rsidR="00423779" w:rsidRDefault="00423779" w:rsidP="00DD4F40">
      <w:pPr>
        <w:jc w:val="both"/>
        <w:rPr>
          <w:sz w:val="20"/>
          <w:szCs w:val="20"/>
        </w:rPr>
      </w:pPr>
    </w:p>
    <w:p w14:paraId="36FCA901" w14:textId="6D034D69" w:rsidR="00423779" w:rsidRPr="00423779" w:rsidRDefault="00423779" w:rsidP="00423779">
      <w:pPr>
        <w:jc w:val="both"/>
        <w:rPr>
          <w:rFonts w:eastAsia="Calibri" w:cs="Arial"/>
          <w:sz w:val="20"/>
          <w:szCs w:val="20"/>
          <w:lang w:eastAsia="en-US"/>
        </w:rPr>
      </w:pPr>
      <w:r w:rsidRPr="00423779">
        <w:rPr>
          <w:rFonts w:eastAsia="Calibri" w:cs="Arial"/>
          <w:sz w:val="20"/>
          <w:szCs w:val="20"/>
          <w:lang w:eastAsia="en-US"/>
        </w:rPr>
        <w:t>Pogodben</w:t>
      </w:r>
      <w:r>
        <w:rPr>
          <w:rFonts w:eastAsia="Calibri" w:cs="Arial"/>
          <w:sz w:val="20"/>
          <w:szCs w:val="20"/>
          <w:lang w:eastAsia="en-US"/>
        </w:rPr>
        <w:t>e</w:t>
      </w:r>
      <w:r w:rsidRPr="00423779">
        <w:rPr>
          <w:rFonts w:eastAsia="Calibri" w:cs="Arial"/>
          <w:sz w:val="20"/>
          <w:szCs w:val="20"/>
          <w:lang w:eastAsia="en-US"/>
        </w:rPr>
        <w:t xml:space="preserve"> strank</w:t>
      </w:r>
      <w:r>
        <w:rPr>
          <w:rFonts w:eastAsia="Calibri" w:cs="Arial"/>
          <w:sz w:val="20"/>
          <w:szCs w:val="20"/>
          <w:lang w:eastAsia="en-US"/>
        </w:rPr>
        <w:t>e</w:t>
      </w:r>
      <w:r w:rsidRPr="00423779">
        <w:rPr>
          <w:rFonts w:eastAsia="Calibri" w:cs="Arial"/>
          <w:sz w:val="20"/>
          <w:szCs w:val="20"/>
          <w:lang w:eastAsia="en-US"/>
        </w:rPr>
        <w:t xml:space="preserve"> se zavezuje</w:t>
      </w:r>
      <w:r>
        <w:rPr>
          <w:rFonts w:eastAsia="Calibri" w:cs="Arial"/>
          <w:sz w:val="20"/>
          <w:szCs w:val="20"/>
          <w:lang w:eastAsia="en-US"/>
        </w:rPr>
        <w:t>jo</w:t>
      </w:r>
      <w:r w:rsidRPr="00423779">
        <w:rPr>
          <w:rFonts w:eastAsia="Calibri" w:cs="Arial"/>
          <w:sz w:val="20"/>
          <w:szCs w:val="20"/>
          <w:lang w:eastAsia="en-US"/>
        </w:rPr>
        <w:t>, da bo</w:t>
      </w:r>
      <w:r>
        <w:rPr>
          <w:rFonts w:eastAsia="Calibri" w:cs="Arial"/>
          <w:sz w:val="20"/>
          <w:szCs w:val="20"/>
          <w:lang w:eastAsia="en-US"/>
        </w:rPr>
        <w:t>do</w:t>
      </w:r>
      <w:r w:rsidRPr="00423779">
        <w:rPr>
          <w:rFonts w:eastAsia="Calibri" w:cs="Arial"/>
          <w:sz w:val="20"/>
          <w:szCs w:val="20"/>
          <w:lang w:eastAsia="en-US"/>
        </w:rPr>
        <w:t xml:space="preserve"> pri izvrševanju določil te pogodbe v zvezi z osebnimi podatki in v zvezi z njihovo obdelavo z organizacijsko tehničnimi postopki in ukrepi zagotavljal</w:t>
      </w:r>
      <w:r>
        <w:rPr>
          <w:rFonts w:eastAsia="Calibri" w:cs="Arial"/>
          <w:sz w:val="20"/>
          <w:szCs w:val="20"/>
          <w:lang w:eastAsia="en-US"/>
        </w:rPr>
        <w:t>e</w:t>
      </w:r>
      <w:r w:rsidRPr="00423779">
        <w:rPr>
          <w:rFonts w:eastAsia="Calibri" w:cs="Arial"/>
          <w:sz w:val="20"/>
          <w:szCs w:val="20"/>
          <w:lang w:eastAsia="en-US"/>
        </w:rPr>
        <w:t xml:space="preserve">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15EC5326" w14:textId="77777777" w:rsidR="00423779" w:rsidRPr="00423779" w:rsidRDefault="00423779" w:rsidP="00423779">
      <w:pPr>
        <w:jc w:val="both"/>
        <w:rPr>
          <w:rFonts w:eastAsia="Calibri" w:cs="Arial"/>
          <w:sz w:val="20"/>
          <w:szCs w:val="20"/>
          <w:lang w:eastAsia="en-US"/>
        </w:rPr>
      </w:pPr>
    </w:p>
    <w:p w14:paraId="263E8CBB" w14:textId="03DB8D79" w:rsidR="00423779" w:rsidRPr="00423779" w:rsidRDefault="00423779" w:rsidP="00423779">
      <w:pPr>
        <w:jc w:val="both"/>
        <w:rPr>
          <w:rFonts w:eastAsia="Calibri" w:cs="Arial"/>
          <w:caps/>
          <w:sz w:val="20"/>
          <w:szCs w:val="20"/>
          <w:lang w:eastAsia="en-US"/>
        </w:rPr>
      </w:pPr>
      <w:r w:rsidRPr="00423779">
        <w:rPr>
          <w:rFonts w:eastAsia="Calibri" w:cs="Arial"/>
          <w:sz w:val="20"/>
          <w:szCs w:val="20"/>
          <w:lang w:eastAsia="en-US"/>
        </w:rPr>
        <w:t>S to pogodbo se pogodben</w:t>
      </w:r>
      <w:r>
        <w:rPr>
          <w:rFonts w:eastAsia="Calibri" w:cs="Arial"/>
          <w:sz w:val="20"/>
          <w:szCs w:val="20"/>
          <w:lang w:eastAsia="en-US"/>
        </w:rPr>
        <w:t>e</w:t>
      </w:r>
      <w:r w:rsidRPr="00423779">
        <w:rPr>
          <w:rFonts w:eastAsia="Calibri" w:cs="Arial"/>
          <w:sz w:val="20"/>
          <w:szCs w:val="20"/>
          <w:lang w:eastAsia="en-US"/>
        </w:rPr>
        <w:t xml:space="preserve"> strank</w:t>
      </w:r>
      <w:r>
        <w:rPr>
          <w:rFonts w:eastAsia="Calibri" w:cs="Arial"/>
          <w:sz w:val="20"/>
          <w:szCs w:val="20"/>
          <w:lang w:eastAsia="en-US"/>
        </w:rPr>
        <w:t>e</w:t>
      </w:r>
      <w:r w:rsidRPr="00423779">
        <w:rPr>
          <w:rFonts w:eastAsia="Calibri" w:cs="Arial"/>
          <w:sz w:val="20"/>
          <w:szCs w:val="20"/>
          <w:lang w:eastAsia="en-US"/>
        </w:rPr>
        <w:t xml:space="preserve"> zavezujeta, da zagotavlja</w:t>
      </w:r>
      <w:r>
        <w:rPr>
          <w:rFonts w:eastAsia="Calibri" w:cs="Arial"/>
          <w:sz w:val="20"/>
          <w:szCs w:val="20"/>
          <w:lang w:eastAsia="en-US"/>
        </w:rPr>
        <w:t>jo</w:t>
      </w:r>
      <w:r w:rsidRPr="00423779">
        <w:rPr>
          <w:rFonts w:eastAsia="Calibri" w:cs="Arial"/>
          <w:sz w:val="20"/>
          <w:szCs w:val="20"/>
          <w:lang w:eastAsia="en-US"/>
        </w:rPr>
        <w:t xml:space="preserve">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48A9B70D" w14:textId="77777777" w:rsidR="00423779" w:rsidRPr="00423779" w:rsidRDefault="00423779" w:rsidP="00423779">
      <w:pPr>
        <w:jc w:val="both"/>
        <w:rPr>
          <w:rFonts w:eastAsia="Calibri" w:cs="Arial"/>
          <w:b/>
          <w:caps/>
          <w:sz w:val="20"/>
          <w:szCs w:val="20"/>
          <w:lang w:eastAsia="en-US"/>
        </w:rPr>
      </w:pPr>
    </w:p>
    <w:p w14:paraId="31E054C0" w14:textId="362CED6E" w:rsidR="00423779" w:rsidRDefault="00423779" w:rsidP="00423779">
      <w:pPr>
        <w:jc w:val="both"/>
        <w:rPr>
          <w:rFonts w:eastAsiaTheme="minorHAnsi" w:cs="Arial"/>
          <w:sz w:val="20"/>
          <w:szCs w:val="20"/>
          <w:lang w:eastAsia="en-US"/>
        </w:rPr>
      </w:pPr>
      <w:r w:rsidRPr="00423779">
        <w:rPr>
          <w:rFonts w:eastAsiaTheme="minorHAnsi" w:cs="Arial"/>
          <w:sz w:val="20"/>
          <w:szCs w:val="20"/>
          <w:lang w:eastAsia="en-US"/>
        </w:rPr>
        <w:t>Pogodben</w:t>
      </w:r>
      <w:r>
        <w:rPr>
          <w:rFonts w:eastAsiaTheme="minorHAnsi" w:cs="Arial"/>
          <w:sz w:val="20"/>
          <w:szCs w:val="20"/>
          <w:lang w:eastAsia="en-US"/>
        </w:rPr>
        <w:t>e</w:t>
      </w:r>
      <w:r w:rsidRPr="00423779">
        <w:rPr>
          <w:rFonts w:eastAsiaTheme="minorHAnsi" w:cs="Arial"/>
          <w:sz w:val="20"/>
          <w:szCs w:val="20"/>
          <w:lang w:eastAsia="en-US"/>
        </w:rPr>
        <w:t xml:space="preserve"> strank</w:t>
      </w:r>
      <w:r>
        <w:rPr>
          <w:rFonts w:eastAsiaTheme="minorHAnsi" w:cs="Arial"/>
          <w:sz w:val="20"/>
          <w:szCs w:val="20"/>
          <w:lang w:eastAsia="en-US"/>
        </w:rPr>
        <w:t>e</w:t>
      </w:r>
      <w:r w:rsidRPr="00423779">
        <w:rPr>
          <w:rFonts w:eastAsiaTheme="minorHAnsi" w:cs="Arial"/>
          <w:sz w:val="20"/>
          <w:szCs w:val="20"/>
          <w:lang w:eastAsia="en-US"/>
        </w:rPr>
        <w:t xml:space="preserve"> bo</w:t>
      </w:r>
      <w:r>
        <w:rPr>
          <w:rFonts w:eastAsiaTheme="minorHAnsi" w:cs="Arial"/>
          <w:sz w:val="20"/>
          <w:szCs w:val="20"/>
          <w:lang w:eastAsia="en-US"/>
        </w:rPr>
        <w:t>do</w:t>
      </w:r>
      <w:r w:rsidRPr="00423779">
        <w:rPr>
          <w:rFonts w:eastAsiaTheme="minorHAnsi" w:cs="Arial"/>
          <w:sz w:val="20"/>
          <w:szCs w:val="20"/>
          <w:lang w:eastAsia="en-US"/>
        </w:rPr>
        <w:t xml:space="preserve"> izpolnjeval</w:t>
      </w:r>
      <w:r>
        <w:rPr>
          <w:rFonts w:eastAsiaTheme="minorHAnsi" w:cs="Arial"/>
          <w:sz w:val="20"/>
          <w:szCs w:val="20"/>
          <w:lang w:eastAsia="en-US"/>
        </w:rPr>
        <w:t>e</w:t>
      </w:r>
      <w:r w:rsidRPr="00423779">
        <w:rPr>
          <w:rFonts w:eastAsiaTheme="minorHAnsi" w:cs="Arial"/>
          <w:sz w:val="20"/>
          <w:szCs w:val="20"/>
          <w:lang w:eastAsia="en-US"/>
        </w:rPr>
        <w:t xml:space="preserve">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749D711F" w14:textId="57099C22" w:rsidR="00423779" w:rsidRDefault="00423779" w:rsidP="00423779">
      <w:pPr>
        <w:jc w:val="both"/>
        <w:rPr>
          <w:rFonts w:eastAsiaTheme="minorHAnsi" w:cs="Arial"/>
          <w:sz w:val="20"/>
          <w:szCs w:val="20"/>
          <w:lang w:eastAsia="en-US"/>
        </w:rPr>
      </w:pPr>
    </w:p>
    <w:p w14:paraId="26B7B785" w14:textId="6E16B5B4" w:rsidR="00423779" w:rsidRPr="00423779" w:rsidRDefault="00423779" w:rsidP="00423779">
      <w:pPr>
        <w:jc w:val="both"/>
        <w:rPr>
          <w:rFonts w:eastAsiaTheme="minorHAnsi" w:cs="Arial"/>
          <w:sz w:val="20"/>
          <w:szCs w:val="20"/>
          <w:lang w:eastAsia="en-US"/>
        </w:rPr>
      </w:pPr>
      <w:r>
        <w:rPr>
          <w:rFonts w:eastAsiaTheme="minorHAnsi" w:cs="Arial"/>
          <w:sz w:val="20"/>
          <w:szCs w:val="20"/>
          <w:lang w:eastAsia="en-US"/>
        </w:rPr>
        <w:t>RAZVEZNI POGOJ SKLADNO S 67. ČLENOM ZJN-3</w:t>
      </w:r>
    </w:p>
    <w:p w14:paraId="7845AF5A" w14:textId="77777777" w:rsidR="00D87C93" w:rsidRPr="00423779" w:rsidRDefault="00D87C93" w:rsidP="00423779">
      <w:pPr>
        <w:jc w:val="both"/>
        <w:rPr>
          <w:rFonts w:eastAsiaTheme="minorHAnsi" w:cs="Arial"/>
          <w:sz w:val="20"/>
          <w:szCs w:val="20"/>
          <w:lang w:eastAsia="en-US"/>
        </w:rPr>
      </w:pPr>
    </w:p>
    <w:p w14:paraId="3755A6E2" w14:textId="781B2BAF" w:rsidR="00D87C93" w:rsidRPr="00004FBE" w:rsidRDefault="00D87C93" w:rsidP="00D87C93">
      <w:pPr>
        <w:rPr>
          <w:rFonts w:cs="Arial"/>
          <w:sz w:val="20"/>
          <w:szCs w:val="20"/>
        </w:rPr>
      </w:pPr>
      <w:r w:rsidRPr="00004FBE">
        <w:rPr>
          <w:rFonts w:cs="Arial"/>
          <w:sz w:val="20"/>
          <w:szCs w:val="20"/>
        </w:rPr>
        <w:t xml:space="preserve">     </w:t>
      </w:r>
      <w:r>
        <w:rPr>
          <w:rFonts w:cs="Arial"/>
          <w:sz w:val="20"/>
          <w:szCs w:val="20"/>
        </w:rPr>
        <w:t>2</w:t>
      </w:r>
      <w:r w:rsidR="00067805">
        <w:rPr>
          <w:rFonts w:cs="Arial"/>
          <w:sz w:val="20"/>
          <w:szCs w:val="20"/>
        </w:rPr>
        <w:t>5</w:t>
      </w:r>
      <w:r w:rsidRPr="00004FBE">
        <w:rPr>
          <w:rFonts w:cs="Arial"/>
          <w:sz w:val="20"/>
          <w:szCs w:val="20"/>
        </w:rPr>
        <w:t xml:space="preserve">. </w:t>
      </w:r>
      <w:r>
        <w:rPr>
          <w:rFonts w:cs="Arial"/>
          <w:sz w:val="20"/>
          <w:szCs w:val="20"/>
        </w:rPr>
        <w:t>č</w:t>
      </w:r>
      <w:r w:rsidRPr="00004FBE">
        <w:rPr>
          <w:rFonts w:cs="Arial"/>
          <w:sz w:val="20"/>
          <w:szCs w:val="20"/>
        </w:rPr>
        <w:t>len</w:t>
      </w:r>
    </w:p>
    <w:p w14:paraId="2C6B4D51" w14:textId="77777777" w:rsidR="00423779" w:rsidRPr="00423779" w:rsidRDefault="00423779" w:rsidP="00DD4F40">
      <w:pPr>
        <w:jc w:val="both"/>
        <w:rPr>
          <w:sz w:val="20"/>
          <w:szCs w:val="20"/>
        </w:rPr>
      </w:pPr>
    </w:p>
    <w:p w14:paraId="0E5B1263" w14:textId="46FE854F" w:rsidR="00423779" w:rsidRPr="00423779" w:rsidRDefault="00423779" w:rsidP="00423779">
      <w:pPr>
        <w:widowControl w:val="0"/>
        <w:jc w:val="both"/>
        <w:rPr>
          <w:rFonts w:eastAsiaTheme="minorHAnsi" w:cs="Arial"/>
          <w:bCs/>
          <w:iCs/>
          <w:sz w:val="20"/>
          <w:szCs w:val="20"/>
          <w:lang w:eastAsia="en-US"/>
        </w:rPr>
      </w:pPr>
      <w:r w:rsidRPr="00423779">
        <w:rPr>
          <w:rFonts w:eastAsiaTheme="minorHAnsi" w:cs="Arial"/>
          <w:bCs/>
          <w:iCs/>
          <w:sz w:val="20"/>
          <w:szCs w:val="20"/>
          <w:lang w:eastAsia="en-US"/>
        </w:rPr>
        <w:t xml:space="preserve">Ta </w:t>
      </w:r>
      <w:r w:rsidR="00D06F2E">
        <w:rPr>
          <w:rFonts w:eastAsiaTheme="minorHAnsi" w:cs="Arial"/>
          <w:bCs/>
          <w:iCs/>
          <w:sz w:val="20"/>
          <w:szCs w:val="20"/>
          <w:lang w:eastAsia="en-US"/>
        </w:rPr>
        <w:t>okvirni sporazum</w:t>
      </w:r>
      <w:r w:rsidRPr="00423779">
        <w:rPr>
          <w:rFonts w:eastAsiaTheme="minorHAnsi" w:cs="Arial"/>
          <w:bCs/>
          <w:iCs/>
          <w:sz w:val="20"/>
          <w:szCs w:val="20"/>
          <w:lang w:eastAsia="en-US"/>
        </w:rPr>
        <w:t xml:space="preserve"> je sklenjen pod razveznim pogojem, ki se uresniči v primeru izpolnitve ene od naslednjih okoliščin:</w:t>
      </w:r>
    </w:p>
    <w:p w14:paraId="56DD1A8F" w14:textId="77777777" w:rsidR="00423779" w:rsidRPr="00423779" w:rsidRDefault="00423779" w:rsidP="00D06F2E">
      <w:pPr>
        <w:widowControl w:val="0"/>
        <w:numPr>
          <w:ilvl w:val="0"/>
          <w:numId w:val="42"/>
        </w:numPr>
        <w:ind w:left="709" w:hanging="357"/>
        <w:jc w:val="both"/>
        <w:rPr>
          <w:rFonts w:eastAsiaTheme="minorHAnsi" w:cs="Arial"/>
          <w:bCs/>
          <w:iCs/>
          <w:sz w:val="20"/>
          <w:szCs w:val="20"/>
          <w:lang w:eastAsia="en-US"/>
        </w:rPr>
      </w:pPr>
      <w:r w:rsidRPr="00423779">
        <w:rPr>
          <w:rFonts w:eastAsiaTheme="minorHAnsi" w:cs="Arial"/>
          <w:bCs/>
          <w:iCs/>
          <w:sz w:val="20"/>
          <w:szCs w:val="20"/>
          <w:lang w:eastAsia="en-US"/>
        </w:rPr>
        <w:t xml:space="preserve">če bo naročnik seznanjen, da je sodišče s pravnomočno odločitvijo ugotovilo kršitev obveznosti iz drugega odstavka 3. člena ZJN-3 s strani dobavitelja pogodbe o izvedbi javnega naročila ali njegovega podizvajalca ali </w:t>
      </w:r>
    </w:p>
    <w:p w14:paraId="7B50BB6F" w14:textId="77777777" w:rsidR="00423779" w:rsidRPr="00423779" w:rsidRDefault="00423779" w:rsidP="00D06F2E">
      <w:pPr>
        <w:widowControl w:val="0"/>
        <w:numPr>
          <w:ilvl w:val="0"/>
          <w:numId w:val="42"/>
        </w:numPr>
        <w:ind w:left="709" w:hanging="357"/>
        <w:jc w:val="both"/>
        <w:rPr>
          <w:rFonts w:eastAsiaTheme="minorHAnsi" w:cs="Arial"/>
          <w:bCs/>
          <w:iCs/>
          <w:sz w:val="20"/>
          <w:szCs w:val="20"/>
          <w:lang w:eastAsia="en-US"/>
        </w:rPr>
      </w:pPr>
      <w:r w:rsidRPr="00423779">
        <w:rPr>
          <w:rFonts w:eastAsiaTheme="minorHAnsi" w:cs="Arial"/>
          <w:bCs/>
          <w:iCs/>
          <w:sz w:val="20"/>
          <w:szCs w:val="20"/>
          <w:lang w:eastAsia="en-US"/>
        </w:rPr>
        <w:t xml:space="preserve">če je naročnik seznanjen, da je pristojni državni organ pri izvajalcu pogodbe ali njegovem podizvajalcu v času izvajanja pogodbe ugotovil najmanj dve kršitvi v zvezi s plačilom za delo, delovnim časom, počitki, opravljanjem dela na podlagi pogodb </w:t>
      </w:r>
      <w:r w:rsidRPr="00423779">
        <w:rPr>
          <w:rFonts w:eastAsiaTheme="minorHAnsi" w:cs="Arial"/>
          <w:bCs/>
          <w:iCs/>
          <w:sz w:val="20"/>
          <w:szCs w:val="20"/>
          <w:lang w:eastAsia="en-US"/>
        </w:rPr>
        <w:lastRenderedPageBreak/>
        <w:t xml:space="preserve">civilnega prava kljub obstoju elementov delovnega razmerja ali v zvezi z zaposlovanjem na črno in za kateri mu je bila s pravnomočno odločitvijo ali več pravnomočnimi odločitvami izrečena globa za prekršek. </w:t>
      </w:r>
    </w:p>
    <w:p w14:paraId="63338935" w14:textId="77777777" w:rsidR="00423779" w:rsidRPr="00423779" w:rsidRDefault="00423779" w:rsidP="00423779">
      <w:pPr>
        <w:jc w:val="both"/>
        <w:rPr>
          <w:rFonts w:eastAsiaTheme="minorHAnsi" w:cs="Arial"/>
          <w:bCs/>
          <w:iCs/>
          <w:sz w:val="20"/>
          <w:szCs w:val="20"/>
          <w:lang w:eastAsia="en-US"/>
        </w:rPr>
      </w:pPr>
    </w:p>
    <w:p w14:paraId="4B23A812" w14:textId="77777777" w:rsidR="00423779" w:rsidRPr="00423779" w:rsidRDefault="00423779" w:rsidP="00423779">
      <w:pPr>
        <w:spacing w:after="160" w:line="259" w:lineRule="auto"/>
        <w:jc w:val="both"/>
        <w:rPr>
          <w:rFonts w:eastAsiaTheme="minorHAnsi" w:cs="Arial"/>
          <w:sz w:val="20"/>
          <w:szCs w:val="20"/>
          <w:lang w:eastAsia="en-US"/>
        </w:rPr>
      </w:pPr>
      <w:r w:rsidRPr="00423779">
        <w:rPr>
          <w:rFonts w:eastAsiaTheme="minorHAnsi" w:cs="Arial"/>
          <w:bCs/>
          <w:iCs/>
          <w:sz w:val="20"/>
          <w:szCs w:val="20"/>
          <w:lang w:eastAsia="en-US"/>
        </w:rPr>
        <w:t>V primeru izpolnitve okoliščine in pogojev iz prejšnjega odstavka bo naročnik postopal v skladu s 3. alinejo 67. člena ZJN-3</w:t>
      </w:r>
      <w:r w:rsidRPr="00423779">
        <w:rPr>
          <w:rFonts w:eastAsiaTheme="minorHAnsi" w:cs="Arial"/>
          <w:sz w:val="20"/>
          <w:szCs w:val="20"/>
          <w:lang w:eastAsia="en-US"/>
        </w:rPr>
        <w:t xml:space="preserve">. </w:t>
      </w:r>
    </w:p>
    <w:p w14:paraId="31F39102" w14:textId="77777777" w:rsidR="00423779" w:rsidRPr="00423779" w:rsidRDefault="00423779" w:rsidP="00423779">
      <w:pPr>
        <w:spacing w:after="160" w:line="259" w:lineRule="auto"/>
        <w:jc w:val="both"/>
        <w:rPr>
          <w:rFonts w:eastAsiaTheme="minorHAnsi" w:cs="Arial"/>
          <w:sz w:val="20"/>
          <w:szCs w:val="20"/>
          <w:lang w:eastAsia="en-US"/>
        </w:rPr>
      </w:pPr>
      <w:r w:rsidRPr="00423779">
        <w:rPr>
          <w:rFonts w:eastAsiaTheme="minorHAnsi"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14:paraId="5ECA4C5D" w14:textId="0174E71C" w:rsidR="00DD4F40" w:rsidRPr="00D06F2E" w:rsidRDefault="00423779" w:rsidP="00D06F2E">
      <w:pPr>
        <w:jc w:val="both"/>
        <w:rPr>
          <w:rFonts w:eastAsiaTheme="minorHAnsi" w:cs="Arial"/>
          <w:sz w:val="20"/>
          <w:szCs w:val="20"/>
          <w:lang w:eastAsia="en-US"/>
        </w:rPr>
      </w:pPr>
      <w:r w:rsidRPr="00423779">
        <w:rPr>
          <w:rFonts w:eastAsiaTheme="minorHAnsi" w:cs="Arial"/>
          <w:sz w:val="20"/>
          <w:szCs w:val="20"/>
          <w:lang w:eastAsia="en-US"/>
        </w:rPr>
        <w:t>Če naročnik v roku 30 dni od seznanitve s kršitvijo ne začne novega postopka javnega naročila, se šteje, da je pogodba razvezana trideseti dan od seznanitve s kršitvijo.</w:t>
      </w:r>
    </w:p>
    <w:p w14:paraId="30F009DF" w14:textId="420AA16B" w:rsidR="00423779" w:rsidRDefault="00423779" w:rsidP="00DD4F40">
      <w:pPr>
        <w:rPr>
          <w:rFonts w:cs="Arial"/>
          <w:sz w:val="20"/>
          <w:szCs w:val="20"/>
        </w:rPr>
      </w:pPr>
    </w:p>
    <w:p w14:paraId="11E068B3" w14:textId="2186B5A2" w:rsidR="00DD4F40" w:rsidRPr="00004FBE" w:rsidRDefault="00DD4F40" w:rsidP="00DD4F40">
      <w:pPr>
        <w:jc w:val="both"/>
        <w:rPr>
          <w:rFonts w:cs="Arial"/>
          <w:sz w:val="20"/>
          <w:szCs w:val="20"/>
        </w:rPr>
      </w:pPr>
      <w:r w:rsidRPr="00004FBE">
        <w:rPr>
          <w:rFonts w:cs="Arial"/>
          <w:sz w:val="20"/>
          <w:szCs w:val="20"/>
        </w:rPr>
        <w:t>PROTIKORUPCIJSK</w:t>
      </w:r>
      <w:r w:rsidR="00423779">
        <w:rPr>
          <w:rFonts w:cs="Arial"/>
          <w:sz w:val="20"/>
          <w:szCs w:val="20"/>
        </w:rPr>
        <w:t>O DOLOČILO</w:t>
      </w:r>
    </w:p>
    <w:p w14:paraId="691D577E" w14:textId="77777777" w:rsidR="00DD4F40" w:rsidRPr="00004FBE" w:rsidRDefault="00DD4F40" w:rsidP="00DD4F40">
      <w:pPr>
        <w:jc w:val="both"/>
        <w:rPr>
          <w:rFonts w:cs="Arial"/>
          <w:sz w:val="20"/>
          <w:szCs w:val="20"/>
        </w:rPr>
      </w:pPr>
    </w:p>
    <w:p w14:paraId="25B26D05" w14:textId="3BF13C3F" w:rsidR="00DD4F40" w:rsidRPr="00004FBE" w:rsidRDefault="00DD4F40" w:rsidP="00DD4F40">
      <w:pPr>
        <w:jc w:val="both"/>
        <w:rPr>
          <w:rFonts w:cs="Arial"/>
          <w:sz w:val="20"/>
          <w:szCs w:val="20"/>
        </w:rPr>
      </w:pPr>
      <w:r w:rsidRPr="00004FBE">
        <w:rPr>
          <w:rFonts w:cs="Arial"/>
          <w:sz w:val="20"/>
          <w:szCs w:val="20"/>
        </w:rPr>
        <w:t xml:space="preserve">     </w:t>
      </w:r>
      <w:r>
        <w:rPr>
          <w:rFonts w:cs="Arial"/>
          <w:sz w:val="20"/>
          <w:szCs w:val="20"/>
        </w:rPr>
        <w:t>2</w:t>
      </w:r>
      <w:r w:rsidR="00067805">
        <w:rPr>
          <w:rFonts w:cs="Arial"/>
          <w:sz w:val="20"/>
          <w:szCs w:val="20"/>
        </w:rPr>
        <w:t>6</w:t>
      </w:r>
      <w:r w:rsidRPr="00004FBE">
        <w:rPr>
          <w:rFonts w:cs="Arial"/>
          <w:sz w:val="20"/>
          <w:szCs w:val="20"/>
        </w:rPr>
        <w:t>. člen</w:t>
      </w:r>
    </w:p>
    <w:p w14:paraId="490D100A" w14:textId="77777777" w:rsidR="00DD4F40" w:rsidRPr="00004FBE" w:rsidRDefault="00DD4F40" w:rsidP="00DD4F40">
      <w:pPr>
        <w:jc w:val="both"/>
        <w:rPr>
          <w:rFonts w:cs="Arial"/>
          <w:sz w:val="20"/>
          <w:szCs w:val="20"/>
        </w:rPr>
      </w:pPr>
    </w:p>
    <w:p w14:paraId="152D2474" w14:textId="361D9D99" w:rsidR="00DD4F40" w:rsidRPr="00004FBE" w:rsidRDefault="00DD4F40" w:rsidP="00DD4F40">
      <w:pPr>
        <w:jc w:val="both"/>
        <w:rPr>
          <w:rFonts w:cs="Arial"/>
          <w:sz w:val="20"/>
          <w:szCs w:val="20"/>
        </w:rPr>
      </w:pPr>
      <w:r w:rsidRPr="00004FBE">
        <w:rPr>
          <w:rFonts w:cs="Arial"/>
          <w:sz w:val="20"/>
          <w:szCs w:val="20"/>
        </w:rPr>
        <w:t xml:space="preserve">Ta </w:t>
      </w:r>
      <w:r w:rsidR="002A0227">
        <w:rPr>
          <w:rFonts w:cs="Arial"/>
          <w:sz w:val="20"/>
          <w:szCs w:val="20"/>
        </w:rPr>
        <w:t>sporazum</w:t>
      </w:r>
      <w:r w:rsidRPr="00004FBE">
        <w:rPr>
          <w:rFonts w:cs="Arial"/>
          <w:sz w:val="20"/>
          <w:szCs w:val="20"/>
        </w:rPr>
        <w:t xml:space="preserve"> je nič</w:t>
      </w:r>
      <w:r w:rsidR="002A0227">
        <w:rPr>
          <w:rFonts w:cs="Arial"/>
          <w:sz w:val="20"/>
          <w:szCs w:val="20"/>
        </w:rPr>
        <w:t>e</w:t>
      </w:r>
      <w:r w:rsidRPr="00004FBE">
        <w:rPr>
          <w:rFonts w:cs="Arial"/>
          <w:sz w:val="20"/>
          <w:szCs w:val="20"/>
        </w:rPr>
        <w:t xml:space="preserve">n, če kdo v imenu ali na račun druge pogodbene stranke, poslovodnemu osebju in/ali kateremukoli zaposlenemu pri naročniku ali posredniku organa ali organizacije iz javnega sektorja obljubi, ponudi ali da kakšno nedovoljeno korist za: </w:t>
      </w:r>
    </w:p>
    <w:p w14:paraId="7FDC414A" w14:textId="77777777" w:rsidR="00DD4F40" w:rsidRPr="00004FBE" w:rsidRDefault="00DD4F40" w:rsidP="00F00B3C">
      <w:pPr>
        <w:numPr>
          <w:ilvl w:val="0"/>
          <w:numId w:val="37"/>
        </w:numPr>
        <w:jc w:val="both"/>
        <w:rPr>
          <w:rFonts w:cs="Arial"/>
          <w:sz w:val="20"/>
          <w:szCs w:val="20"/>
        </w:rPr>
      </w:pPr>
      <w:r w:rsidRPr="00004FBE">
        <w:rPr>
          <w:rFonts w:cs="Arial"/>
          <w:sz w:val="20"/>
          <w:szCs w:val="20"/>
        </w:rPr>
        <w:t xml:space="preserve">pridobitev posla ali </w:t>
      </w:r>
    </w:p>
    <w:p w14:paraId="3FC1BB34" w14:textId="77777777" w:rsidR="00DD4F40" w:rsidRPr="00004FBE" w:rsidRDefault="00DD4F40" w:rsidP="00F00B3C">
      <w:pPr>
        <w:numPr>
          <w:ilvl w:val="0"/>
          <w:numId w:val="37"/>
        </w:numPr>
        <w:jc w:val="both"/>
        <w:rPr>
          <w:rFonts w:cs="Arial"/>
          <w:sz w:val="20"/>
          <w:szCs w:val="20"/>
        </w:rPr>
      </w:pPr>
      <w:r w:rsidRPr="00004FBE">
        <w:rPr>
          <w:rFonts w:cs="Arial"/>
          <w:sz w:val="20"/>
          <w:szCs w:val="20"/>
        </w:rPr>
        <w:t xml:space="preserve">za sklenitev posla pod ugodnejšimi pogoji ali </w:t>
      </w:r>
    </w:p>
    <w:p w14:paraId="06379588" w14:textId="77777777" w:rsidR="00DD4F40" w:rsidRPr="00004FBE" w:rsidRDefault="00DD4F40" w:rsidP="00F00B3C">
      <w:pPr>
        <w:numPr>
          <w:ilvl w:val="0"/>
          <w:numId w:val="37"/>
        </w:numPr>
        <w:jc w:val="both"/>
        <w:rPr>
          <w:rFonts w:cs="Arial"/>
          <w:sz w:val="20"/>
          <w:szCs w:val="20"/>
        </w:rPr>
      </w:pPr>
      <w:r w:rsidRPr="00004FBE">
        <w:rPr>
          <w:rFonts w:cs="Arial"/>
          <w:sz w:val="20"/>
          <w:szCs w:val="20"/>
        </w:rPr>
        <w:t xml:space="preserve">za opustitev dolžnega nadzora nad izvajanjem pogodbenih obveznosti ali </w:t>
      </w:r>
    </w:p>
    <w:p w14:paraId="1D703B81" w14:textId="7A28852E" w:rsidR="00DD4F40" w:rsidRDefault="00DD4F40" w:rsidP="00F00B3C">
      <w:pPr>
        <w:numPr>
          <w:ilvl w:val="0"/>
          <w:numId w:val="37"/>
        </w:numPr>
        <w:overflowPunct w:val="0"/>
        <w:autoSpaceDE w:val="0"/>
        <w:autoSpaceDN w:val="0"/>
        <w:adjustRightInd w:val="0"/>
        <w:contextualSpacing/>
        <w:jc w:val="both"/>
        <w:textAlignment w:val="baseline"/>
        <w:rPr>
          <w:rFonts w:eastAsia="Calibri" w:cs="Arial"/>
          <w:sz w:val="20"/>
          <w:szCs w:val="20"/>
        </w:rPr>
      </w:pPr>
      <w:r w:rsidRPr="00004FBE">
        <w:rPr>
          <w:rFonts w:eastAsia="Calibri"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7F8A3CCE" w14:textId="754B97DB" w:rsidR="00423779" w:rsidRDefault="00423779" w:rsidP="00423779">
      <w:pPr>
        <w:overflowPunct w:val="0"/>
        <w:autoSpaceDE w:val="0"/>
        <w:autoSpaceDN w:val="0"/>
        <w:adjustRightInd w:val="0"/>
        <w:contextualSpacing/>
        <w:jc w:val="both"/>
        <w:textAlignment w:val="baseline"/>
        <w:rPr>
          <w:rFonts w:eastAsia="Calibri" w:cs="Arial"/>
          <w:sz w:val="20"/>
          <w:szCs w:val="20"/>
        </w:rPr>
      </w:pPr>
    </w:p>
    <w:p w14:paraId="2CF41F3C" w14:textId="54144432" w:rsidR="00423779" w:rsidRPr="00004FBE" w:rsidRDefault="00423779" w:rsidP="00423779">
      <w:pPr>
        <w:jc w:val="both"/>
        <w:rPr>
          <w:rFonts w:cs="Arial"/>
          <w:sz w:val="20"/>
          <w:szCs w:val="20"/>
        </w:rPr>
      </w:pPr>
      <w:r w:rsidRPr="00773C38">
        <w:rPr>
          <w:rFonts w:cs="Arial"/>
          <w:sz w:val="20"/>
          <w:szCs w:val="20"/>
        </w:rPr>
        <w:t>TRAJANJE OKVIRNEGA SPORAZUMA</w:t>
      </w:r>
    </w:p>
    <w:p w14:paraId="2889148C" w14:textId="77777777" w:rsidR="00D87C93" w:rsidRPr="00004FBE" w:rsidRDefault="00D87C93" w:rsidP="00423779">
      <w:pPr>
        <w:jc w:val="both"/>
        <w:rPr>
          <w:rFonts w:cs="Arial"/>
          <w:sz w:val="20"/>
          <w:szCs w:val="20"/>
        </w:rPr>
      </w:pPr>
    </w:p>
    <w:p w14:paraId="142AEBEB" w14:textId="2BD57311" w:rsidR="00D87C93" w:rsidRPr="00004FBE" w:rsidRDefault="00D87C93" w:rsidP="00D87C93">
      <w:pPr>
        <w:rPr>
          <w:rFonts w:cs="Arial"/>
          <w:sz w:val="20"/>
          <w:szCs w:val="20"/>
        </w:rPr>
      </w:pPr>
      <w:r w:rsidRPr="00004FBE">
        <w:rPr>
          <w:rFonts w:cs="Arial"/>
          <w:sz w:val="20"/>
          <w:szCs w:val="20"/>
        </w:rPr>
        <w:t xml:space="preserve">     </w:t>
      </w:r>
      <w:r>
        <w:rPr>
          <w:rFonts w:cs="Arial"/>
          <w:sz w:val="20"/>
          <w:szCs w:val="20"/>
        </w:rPr>
        <w:t>2</w:t>
      </w:r>
      <w:r w:rsidR="00067805">
        <w:rPr>
          <w:rFonts w:cs="Arial"/>
          <w:sz w:val="20"/>
          <w:szCs w:val="20"/>
        </w:rPr>
        <w:t>7</w:t>
      </w:r>
      <w:r w:rsidRPr="00004FBE">
        <w:rPr>
          <w:rFonts w:cs="Arial"/>
          <w:sz w:val="20"/>
          <w:szCs w:val="20"/>
        </w:rPr>
        <w:t xml:space="preserve">. </w:t>
      </w:r>
      <w:r>
        <w:rPr>
          <w:rFonts w:cs="Arial"/>
          <w:sz w:val="20"/>
          <w:szCs w:val="20"/>
        </w:rPr>
        <w:t>č</w:t>
      </w:r>
      <w:r w:rsidRPr="00004FBE">
        <w:rPr>
          <w:rFonts w:cs="Arial"/>
          <w:sz w:val="20"/>
          <w:szCs w:val="20"/>
        </w:rPr>
        <w:t>len</w:t>
      </w:r>
    </w:p>
    <w:p w14:paraId="2C5F1937" w14:textId="77777777" w:rsidR="00423779" w:rsidRPr="00004FBE" w:rsidRDefault="00423779" w:rsidP="00423779">
      <w:pPr>
        <w:jc w:val="both"/>
        <w:rPr>
          <w:rFonts w:cs="Arial"/>
          <w:sz w:val="20"/>
          <w:szCs w:val="20"/>
        </w:rPr>
      </w:pPr>
    </w:p>
    <w:p w14:paraId="5A8724EE" w14:textId="77777777" w:rsidR="00423779" w:rsidRPr="00004FBE" w:rsidRDefault="00423779" w:rsidP="00423779">
      <w:pPr>
        <w:jc w:val="both"/>
        <w:rPr>
          <w:rFonts w:cs="Arial"/>
          <w:sz w:val="20"/>
          <w:szCs w:val="20"/>
        </w:rPr>
      </w:pPr>
      <w:r w:rsidRPr="00004FBE">
        <w:rPr>
          <w:rFonts w:cs="Arial"/>
          <w:sz w:val="20"/>
          <w:szCs w:val="20"/>
        </w:rPr>
        <w:t>Okvirni sporazum začne veljati z dnem podpisa zadnje od pogodbenih strank.</w:t>
      </w:r>
    </w:p>
    <w:p w14:paraId="0DA0A6C4" w14:textId="77777777" w:rsidR="00423779" w:rsidRPr="00004FBE" w:rsidRDefault="00423779" w:rsidP="00423779">
      <w:pPr>
        <w:jc w:val="both"/>
        <w:rPr>
          <w:rFonts w:cs="Arial"/>
          <w:sz w:val="20"/>
          <w:szCs w:val="20"/>
        </w:rPr>
      </w:pPr>
    </w:p>
    <w:p w14:paraId="672A5AAF" w14:textId="07A3D893" w:rsidR="00423779" w:rsidRPr="00F20A9B" w:rsidRDefault="00423779" w:rsidP="00423779">
      <w:pPr>
        <w:jc w:val="both"/>
        <w:rPr>
          <w:rFonts w:cs="Arial"/>
          <w:sz w:val="20"/>
          <w:szCs w:val="20"/>
        </w:rPr>
      </w:pPr>
      <w:r w:rsidRPr="00D11C56">
        <w:rPr>
          <w:rFonts w:cs="Arial"/>
          <w:sz w:val="20"/>
          <w:szCs w:val="20"/>
        </w:rPr>
        <w:t xml:space="preserve">Okvirni sporazum se sklene za obdobje </w:t>
      </w:r>
      <w:r w:rsidR="00386055">
        <w:rPr>
          <w:rFonts w:cs="Arial"/>
          <w:sz w:val="20"/>
          <w:szCs w:val="20"/>
        </w:rPr>
        <w:t>48 mesecev</w:t>
      </w:r>
      <w:r w:rsidRPr="00D11C56">
        <w:rPr>
          <w:rFonts w:cs="Arial"/>
          <w:sz w:val="20"/>
          <w:szCs w:val="20"/>
        </w:rPr>
        <w:t xml:space="preserve"> od datuma uveljavitve okvirnega sporazuma oz. do porabe sredstev, ki jih ima naročnik zagotovljena za ta namen </w:t>
      </w:r>
      <w:r w:rsidR="0038690C" w:rsidRPr="00D11C56">
        <w:rPr>
          <w:rFonts w:cs="Arial"/>
          <w:sz w:val="20"/>
          <w:szCs w:val="20"/>
        </w:rPr>
        <w:t>v višini</w:t>
      </w:r>
      <w:r w:rsidR="0038690C">
        <w:rPr>
          <w:rFonts w:cs="Arial"/>
          <w:sz w:val="20"/>
          <w:szCs w:val="20"/>
        </w:rPr>
        <w:t xml:space="preserve"> </w:t>
      </w:r>
      <w:r w:rsidRPr="00F20A9B">
        <w:rPr>
          <w:rFonts w:cs="Arial"/>
          <w:sz w:val="20"/>
          <w:szCs w:val="20"/>
        </w:rPr>
        <w:t>________ EUR brez DDV.</w:t>
      </w:r>
    </w:p>
    <w:p w14:paraId="5EE5CF3A" w14:textId="77777777" w:rsidR="00423779" w:rsidRPr="00F20A9B" w:rsidRDefault="00423779" w:rsidP="00423779">
      <w:pPr>
        <w:jc w:val="both"/>
        <w:rPr>
          <w:rFonts w:cs="Arial"/>
          <w:sz w:val="20"/>
          <w:szCs w:val="20"/>
        </w:rPr>
      </w:pPr>
    </w:p>
    <w:p w14:paraId="314BD43D" w14:textId="77777777" w:rsidR="00423779" w:rsidRPr="00004FBE" w:rsidRDefault="00423779" w:rsidP="00423779">
      <w:pPr>
        <w:tabs>
          <w:tab w:val="left" w:pos="180"/>
        </w:tabs>
        <w:jc w:val="both"/>
        <w:rPr>
          <w:iCs/>
          <w:sz w:val="20"/>
          <w:szCs w:val="20"/>
          <w:lang w:val="x-none"/>
        </w:rPr>
      </w:pPr>
      <w:r w:rsidRPr="00F20A9B">
        <w:rPr>
          <w:sz w:val="20"/>
          <w:szCs w:val="20"/>
        </w:rPr>
        <w:t>Okvirni sporazum lahko p</w:t>
      </w:r>
      <w:r w:rsidRPr="00F20A9B">
        <w:rPr>
          <w:sz w:val="20"/>
          <w:szCs w:val="20"/>
          <w:lang w:val="x-none"/>
        </w:rPr>
        <w:t xml:space="preserve">red potekom zgoraj navedenega roka </w:t>
      </w:r>
      <w:r w:rsidRPr="00F20A9B">
        <w:rPr>
          <w:sz w:val="20"/>
          <w:szCs w:val="20"/>
        </w:rPr>
        <w:t xml:space="preserve">preneha v primerih, ki so določeni v tem okvirnem sporazumu. </w:t>
      </w:r>
    </w:p>
    <w:p w14:paraId="75A78712" w14:textId="77777777" w:rsidR="00DD4F40" w:rsidRPr="00004FBE" w:rsidRDefault="00DD4F40" w:rsidP="00423779">
      <w:pPr>
        <w:overflowPunct w:val="0"/>
        <w:autoSpaceDE w:val="0"/>
        <w:autoSpaceDN w:val="0"/>
        <w:adjustRightInd w:val="0"/>
        <w:textAlignment w:val="baseline"/>
        <w:rPr>
          <w:rFonts w:cs="Arial"/>
          <w:sz w:val="20"/>
          <w:szCs w:val="20"/>
        </w:rPr>
      </w:pPr>
    </w:p>
    <w:p w14:paraId="36F5BB1F" w14:textId="77777777" w:rsidR="00DD4F40" w:rsidRPr="00004FBE" w:rsidRDefault="00DD4F40" w:rsidP="00DD4F40">
      <w:pPr>
        <w:overflowPunct w:val="0"/>
        <w:autoSpaceDE w:val="0"/>
        <w:autoSpaceDN w:val="0"/>
        <w:adjustRightInd w:val="0"/>
        <w:textAlignment w:val="baseline"/>
        <w:rPr>
          <w:rFonts w:cs="Arial"/>
          <w:sz w:val="20"/>
          <w:szCs w:val="20"/>
        </w:rPr>
      </w:pPr>
      <w:r w:rsidRPr="00004FBE">
        <w:rPr>
          <w:rFonts w:cs="Arial"/>
          <w:sz w:val="20"/>
          <w:szCs w:val="20"/>
        </w:rPr>
        <w:t>KONČNE DOLOČBE</w:t>
      </w:r>
    </w:p>
    <w:p w14:paraId="0C18583A" w14:textId="77777777" w:rsidR="00DD4F40" w:rsidRPr="00004FBE" w:rsidRDefault="00DD4F40" w:rsidP="00DD4F40">
      <w:pPr>
        <w:overflowPunct w:val="0"/>
        <w:autoSpaceDE w:val="0"/>
        <w:autoSpaceDN w:val="0"/>
        <w:adjustRightInd w:val="0"/>
        <w:textAlignment w:val="baseline"/>
        <w:rPr>
          <w:rFonts w:cs="Arial"/>
          <w:sz w:val="20"/>
          <w:szCs w:val="20"/>
        </w:rPr>
      </w:pPr>
    </w:p>
    <w:p w14:paraId="1CFD52E2" w14:textId="2AD3A642" w:rsidR="00DD4F40" w:rsidRPr="00004FBE" w:rsidRDefault="00DD4F40" w:rsidP="00DD4F40">
      <w:pPr>
        <w:overflowPunct w:val="0"/>
        <w:autoSpaceDE w:val="0"/>
        <w:autoSpaceDN w:val="0"/>
        <w:adjustRightInd w:val="0"/>
        <w:textAlignment w:val="baseline"/>
        <w:rPr>
          <w:rFonts w:cs="Arial"/>
          <w:sz w:val="20"/>
          <w:szCs w:val="20"/>
        </w:rPr>
      </w:pPr>
      <w:r w:rsidRPr="00004FBE">
        <w:rPr>
          <w:rFonts w:cs="Arial"/>
          <w:sz w:val="20"/>
          <w:szCs w:val="20"/>
        </w:rPr>
        <w:t xml:space="preserve">     2</w:t>
      </w:r>
      <w:r w:rsidR="00F82FD5">
        <w:rPr>
          <w:rFonts w:cs="Arial"/>
          <w:sz w:val="20"/>
          <w:szCs w:val="20"/>
        </w:rPr>
        <w:t>7</w:t>
      </w:r>
      <w:r w:rsidRPr="00004FBE">
        <w:rPr>
          <w:rFonts w:cs="Arial"/>
          <w:sz w:val="20"/>
          <w:szCs w:val="20"/>
        </w:rPr>
        <w:t>. člen</w:t>
      </w:r>
    </w:p>
    <w:p w14:paraId="3D616937" w14:textId="77777777" w:rsidR="00DD4F40" w:rsidRPr="00004FBE" w:rsidRDefault="00DD4F40" w:rsidP="00DD4F40">
      <w:pPr>
        <w:jc w:val="both"/>
        <w:rPr>
          <w:rFonts w:cs="Arial"/>
          <w:sz w:val="20"/>
          <w:szCs w:val="20"/>
        </w:rPr>
      </w:pPr>
    </w:p>
    <w:p w14:paraId="5D0E36E6" w14:textId="62C81507" w:rsidR="00DD4F40" w:rsidRDefault="00DD4F40" w:rsidP="00DD4F40">
      <w:pPr>
        <w:jc w:val="both"/>
        <w:rPr>
          <w:rFonts w:cs="Arial"/>
          <w:sz w:val="20"/>
          <w:szCs w:val="20"/>
        </w:rPr>
      </w:pPr>
      <w:r w:rsidRPr="00004FBE">
        <w:rPr>
          <w:rFonts w:cs="Arial"/>
          <w:sz w:val="20"/>
          <w:szCs w:val="20"/>
        </w:rPr>
        <w:t xml:space="preserve">Okvirni sporazum se lahko </w:t>
      </w:r>
      <w:r w:rsidRPr="00F20A9B">
        <w:rPr>
          <w:rFonts w:cs="Arial"/>
          <w:sz w:val="20"/>
          <w:szCs w:val="20"/>
        </w:rPr>
        <w:t>spremeni ali dopolni le s pisnim aneksom, ki ga sprejmejo in podpišejo vse pogodbene stranke. Če katerakoli od določb okvirnega sporazuma je ali postane neveljavna, to ne vpliva na veljavnost ostalih določb. Neveljavna določba se nadomesti z veljavno, ki mora čim bolj ustrezati namenu, ki ga je želela doseči neveljavna določba.</w:t>
      </w:r>
    </w:p>
    <w:p w14:paraId="30DB97A5" w14:textId="73555035" w:rsidR="00F00B3C" w:rsidRDefault="00F00B3C" w:rsidP="00DD4F40">
      <w:pPr>
        <w:jc w:val="both"/>
        <w:rPr>
          <w:rFonts w:cs="Arial"/>
          <w:sz w:val="20"/>
          <w:szCs w:val="20"/>
        </w:rPr>
      </w:pPr>
    </w:p>
    <w:p w14:paraId="229070ED" w14:textId="77777777" w:rsidR="00F00B3C" w:rsidRPr="002A0227" w:rsidRDefault="00F00B3C" w:rsidP="00F00B3C">
      <w:pPr>
        <w:autoSpaceDE w:val="0"/>
        <w:autoSpaceDN w:val="0"/>
        <w:adjustRightInd w:val="0"/>
        <w:jc w:val="both"/>
        <w:rPr>
          <w:rFonts w:cs="Arial"/>
          <w:bCs/>
          <w:sz w:val="20"/>
          <w:szCs w:val="20"/>
        </w:rPr>
      </w:pPr>
      <w:r w:rsidRPr="002A0227">
        <w:rPr>
          <w:rFonts w:cs="Arial"/>
          <w:bCs/>
          <w:sz w:val="20"/>
          <w:szCs w:val="20"/>
        </w:rPr>
        <w:t>Glede vprašanj, ki jih ta sporazum ne ureja, se uporabljajo določila Obligacijskega zakonika.</w:t>
      </w:r>
    </w:p>
    <w:p w14:paraId="2AF2F518" w14:textId="77777777" w:rsidR="00F00B3C" w:rsidRDefault="00F00B3C" w:rsidP="00DD4F40">
      <w:pPr>
        <w:jc w:val="both"/>
        <w:rPr>
          <w:rFonts w:cs="Arial"/>
          <w:sz w:val="20"/>
          <w:szCs w:val="20"/>
        </w:rPr>
      </w:pPr>
    </w:p>
    <w:p w14:paraId="1BC6C7AE" w14:textId="77777777" w:rsidR="003E7D8C" w:rsidRDefault="003E7D8C">
      <w:pPr>
        <w:spacing w:after="160" w:line="259" w:lineRule="auto"/>
        <w:rPr>
          <w:rFonts w:cs="Arial"/>
          <w:bCs/>
          <w:sz w:val="20"/>
          <w:szCs w:val="20"/>
        </w:rPr>
      </w:pPr>
      <w:r>
        <w:rPr>
          <w:rFonts w:cs="Arial"/>
          <w:bCs/>
          <w:sz w:val="20"/>
          <w:szCs w:val="20"/>
        </w:rPr>
        <w:br w:type="page"/>
      </w:r>
    </w:p>
    <w:p w14:paraId="40DE9675" w14:textId="1AE9F0C7" w:rsidR="00F00B3C" w:rsidRPr="00F00B3C" w:rsidRDefault="00F00B3C" w:rsidP="00F00B3C">
      <w:pPr>
        <w:autoSpaceDE w:val="0"/>
        <w:autoSpaceDN w:val="0"/>
        <w:adjustRightInd w:val="0"/>
        <w:jc w:val="both"/>
        <w:rPr>
          <w:rFonts w:cs="Arial"/>
          <w:bCs/>
          <w:sz w:val="20"/>
          <w:szCs w:val="20"/>
        </w:rPr>
      </w:pPr>
      <w:r w:rsidRPr="00F00B3C">
        <w:rPr>
          <w:rFonts w:cs="Arial"/>
          <w:bCs/>
          <w:sz w:val="20"/>
          <w:szCs w:val="20"/>
        </w:rPr>
        <w:lastRenderedPageBreak/>
        <w:t xml:space="preserve">Stranke okvirnega sporazuma si bodo vse morebitne spore, nastale pri izvrševanju tega okvirnega sporazuma, prizadevale rešiti mirno, brez intervencije sodišča. V kolikor spora ni mogoče rešiti na takšen način, bo o sporu odločilo stvarno pristojno sodišče </w:t>
      </w:r>
      <w:r w:rsidRPr="00D06F2E">
        <w:rPr>
          <w:rFonts w:cs="Arial"/>
          <w:bCs/>
          <w:sz w:val="20"/>
          <w:szCs w:val="20"/>
        </w:rPr>
        <w:t>v Kranju po</w:t>
      </w:r>
      <w:r w:rsidRPr="00F00B3C">
        <w:rPr>
          <w:rFonts w:cs="Arial"/>
          <w:bCs/>
          <w:sz w:val="20"/>
          <w:szCs w:val="20"/>
        </w:rPr>
        <w:t xml:space="preserve"> pravu Republike Slovenije, pri čemer se določila mednarodnega zasebnega prava Republike Slovenije ne upoštevajo.</w:t>
      </w:r>
    </w:p>
    <w:p w14:paraId="055D002E" w14:textId="77777777" w:rsidR="00DD4F40" w:rsidRPr="00004FBE" w:rsidRDefault="00DD4F40" w:rsidP="00DD4F40">
      <w:pPr>
        <w:jc w:val="both"/>
        <w:rPr>
          <w:rFonts w:cs="Arial"/>
          <w:sz w:val="20"/>
          <w:szCs w:val="20"/>
        </w:rPr>
      </w:pPr>
    </w:p>
    <w:p w14:paraId="7B09FDFD" w14:textId="57D2B89D" w:rsidR="00DD4F40" w:rsidRPr="00004FBE" w:rsidRDefault="00DD4F40" w:rsidP="00DD4F40">
      <w:pPr>
        <w:jc w:val="both"/>
        <w:rPr>
          <w:rFonts w:cs="Arial"/>
          <w:sz w:val="20"/>
          <w:szCs w:val="20"/>
        </w:rPr>
      </w:pPr>
      <w:r w:rsidRPr="00A421A4">
        <w:rPr>
          <w:rFonts w:cs="Arial"/>
          <w:sz w:val="20"/>
          <w:szCs w:val="20"/>
        </w:rPr>
        <w:t>Okvirni sporazum</w:t>
      </w:r>
      <w:r w:rsidRPr="00004FBE">
        <w:rPr>
          <w:rFonts w:cs="Arial"/>
          <w:sz w:val="20"/>
          <w:szCs w:val="20"/>
        </w:rPr>
        <w:t xml:space="preserve"> je sestavljen v </w:t>
      </w:r>
      <w:r w:rsidR="004A29BB">
        <w:rPr>
          <w:rFonts w:cs="Arial"/>
          <w:sz w:val="20"/>
          <w:szCs w:val="20"/>
        </w:rPr>
        <w:t>dveh</w:t>
      </w:r>
      <w:r w:rsidR="00D87C93" w:rsidRPr="00004FBE">
        <w:rPr>
          <w:rFonts w:cs="Arial"/>
          <w:sz w:val="20"/>
          <w:szCs w:val="20"/>
        </w:rPr>
        <w:t xml:space="preserve"> </w:t>
      </w:r>
      <w:r w:rsidRPr="00004FBE">
        <w:rPr>
          <w:rFonts w:cs="Arial"/>
          <w:sz w:val="20"/>
          <w:szCs w:val="20"/>
        </w:rPr>
        <w:t>enakovrednih izvodih, od katerih prejme vsaka pogodbena stranka po en izvod.</w:t>
      </w:r>
    </w:p>
    <w:p w14:paraId="4961D5CF" w14:textId="77777777" w:rsidR="00DD4F40" w:rsidRPr="00004FBE" w:rsidRDefault="00DD4F40" w:rsidP="00DD4F40">
      <w:pPr>
        <w:jc w:val="both"/>
        <w:rPr>
          <w:rFonts w:cs="Arial"/>
          <w:sz w:val="20"/>
          <w:szCs w:val="20"/>
        </w:rPr>
      </w:pPr>
    </w:p>
    <w:p w14:paraId="49544CA0" w14:textId="77777777" w:rsidR="00DD4F40" w:rsidRPr="00004FBE" w:rsidRDefault="00DD4F40" w:rsidP="00DD4F40">
      <w:pPr>
        <w:jc w:val="both"/>
        <w:rPr>
          <w:rFonts w:cs="Arial"/>
          <w:sz w:val="20"/>
          <w:szCs w:val="20"/>
        </w:rPr>
      </w:pPr>
    </w:p>
    <w:p w14:paraId="012CEDDD" w14:textId="77777777" w:rsidR="00DD4F40" w:rsidRPr="00004FBE" w:rsidRDefault="00DD4F40" w:rsidP="00DD4F40">
      <w:pPr>
        <w:jc w:val="both"/>
        <w:rPr>
          <w:rFonts w:cs="Arial"/>
          <w:sz w:val="20"/>
          <w:szCs w:val="20"/>
        </w:rPr>
      </w:pPr>
    </w:p>
    <w:tbl>
      <w:tblPr>
        <w:tblW w:w="0" w:type="auto"/>
        <w:tblLook w:val="04A0" w:firstRow="1" w:lastRow="0" w:firstColumn="1" w:lastColumn="0" w:noHBand="0" w:noVBand="1"/>
      </w:tblPr>
      <w:tblGrid>
        <w:gridCol w:w="4395"/>
        <w:gridCol w:w="3824"/>
      </w:tblGrid>
      <w:tr w:rsidR="00DD4F40" w:rsidRPr="00004FBE" w14:paraId="4BE58EAC" w14:textId="77777777" w:rsidTr="00D166DC">
        <w:tc>
          <w:tcPr>
            <w:tcW w:w="4395" w:type="dxa"/>
          </w:tcPr>
          <w:p w14:paraId="33ADF2DB" w14:textId="77777777" w:rsidR="00DD4F40" w:rsidRPr="00004FBE" w:rsidRDefault="00DD4F40" w:rsidP="004A2512">
            <w:pPr>
              <w:jc w:val="center"/>
              <w:rPr>
                <w:rFonts w:cs="Arial"/>
                <w:b/>
                <w:sz w:val="20"/>
                <w:szCs w:val="20"/>
              </w:rPr>
            </w:pPr>
            <w:r w:rsidRPr="00004FBE">
              <w:rPr>
                <w:rFonts w:cs="Arial"/>
                <w:b/>
                <w:sz w:val="20"/>
                <w:szCs w:val="20"/>
              </w:rPr>
              <w:t>Naročnik</w:t>
            </w:r>
          </w:p>
        </w:tc>
        <w:tc>
          <w:tcPr>
            <w:tcW w:w="3824" w:type="dxa"/>
          </w:tcPr>
          <w:p w14:paraId="334A7E8C" w14:textId="46C9D3E8" w:rsidR="00DD4F40" w:rsidRPr="00004FBE" w:rsidRDefault="006054A2" w:rsidP="004A2512">
            <w:pPr>
              <w:jc w:val="center"/>
              <w:rPr>
                <w:rFonts w:cs="Arial"/>
                <w:b/>
                <w:sz w:val="20"/>
                <w:szCs w:val="20"/>
              </w:rPr>
            </w:pPr>
            <w:r w:rsidRPr="00004FBE">
              <w:rPr>
                <w:rFonts w:cs="Arial"/>
                <w:b/>
                <w:sz w:val="20"/>
                <w:szCs w:val="20"/>
              </w:rPr>
              <w:t>Strank</w:t>
            </w:r>
            <w:r>
              <w:rPr>
                <w:rFonts w:cs="Arial"/>
                <w:b/>
                <w:sz w:val="20"/>
                <w:szCs w:val="20"/>
              </w:rPr>
              <w:t>a</w:t>
            </w:r>
            <w:r w:rsidRPr="00004FBE">
              <w:rPr>
                <w:rFonts w:cs="Arial"/>
                <w:b/>
                <w:sz w:val="20"/>
                <w:szCs w:val="20"/>
              </w:rPr>
              <w:t xml:space="preserve"> </w:t>
            </w:r>
            <w:r w:rsidR="00DD4F40" w:rsidRPr="00004FBE">
              <w:rPr>
                <w:rFonts w:cs="Arial"/>
                <w:b/>
                <w:sz w:val="20"/>
                <w:szCs w:val="20"/>
              </w:rPr>
              <w:t>okvirnega sporazuma</w:t>
            </w:r>
          </w:p>
        </w:tc>
      </w:tr>
      <w:tr w:rsidR="00DD4F40" w:rsidRPr="00004FBE" w14:paraId="46B4609E" w14:textId="77777777" w:rsidTr="00D166DC">
        <w:tc>
          <w:tcPr>
            <w:tcW w:w="4395" w:type="dxa"/>
          </w:tcPr>
          <w:p w14:paraId="409F3B75" w14:textId="77777777" w:rsidR="00DD4F40" w:rsidRPr="00004FBE" w:rsidRDefault="00DD4F40" w:rsidP="004A2512">
            <w:pPr>
              <w:jc w:val="center"/>
              <w:rPr>
                <w:rFonts w:cs="Arial"/>
                <w:sz w:val="20"/>
                <w:szCs w:val="20"/>
              </w:rPr>
            </w:pPr>
            <w:r w:rsidRPr="00004FBE">
              <w:rPr>
                <w:rFonts w:cs="Arial"/>
                <w:sz w:val="20"/>
                <w:szCs w:val="20"/>
              </w:rPr>
              <w:t>Kontrola zračnega prometa Slovenije, d.o.o.</w:t>
            </w:r>
          </w:p>
        </w:tc>
        <w:tc>
          <w:tcPr>
            <w:tcW w:w="3824" w:type="dxa"/>
          </w:tcPr>
          <w:p w14:paraId="37B8C6EE" w14:textId="77777777" w:rsidR="00DD4F40" w:rsidRPr="00004FBE" w:rsidRDefault="00DD4F40" w:rsidP="004A2512">
            <w:pPr>
              <w:ind w:left="360"/>
              <w:jc w:val="both"/>
              <w:rPr>
                <w:rFonts w:cs="Arial"/>
                <w:sz w:val="20"/>
                <w:szCs w:val="20"/>
              </w:rPr>
            </w:pPr>
          </w:p>
        </w:tc>
      </w:tr>
      <w:tr w:rsidR="00DD4F40" w:rsidRPr="00004FBE" w14:paraId="781CAF40" w14:textId="77777777" w:rsidTr="00D166DC">
        <w:tc>
          <w:tcPr>
            <w:tcW w:w="4395" w:type="dxa"/>
          </w:tcPr>
          <w:p w14:paraId="10EB642B" w14:textId="77F0E0AC" w:rsidR="00DD4F40" w:rsidRPr="00004FBE" w:rsidRDefault="00DD4F40" w:rsidP="004A2512">
            <w:pPr>
              <w:jc w:val="center"/>
              <w:rPr>
                <w:rFonts w:cs="Arial"/>
                <w:sz w:val="20"/>
                <w:szCs w:val="20"/>
              </w:rPr>
            </w:pPr>
            <w:r>
              <w:rPr>
                <w:rFonts w:cs="Arial"/>
                <w:sz w:val="20"/>
                <w:szCs w:val="20"/>
              </w:rPr>
              <w:t>Rok Marolt</w:t>
            </w:r>
            <w:r w:rsidR="00D06F2E">
              <w:rPr>
                <w:rFonts w:cs="Arial"/>
                <w:sz w:val="20"/>
                <w:szCs w:val="20"/>
              </w:rPr>
              <w:t>, direktor</w:t>
            </w:r>
          </w:p>
        </w:tc>
        <w:tc>
          <w:tcPr>
            <w:tcW w:w="3824" w:type="dxa"/>
          </w:tcPr>
          <w:p w14:paraId="316E8623" w14:textId="77777777" w:rsidR="00DD4F40" w:rsidRPr="00004FBE" w:rsidRDefault="00DD4F40" w:rsidP="004A2512">
            <w:pPr>
              <w:ind w:left="360"/>
              <w:jc w:val="both"/>
              <w:rPr>
                <w:rFonts w:cs="Arial"/>
                <w:sz w:val="20"/>
                <w:szCs w:val="20"/>
              </w:rPr>
            </w:pPr>
          </w:p>
        </w:tc>
      </w:tr>
      <w:tr w:rsidR="00DD4F40" w:rsidRPr="00004FBE" w14:paraId="77337D41" w14:textId="77777777" w:rsidTr="00D166DC">
        <w:tc>
          <w:tcPr>
            <w:tcW w:w="4395" w:type="dxa"/>
          </w:tcPr>
          <w:p w14:paraId="7F7C0F79" w14:textId="6EE82F27" w:rsidR="00DD4F40" w:rsidRPr="00004FBE" w:rsidRDefault="00DD4F40" w:rsidP="004A2512">
            <w:pPr>
              <w:jc w:val="center"/>
              <w:rPr>
                <w:rFonts w:cs="Arial"/>
                <w:sz w:val="20"/>
                <w:szCs w:val="20"/>
              </w:rPr>
            </w:pPr>
          </w:p>
        </w:tc>
        <w:tc>
          <w:tcPr>
            <w:tcW w:w="3824" w:type="dxa"/>
          </w:tcPr>
          <w:p w14:paraId="556AA472" w14:textId="77777777" w:rsidR="00DD4F40" w:rsidRPr="00004FBE" w:rsidRDefault="00DD4F40" w:rsidP="004A2512">
            <w:pPr>
              <w:ind w:left="360"/>
              <w:jc w:val="both"/>
              <w:rPr>
                <w:rFonts w:cs="Arial"/>
                <w:sz w:val="20"/>
                <w:szCs w:val="20"/>
              </w:rPr>
            </w:pPr>
          </w:p>
        </w:tc>
      </w:tr>
      <w:tr w:rsidR="00DD4F40" w:rsidRPr="00004FBE" w14:paraId="1B794364" w14:textId="77777777" w:rsidTr="00D166DC">
        <w:tc>
          <w:tcPr>
            <w:tcW w:w="4395" w:type="dxa"/>
          </w:tcPr>
          <w:p w14:paraId="0D5930A2" w14:textId="77777777" w:rsidR="00DD4F40" w:rsidRPr="00004FBE" w:rsidRDefault="00DD4F40" w:rsidP="004A2512">
            <w:pPr>
              <w:jc w:val="both"/>
              <w:rPr>
                <w:rFonts w:cs="Arial"/>
                <w:sz w:val="20"/>
                <w:szCs w:val="20"/>
              </w:rPr>
            </w:pPr>
          </w:p>
        </w:tc>
        <w:tc>
          <w:tcPr>
            <w:tcW w:w="3824" w:type="dxa"/>
          </w:tcPr>
          <w:p w14:paraId="31AB80CF" w14:textId="4A01404B" w:rsidR="00DD4F40" w:rsidRPr="00004FBE" w:rsidRDefault="00DD4F40" w:rsidP="004A2512">
            <w:pPr>
              <w:ind w:left="360"/>
              <w:jc w:val="both"/>
              <w:rPr>
                <w:rFonts w:cs="Arial"/>
                <w:sz w:val="20"/>
                <w:szCs w:val="20"/>
              </w:rPr>
            </w:pPr>
          </w:p>
        </w:tc>
      </w:tr>
      <w:tr w:rsidR="00DD4F40" w:rsidRPr="00004FBE" w14:paraId="3E0A4BFA" w14:textId="77777777" w:rsidTr="00D166DC">
        <w:tc>
          <w:tcPr>
            <w:tcW w:w="4395" w:type="dxa"/>
          </w:tcPr>
          <w:p w14:paraId="161B2407" w14:textId="77777777" w:rsidR="00DD4F40" w:rsidRPr="00004FBE" w:rsidRDefault="00DD4F40" w:rsidP="004A2512">
            <w:pPr>
              <w:jc w:val="both"/>
              <w:rPr>
                <w:rFonts w:cs="Arial"/>
                <w:sz w:val="20"/>
                <w:szCs w:val="20"/>
              </w:rPr>
            </w:pPr>
          </w:p>
        </w:tc>
        <w:tc>
          <w:tcPr>
            <w:tcW w:w="3824" w:type="dxa"/>
          </w:tcPr>
          <w:p w14:paraId="2A41EC13" w14:textId="77777777" w:rsidR="00DD4F40" w:rsidRPr="00004FBE" w:rsidRDefault="00DD4F40" w:rsidP="004A2512">
            <w:pPr>
              <w:ind w:left="360"/>
              <w:jc w:val="both"/>
              <w:rPr>
                <w:rFonts w:cs="Arial"/>
                <w:sz w:val="20"/>
                <w:szCs w:val="20"/>
              </w:rPr>
            </w:pPr>
          </w:p>
        </w:tc>
      </w:tr>
    </w:tbl>
    <w:p w14:paraId="55FACC34" w14:textId="17620491" w:rsidR="00D13CD4" w:rsidRPr="000D6C78" w:rsidRDefault="00D13CD4" w:rsidP="00043096">
      <w:pPr>
        <w:jc w:val="right"/>
        <w:rPr>
          <w:rFonts w:cs="Arial"/>
          <w:sz w:val="20"/>
          <w:szCs w:val="20"/>
        </w:rPr>
      </w:pPr>
      <w:r>
        <w:rPr>
          <w:rFonts w:cs="Arial"/>
          <w:b/>
          <w:sz w:val="20"/>
          <w:szCs w:val="20"/>
        </w:rPr>
        <w:br w:type="page"/>
      </w:r>
      <w:bookmarkStart w:id="101" w:name="_Hlk145064050"/>
    </w:p>
    <w:bookmarkEnd w:id="101"/>
    <w:p w14:paraId="63FECFA4" w14:textId="77777777" w:rsidR="00D13CD4" w:rsidRPr="00CE79DA" w:rsidRDefault="00D13CD4" w:rsidP="00D13CD4">
      <w:pPr>
        <w:jc w:val="right"/>
        <w:rPr>
          <w:rFonts w:eastAsia="Calibri" w:cs="Arial"/>
          <w:b/>
          <w:sz w:val="20"/>
          <w:szCs w:val="20"/>
        </w:rPr>
      </w:pPr>
      <w:r w:rsidRPr="00CE79DA">
        <w:rPr>
          <w:rFonts w:eastAsia="Calibri" w:cs="Arial"/>
          <w:b/>
          <w:sz w:val="20"/>
          <w:szCs w:val="20"/>
        </w:rPr>
        <w:lastRenderedPageBreak/>
        <w:t>POSLOVNA SKRIVNOST*</w:t>
      </w:r>
    </w:p>
    <w:p w14:paraId="4170BEEA" w14:textId="77777777" w:rsidR="00D13CD4" w:rsidRDefault="00D13CD4" w:rsidP="00D13CD4">
      <w:pPr>
        <w:jc w:val="right"/>
        <w:rPr>
          <w:rFonts w:eastAsia="Calibri" w:cs="Arial"/>
          <w:b/>
          <w:color w:val="0070C0"/>
          <w:sz w:val="20"/>
          <w:szCs w:val="20"/>
        </w:rPr>
      </w:pPr>
    </w:p>
    <w:p w14:paraId="1D58E5E9" w14:textId="493B0343" w:rsidR="00D13CD4" w:rsidRPr="00CE79DA" w:rsidRDefault="00D13CD4" w:rsidP="00D13CD4">
      <w:pPr>
        <w:jc w:val="right"/>
        <w:rPr>
          <w:rFonts w:eastAsia="Calibri" w:cs="Arial"/>
          <w:b/>
          <w:color w:val="0070C0"/>
          <w:sz w:val="20"/>
          <w:szCs w:val="20"/>
        </w:rPr>
      </w:pPr>
      <w:r w:rsidRPr="00CE79DA">
        <w:rPr>
          <w:rFonts w:eastAsia="Calibri" w:cs="Arial"/>
          <w:b/>
          <w:color w:val="0070C0"/>
          <w:sz w:val="20"/>
          <w:szCs w:val="20"/>
        </w:rPr>
        <w:t>PRILOGA D/</w:t>
      </w:r>
      <w:r w:rsidR="00645A31">
        <w:rPr>
          <w:rFonts w:eastAsia="Calibri" w:cs="Arial"/>
          <w:b/>
          <w:color w:val="0070C0"/>
          <w:sz w:val="20"/>
          <w:szCs w:val="20"/>
        </w:rPr>
        <w:t>3</w:t>
      </w:r>
      <w:r w:rsidR="00645A31" w:rsidRPr="00CE79DA">
        <w:rPr>
          <w:rFonts w:eastAsia="Calibri" w:cs="Arial"/>
          <w:b/>
          <w:color w:val="0070C0"/>
          <w:sz w:val="20"/>
          <w:szCs w:val="20"/>
        </w:rPr>
        <w:t xml:space="preserve"> </w:t>
      </w:r>
    </w:p>
    <w:p w14:paraId="7678D962" w14:textId="77777777" w:rsidR="00D13CD4" w:rsidRPr="00CE79DA" w:rsidRDefault="00D13CD4" w:rsidP="00D13CD4">
      <w:pPr>
        <w:jc w:val="both"/>
        <w:rPr>
          <w:rFonts w:eastAsia="Calibri" w:cs="Arial"/>
          <w:b/>
          <w:color w:val="0070C0"/>
          <w:sz w:val="20"/>
          <w:szCs w:val="20"/>
        </w:rPr>
      </w:pPr>
    </w:p>
    <w:p w14:paraId="15387838" w14:textId="77777777" w:rsidR="00D13CD4" w:rsidRPr="00CE79DA" w:rsidRDefault="00D13CD4" w:rsidP="00D13CD4">
      <w:pPr>
        <w:jc w:val="both"/>
        <w:rPr>
          <w:rFonts w:cs="Arial"/>
          <w:b/>
          <w:sz w:val="20"/>
          <w:szCs w:val="20"/>
        </w:rPr>
      </w:pPr>
    </w:p>
    <w:p w14:paraId="3268BA50" w14:textId="77777777" w:rsidR="00D13CD4" w:rsidRPr="00CE79DA" w:rsidRDefault="00D13CD4" w:rsidP="00D13CD4">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8209"/>
      </w:tblGrid>
      <w:tr w:rsidR="00D13CD4" w:rsidRPr="00CE79DA" w14:paraId="4A048B73" w14:textId="77777777" w:rsidTr="004A2512">
        <w:tc>
          <w:tcPr>
            <w:tcW w:w="9778" w:type="dxa"/>
            <w:shd w:val="clear" w:color="auto" w:fill="D9E2F3" w:themeFill="accent1" w:themeFillTint="33"/>
          </w:tcPr>
          <w:p w14:paraId="76C04ADA" w14:textId="77777777" w:rsidR="00D13CD4" w:rsidRPr="00CE79DA" w:rsidRDefault="00D13CD4" w:rsidP="004A2512">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2B66972A" w14:textId="77777777" w:rsidR="00D13CD4" w:rsidRPr="00CE79DA" w:rsidRDefault="00D13CD4" w:rsidP="00D13CD4">
      <w:pPr>
        <w:pStyle w:val="Title"/>
        <w:pBdr>
          <w:bottom w:val="single" w:sz="8" w:space="1" w:color="auto"/>
        </w:pBdr>
        <w:spacing w:before="120" w:after="120"/>
        <w:jc w:val="both"/>
        <w:rPr>
          <w:rFonts w:cs="Arial"/>
          <w:b w:val="0"/>
          <w:noProof/>
          <w:sz w:val="20"/>
        </w:rPr>
      </w:pPr>
    </w:p>
    <w:p w14:paraId="19C1FEAD" w14:textId="77F90BF6" w:rsidR="00D13CD4" w:rsidRPr="00CE79DA" w:rsidRDefault="00D13CD4" w:rsidP="00D13CD4">
      <w:pPr>
        <w:pStyle w:val="NormalWeb"/>
        <w:rPr>
          <w:rFonts w:ascii="Arial" w:hAnsi="Arial" w:cs="Arial"/>
          <w:szCs w:val="20"/>
        </w:rPr>
      </w:pPr>
      <w:r w:rsidRPr="00CE79DA">
        <w:rPr>
          <w:rFonts w:ascii="Arial" w:hAnsi="Arial" w:cs="Arial"/>
          <w:szCs w:val="20"/>
        </w:rPr>
        <w:t xml:space="preserve">V skladu </w:t>
      </w:r>
      <w:r>
        <w:rPr>
          <w:rFonts w:ascii="Arial" w:hAnsi="Arial" w:cs="Arial"/>
          <w:szCs w:val="20"/>
        </w:rPr>
        <w:t>s</w:t>
      </w:r>
      <w:r w:rsidRPr="00CE79DA">
        <w:rPr>
          <w:rFonts w:ascii="Arial" w:hAnsi="Arial" w:cs="Arial"/>
          <w:szCs w:val="20"/>
        </w:rPr>
        <w:t xml:space="preserve"> šestim odstavkom 14. člena Zakona o integriteti in preprečevanju korupcije (</w:t>
      </w:r>
      <w:r w:rsidR="00B61EF9" w:rsidRPr="00B61EF9">
        <w:rPr>
          <w:rFonts w:ascii="Arial" w:hAnsi="Arial" w:cs="Arial"/>
          <w:szCs w:val="20"/>
        </w:rPr>
        <w:t xml:space="preserve">Uradni list RS, št. 69/11 – uradno prečiščeno besedilo, 158/20, 3/22 – </w:t>
      </w:r>
      <w:proofErr w:type="spellStart"/>
      <w:r w:rsidR="00B61EF9" w:rsidRPr="00B61EF9">
        <w:rPr>
          <w:rFonts w:ascii="Arial" w:hAnsi="Arial" w:cs="Arial"/>
          <w:szCs w:val="20"/>
        </w:rPr>
        <w:t>ZDeb</w:t>
      </w:r>
      <w:proofErr w:type="spellEnd"/>
      <w:r w:rsidR="00B61EF9" w:rsidRPr="00B61EF9">
        <w:rPr>
          <w:rFonts w:ascii="Arial" w:hAnsi="Arial" w:cs="Arial"/>
          <w:szCs w:val="20"/>
        </w:rPr>
        <w:t xml:space="preserve"> in 16/23 – </w:t>
      </w:r>
      <w:proofErr w:type="spellStart"/>
      <w:r w:rsidR="00B61EF9" w:rsidRPr="00B61EF9">
        <w:rPr>
          <w:rFonts w:ascii="Arial" w:hAnsi="Arial" w:cs="Arial"/>
          <w:szCs w:val="20"/>
        </w:rPr>
        <w:t>ZZPri</w:t>
      </w:r>
      <w:proofErr w:type="spellEnd"/>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253F336" w14:textId="77777777" w:rsidR="00D13CD4" w:rsidRPr="00CE79DA" w:rsidRDefault="00D13CD4" w:rsidP="00D13CD4">
      <w:pPr>
        <w:jc w:val="both"/>
        <w:rPr>
          <w:rFonts w:cs="Arial"/>
          <w:bCs/>
          <w:sz w:val="20"/>
          <w:szCs w:val="20"/>
        </w:rPr>
      </w:pPr>
      <w:r w:rsidRPr="00CE79DA">
        <w:rPr>
          <w:rFonts w:cs="Arial"/>
          <w:sz w:val="20"/>
          <w:szCs w:val="20"/>
        </w:rPr>
        <w:t>_______________________________________________________________________</w:t>
      </w:r>
    </w:p>
    <w:p w14:paraId="29A63995" w14:textId="77777777" w:rsidR="00D13CD4" w:rsidRPr="00CE79DA" w:rsidRDefault="00D13CD4" w:rsidP="00D13CD4">
      <w:pPr>
        <w:jc w:val="both"/>
        <w:rPr>
          <w:rFonts w:cs="Arial"/>
          <w:bCs/>
          <w:sz w:val="20"/>
          <w:szCs w:val="20"/>
        </w:rPr>
      </w:pPr>
      <w:r w:rsidRPr="00CE79DA">
        <w:rPr>
          <w:rFonts w:cs="Arial"/>
          <w:sz w:val="20"/>
          <w:szCs w:val="20"/>
        </w:rPr>
        <w:t>(naziv in naslov ponudnika)</w:t>
      </w:r>
    </w:p>
    <w:p w14:paraId="68FBD03C" w14:textId="77777777" w:rsidR="00D13CD4" w:rsidRPr="00952924" w:rsidRDefault="00D13CD4" w:rsidP="00D13CD4">
      <w:pPr>
        <w:tabs>
          <w:tab w:val="left" w:pos="1985"/>
        </w:tabs>
        <w:spacing w:before="120"/>
        <w:jc w:val="both"/>
        <w:rPr>
          <w:rFonts w:cs="Arial"/>
          <w:b/>
          <w:sz w:val="20"/>
          <w:szCs w:val="20"/>
        </w:rPr>
      </w:pPr>
      <w:r w:rsidRPr="00952924">
        <w:rPr>
          <w:rFonts w:cs="Arial"/>
          <w:b/>
          <w:sz w:val="20"/>
          <w:szCs w:val="20"/>
        </w:rPr>
        <w:t xml:space="preserve">v skladu </w:t>
      </w:r>
      <w:r>
        <w:rPr>
          <w:rFonts w:cs="Arial"/>
          <w:b/>
          <w:sz w:val="20"/>
          <w:szCs w:val="20"/>
        </w:rPr>
        <w:t>s</w:t>
      </w:r>
      <w:r w:rsidRPr="00952924">
        <w:rPr>
          <w:rFonts w:cs="Arial"/>
          <w:b/>
          <w:sz w:val="20"/>
          <w:szCs w:val="20"/>
        </w:rPr>
        <w:t xml:space="preserve"> šestim odstavkom 14. člena Zakona o integriteti in preprečevanju korupcije v nadaljevanju izjavljamo in podajamo: </w:t>
      </w:r>
    </w:p>
    <w:p w14:paraId="1F707619" w14:textId="77777777" w:rsidR="00D13CD4" w:rsidRPr="00952924" w:rsidRDefault="00D13CD4" w:rsidP="00F00B3C">
      <w:pPr>
        <w:pStyle w:val="ListParagraph"/>
        <w:numPr>
          <w:ilvl w:val="0"/>
          <w:numId w:val="26"/>
        </w:numPr>
        <w:tabs>
          <w:tab w:val="left" w:pos="1985"/>
        </w:tabs>
        <w:spacing w:before="120"/>
        <w:jc w:val="both"/>
        <w:rPr>
          <w:rFonts w:ascii="Arial" w:hAnsi="Arial" w:cs="Arial"/>
          <w:b/>
          <w:sz w:val="20"/>
          <w:szCs w:val="20"/>
        </w:rPr>
      </w:pPr>
      <w:r w:rsidRPr="00952924">
        <w:rPr>
          <w:rFonts w:ascii="Arial" w:hAnsi="Arial" w:cs="Arial"/>
          <w:b/>
          <w:sz w:val="20"/>
          <w:szCs w:val="20"/>
        </w:rPr>
        <w:t>PODATKE O UDELEŽBI FIZIČNIH OSEB V LASTNIŠTVU PONUDNIKA (VKLJUČNO S TIHIMI DRUŽBENIKI)</w:t>
      </w:r>
    </w:p>
    <w:p w14:paraId="386F70ED" w14:textId="77777777" w:rsidR="00D13CD4" w:rsidRPr="00952924" w:rsidRDefault="00D13CD4" w:rsidP="00D13CD4">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1"/>
        <w:gridCol w:w="2550"/>
        <w:gridCol w:w="1842"/>
        <w:gridCol w:w="1238"/>
      </w:tblGrid>
      <w:tr w:rsidR="00D13CD4" w:rsidRPr="00952924" w14:paraId="21755917" w14:textId="77777777" w:rsidTr="004A2512">
        <w:tc>
          <w:tcPr>
            <w:tcW w:w="3097" w:type="dxa"/>
            <w:shd w:val="clear" w:color="auto" w:fill="D9E2F3" w:themeFill="accent1" w:themeFillTint="33"/>
          </w:tcPr>
          <w:p w14:paraId="264C17C1" w14:textId="77777777" w:rsidR="00D13CD4" w:rsidRPr="00952924" w:rsidRDefault="00D13CD4" w:rsidP="004A2512">
            <w:pPr>
              <w:tabs>
                <w:tab w:val="left" w:pos="1985"/>
              </w:tabs>
              <w:spacing w:before="120"/>
              <w:jc w:val="both"/>
              <w:rPr>
                <w:rFonts w:cs="Arial"/>
                <w:b/>
                <w:sz w:val="20"/>
                <w:szCs w:val="20"/>
              </w:rPr>
            </w:pPr>
            <w:r w:rsidRPr="00952924">
              <w:rPr>
                <w:rFonts w:cs="Arial"/>
                <w:b/>
                <w:sz w:val="20"/>
                <w:szCs w:val="20"/>
              </w:rPr>
              <w:t>Ime in priimek fizične osebe</w:t>
            </w:r>
          </w:p>
        </w:tc>
        <w:tc>
          <w:tcPr>
            <w:tcW w:w="3027" w:type="dxa"/>
            <w:shd w:val="clear" w:color="auto" w:fill="D9E2F3" w:themeFill="accent1" w:themeFillTint="33"/>
          </w:tcPr>
          <w:p w14:paraId="503810EB" w14:textId="77777777" w:rsidR="00D13CD4" w:rsidRPr="00952924" w:rsidRDefault="00D13CD4" w:rsidP="004A2512">
            <w:pPr>
              <w:tabs>
                <w:tab w:val="left" w:pos="1985"/>
              </w:tabs>
              <w:spacing w:before="120"/>
              <w:jc w:val="both"/>
              <w:rPr>
                <w:rFonts w:cs="Arial"/>
                <w:b/>
                <w:sz w:val="20"/>
                <w:szCs w:val="20"/>
              </w:rPr>
            </w:pPr>
            <w:r w:rsidRPr="00952924">
              <w:rPr>
                <w:rFonts w:cs="Arial"/>
                <w:b/>
                <w:sz w:val="20"/>
                <w:szCs w:val="20"/>
              </w:rPr>
              <w:t>Naslov prebivališča</w:t>
            </w:r>
          </w:p>
        </w:tc>
        <w:tc>
          <w:tcPr>
            <w:tcW w:w="2127" w:type="dxa"/>
            <w:shd w:val="clear" w:color="auto" w:fill="D9E2F3" w:themeFill="accent1" w:themeFillTint="33"/>
          </w:tcPr>
          <w:p w14:paraId="11EDDDFE" w14:textId="77777777" w:rsidR="00D13CD4" w:rsidRPr="00952924" w:rsidRDefault="00D13CD4" w:rsidP="004A2512">
            <w:pPr>
              <w:tabs>
                <w:tab w:val="left" w:pos="1985"/>
              </w:tabs>
              <w:spacing w:before="120"/>
              <w:jc w:val="both"/>
              <w:rPr>
                <w:rFonts w:cs="Arial"/>
                <w:b/>
                <w:sz w:val="20"/>
                <w:szCs w:val="20"/>
              </w:rPr>
            </w:pPr>
            <w:r w:rsidRPr="00952924">
              <w:rPr>
                <w:rFonts w:cs="Arial"/>
                <w:b/>
                <w:sz w:val="20"/>
                <w:szCs w:val="20"/>
              </w:rPr>
              <w:t>Delež lastništva in lastniki delnic* v %</w:t>
            </w:r>
          </w:p>
        </w:tc>
        <w:tc>
          <w:tcPr>
            <w:tcW w:w="1269" w:type="dxa"/>
            <w:shd w:val="clear" w:color="auto" w:fill="D9E2F3" w:themeFill="accent1" w:themeFillTint="33"/>
          </w:tcPr>
          <w:p w14:paraId="6D6A0BD9" w14:textId="77777777" w:rsidR="00D13CD4" w:rsidRPr="00952924" w:rsidRDefault="00D13CD4" w:rsidP="004A2512">
            <w:pPr>
              <w:tabs>
                <w:tab w:val="left" w:pos="1985"/>
              </w:tabs>
              <w:jc w:val="both"/>
              <w:rPr>
                <w:rFonts w:cs="Arial"/>
                <w:b/>
                <w:sz w:val="20"/>
                <w:szCs w:val="20"/>
              </w:rPr>
            </w:pPr>
            <w:r w:rsidRPr="00952924">
              <w:rPr>
                <w:rFonts w:cs="Arial"/>
                <w:b/>
                <w:sz w:val="20"/>
                <w:szCs w:val="20"/>
              </w:rPr>
              <w:t>Tihi družabnik</w:t>
            </w:r>
          </w:p>
          <w:p w14:paraId="185574FA" w14:textId="77777777" w:rsidR="00D13CD4" w:rsidRPr="00952924" w:rsidRDefault="00D13CD4" w:rsidP="004A2512">
            <w:pPr>
              <w:tabs>
                <w:tab w:val="left" w:pos="1985"/>
              </w:tabs>
              <w:jc w:val="both"/>
              <w:rPr>
                <w:rFonts w:cs="Arial"/>
                <w:b/>
                <w:sz w:val="20"/>
                <w:szCs w:val="20"/>
              </w:rPr>
            </w:pPr>
            <w:r w:rsidRPr="00952924">
              <w:rPr>
                <w:rFonts w:cs="Arial"/>
                <w:b/>
                <w:sz w:val="20"/>
                <w:szCs w:val="20"/>
              </w:rPr>
              <w:t>(DA / NE)</w:t>
            </w:r>
          </w:p>
        </w:tc>
      </w:tr>
      <w:tr w:rsidR="00D13CD4" w:rsidRPr="00952924" w14:paraId="39A2E3E4" w14:textId="77777777" w:rsidTr="004A2512">
        <w:tc>
          <w:tcPr>
            <w:tcW w:w="3097" w:type="dxa"/>
            <w:shd w:val="clear" w:color="auto" w:fill="auto"/>
          </w:tcPr>
          <w:p w14:paraId="2DE778A9" w14:textId="77777777" w:rsidR="00D13CD4" w:rsidRPr="00952924" w:rsidRDefault="00D13CD4" w:rsidP="004A2512">
            <w:pPr>
              <w:tabs>
                <w:tab w:val="left" w:pos="1985"/>
              </w:tabs>
              <w:spacing w:before="120"/>
              <w:jc w:val="both"/>
              <w:rPr>
                <w:rFonts w:cs="Arial"/>
                <w:sz w:val="20"/>
                <w:szCs w:val="20"/>
              </w:rPr>
            </w:pPr>
          </w:p>
        </w:tc>
        <w:tc>
          <w:tcPr>
            <w:tcW w:w="3027" w:type="dxa"/>
            <w:shd w:val="clear" w:color="auto" w:fill="auto"/>
          </w:tcPr>
          <w:p w14:paraId="240CB2CE" w14:textId="77777777" w:rsidR="00D13CD4" w:rsidRPr="00952924" w:rsidRDefault="00D13CD4" w:rsidP="004A2512">
            <w:pPr>
              <w:tabs>
                <w:tab w:val="left" w:pos="1985"/>
              </w:tabs>
              <w:spacing w:before="120"/>
              <w:jc w:val="both"/>
              <w:rPr>
                <w:rFonts w:cs="Arial"/>
                <w:sz w:val="20"/>
                <w:szCs w:val="20"/>
              </w:rPr>
            </w:pPr>
          </w:p>
        </w:tc>
        <w:tc>
          <w:tcPr>
            <w:tcW w:w="2127" w:type="dxa"/>
            <w:shd w:val="clear" w:color="auto" w:fill="auto"/>
          </w:tcPr>
          <w:p w14:paraId="16344049" w14:textId="77777777" w:rsidR="00D13CD4" w:rsidRPr="00952924" w:rsidRDefault="00D13CD4" w:rsidP="004A2512">
            <w:pPr>
              <w:tabs>
                <w:tab w:val="left" w:pos="1985"/>
              </w:tabs>
              <w:spacing w:before="120"/>
              <w:jc w:val="both"/>
              <w:rPr>
                <w:rFonts w:cs="Arial"/>
                <w:sz w:val="20"/>
                <w:szCs w:val="20"/>
              </w:rPr>
            </w:pPr>
          </w:p>
        </w:tc>
        <w:tc>
          <w:tcPr>
            <w:tcW w:w="1269" w:type="dxa"/>
            <w:shd w:val="clear" w:color="auto" w:fill="auto"/>
          </w:tcPr>
          <w:p w14:paraId="6D92F3E1" w14:textId="77777777" w:rsidR="00D13CD4" w:rsidRPr="00952924" w:rsidRDefault="00D13CD4" w:rsidP="004A2512">
            <w:pPr>
              <w:tabs>
                <w:tab w:val="left" w:pos="1985"/>
              </w:tabs>
              <w:spacing w:before="120"/>
              <w:jc w:val="both"/>
              <w:rPr>
                <w:rFonts w:cs="Arial"/>
                <w:sz w:val="20"/>
                <w:szCs w:val="20"/>
              </w:rPr>
            </w:pPr>
          </w:p>
        </w:tc>
      </w:tr>
      <w:tr w:rsidR="00D13CD4" w:rsidRPr="00952924" w14:paraId="5A564BA1" w14:textId="77777777" w:rsidTr="004A2512">
        <w:tc>
          <w:tcPr>
            <w:tcW w:w="3097" w:type="dxa"/>
            <w:shd w:val="clear" w:color="auto" w:fill="auto"/>
          </w:tcPr>
          <w:p w14:paraId="390D840F" w14:textId="77777777" w:rsidR="00D13CD4" w:rsidRPr="00952924" w:rsidRDefault="00D13CD4" w:rsidP="004A2512">
            <w:pPr>
              <w:tabs>
                <w:tab w:val="left" w:pos="1985"/>
              </w:tabs>
              <w:spacing w:before="120"/>
              <w:jc w:val="both"/>
              <w:rPr>
                <w:rFonts w:cs="Arial"/>
                <w:sz w:val="20"/>
                <w:szCs w:val="20"/>
              </w:rPr>
            </w:pPr>
          </w:p>
        </w:tc>
        <w:tc>
          <w:tcPr>
            <w:tcW w:w="3027" w:type="dxa"/>
            <w:shd w:val="clear" w:color="auto" w:fill="auto"/>
          </w:tcPr>
          <w:p w14:paraId="5690124F" w14:textId="77777777" w:rsidR="00D13CD4" w:rsidRPr="00952924" w:rsidRDefault="00D13CD4" w:rsidP="004A2512">
            <w:pPr>
              <w:tabs>
                <w:tab w:val="left" w:pos="1985"/>
              </w:tabs>
              <w:spacing w:before="120"/>
              <w:jc w:val="both"/>
              <w:rPr>
                <w:rFonts w:cs="Arial"/>
                <w:sz w:val="20"/>
                <w:szCs w:val="20"/>
              </w:rPr>
            </w:pPr>
          </w:p>
        </w:tc>
        <w:tc>
          <w:tcPr>
            <w:tcW w:w="2127" w:type="dxa"/>
            <w:shd w:val="clear" w:color="auto" w:fill="auto"/>
          </w:tcPr>
          <w:p w14:paraId="701B38E3" w14:textId="77777777" w:rsidR="00D13CD4" w:rsidRPr="00952924" w:rsidRDefault="00D13CD4" w:rsidP="004A2512">
            <w:pPr>
              <w:tabs>
                <w:tab w:val="left" w:pos="1985"/>
              </w:tabs>
              <w:spacing w:before="120"/>
              <w:jc w:val="both"/>
              <w:rPr>
                <w:rFonts w:cs="Arial"/>
                <w:sz w:val="20"/>
                <w:szCs w:val="20"/>
              </w:rPr>
            </w:pPr>
          </w:p>
        </w:tc>
        <w:tc>
          <w:tcPr>
            <w:tcW w:w="1269" w:type="dxa"/>
            <w:shd w:val="clear" w:color="auto" w:fill="auto"/>
          </w:tcPr>
          <w:p w14:paraId="5F6254A6" w14:textId="77777777" w:rsidR="00D13CD4" w:rsidRPr="00952924" w:rsidRDefault="00D13CD4" w:rsidP="004A2512">
            <w:pPr>
              <w:tabs>
                <w:tab w:val="left" w:pos="1985"/>
              </w:tabs>
              <w:spacing w:before="120"/>
              <w:jc w:val="both"/>
              <w:rPr>
                <w:rFonts w:cs="Arial"/>
                <w:sz w:val="20"/>
                <w:szCs w:val="20"/>
              </w:rPr>
            </w:pPr>
          </w:p>
        </w:tc>
      </w:tr>
      <w:tr w:rsidR="00D13CD4" w:rsidRPr="00952924" w14:paraId="5EE3B46B" w14:textId="77777777" w:rsidTr="004A2512">
        <w:tc>
          <w:tcPr>
            <w:tcW w:w="3097" w:type="dxa"/>
            <w:shd w:val="clear" w:color="auto" w:fill="auto"/>
          </w:tcPr>
          <w:p w14:paraId="3BA04BD6" w14:textId="77777777" w:rsidR="00D13CD4" w:rsidRPr="00952924" w:rsidRDefault="00D13CD4" w:rsidP="004A2512">
            <w:pPr>
              <w:tabs>
                <w:tab w:val="left" w:pos="1985"/>
              </w:tabs>
              <w:spacing w:before="120"/>
              <w:jc w:val="both"/>
              <w:rPr>
                <w:rFonts w:cs="Arial"/>
                <w:sz w:val="20"/>
                <w:szCs w:val="20"/>
              </w:rPr>
            </w:pPr>
          </w:p>
        </w:tc>
        <w:tc>
          <w:tcPr>
            <w:tcW w:w="3027" w:type="dxa"/>
            <w:shd w:val="clear" w:color="auto" w:fill="auto"/>
          </w:tcPr>
          <w:p w14:paraId="0F8A1D3F" w14:textId="77777777" w:rsidR="00D13CD4" w:rsidRPr="00952924" w:rsidRDefault="00D13CD4" w:rsidP="004A2512">
            <w:pPr>
              <w:tabs>
                <w:tab w:val="left" w:pos="1985"/>
              </w:tabs>
              <w:spacing w:before="120"/>
              <w:jc w:val="both"/>
              <w:rPr>
                <w:rFonts w:cs="Arial"/>
                <w:sz w:val="20"/>
                <w:szCs w:val="20"/>
              </w:rPr>
            </w:pPr>
          </w:p>
        </w:tc>
        <w:tc>
          <w:tcPr>
            <w:tcW w:w="2127" w:type="dxa"/>
            <w:shd w:val="clear" w:color="auto" w:fill="auto"/>
          </w:tcPr>
          <w:p w14:paraId="4090BED2" w14:textId="77777777" w:rsidR="00D13CD4" w:rsidRPr="00952924" w:rsidRDefault="00D13CD4" w:rsidP="004A2512">
            <w:pPr>
              <w:tabs>
                <w:tab w:val="left" w:pos="1985"/>
              </w:tabs>
              <w:spacing w:before="120"/>
              <w:jc w:val="both"/>
              <w:rPr>
                <w:rFonts w:cs="Arial"/>
                <w:sz w:val="20"/>
                <w:szCs w:val="20"/>
              </w:rPr>
            </w:pPr>
          </w:p>
        </w:tc>
        <w:tc>
          <w:tcPr>
            <w:tcW w:w="1269" w:type="dxa"/>
            <w:shd w:val="clear" w:color="auto" w:fill="auto"/>
          </w:tcPr>
          <w:p w14:paraId="0BF55C54" w14:textId="77777777" w:rsidR="00D13CD4" w:rsidRPr="00952924" w:rsidRDefault="00D13CD4" w:rsidP="004A2512">
            <w:pPr>
              <w:tabs>
                <w:tab w:val="left" w:pos="1985"/>
              </w:tabs>
              <w:spacing w:before="120"/>
              <w:jc w:val="both"/>
              <w:rPr>
                <w:rFonts w:cs="Arial"/>
                <w:sz w:val="20"/>
                <w:szCs w:val="20"/>
              </w:rPr>
            </w:pPr>
          </w:p>
        </w:tc>
      </w:tr>
    </w:tbl>
    <w:p w14:paraId="608D45A9" w14:textId="77777777" w:rsidR="00D13CD4" w:rsidRPr="00952924" w:rsidRDefault="00D13CD4" w:rsidP="00D13CD4">
      <w:pPr>
        <w:tabs>
          <w:tab w:val="left" w:pos="1985"/>
        </w:tabs>
        <w:jc w:val="both"/>
        <w:rPr>
          <w:rFonts w:cs="Arial"/>
          <w:sz w:val="20"/>
          <w:szCs w:val="20"/>
        </w:rPr>
      </w:pPr>
      <w:r w:rsidRPr="00952924">
        <w:rPr>
          <w:rFonts w:cs="Arial"/>
          <w:sz w:val="20"/>
          <w:szCs w:val="20"/>
        </w:rPr>
        <w:t>* V kolikor gre za delniško družbo se vpisujejo samo tisti lastniki, ki imajo v lasti več kot 5% delnic.</w:t>
      </w:r>
    </w:p>
    <w:p w14:paraId="26B6479A" w14:textId="77777777" w:rsidR="00D13CD4" w:rsidRPr="00952924" w:rsidRDefault="00D13CD4" w:rsidP="00F00B3C">
      <w:pPr>
        <w:pStyle w:val="ListParagraph"/>
        <w:numPr>
          <w:ilvl w:val="0"/>
          <w:numId w:val="26"/>
        </w:numPr>
        <w:tabs>
          <w:tab w:val="left" w:pos="1985"/>
        </w:tabs>
        <w:spacing w:before="120"/>
        <w:jc w:val="both"/>
        <w:rPr>
          <w:rFonts w:ascii="Arial" w:hAnsi="Arial" w:cs="Arial"/>
          <w:b/>
          <w:sz w:val="20"/>
          <w:szCs w:val="20"/>
        </w:rPr>
      </w:pPr>
      <w:r w:rsidRPr="00952924">
        <w:rPr>
          <w:rFonts w:ascii="Arial" w:hAnsi="Arial" w:cs="Arial"/>
          <w:b/>
          <w:sz w:val="20"/>
          <w:szCs w:val="20"/>
        </w:rPr>
        <w:t>PODATKE O UDELEŽBI PRAVNIH OSEB V LASTNIŠTVU PONUDNIKA (VKLJUČNO S TIHIMI DRUŽBENIKI)</w:t>
      </w:r>
    </w:p>
    <w:p w14:paraId="39E5A54E" w14:textId="77777777" w:rsidR="00D13CD4" w:rsidRPr="00952924" w:rsidRDefault="00D13CD4" w:rsidP="00D13CD4">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2"/>
        <w:gridCol w:w="2511"/>
        <w:gridCol w:w="1858"/>
        <w:gridCol w:w="1240"/>
      </w:tblGrid>
      <w:tr w:rsidR="00D13CD4" w:rsidRPr="00952924" w14:paraId="24BF3BDE" w14:textId="77777777" w:rsidTr="004A2512">
        <w:tc>
          <w:tcPr>
            <w:tcW w:w="3099" w:type="dxa"/>
            <w:shd w:val="clear" w:color="auto" w:fill="D9E2F3" w:themeFill="accent1" w:themeFillTint="33"/>
          </w:tcPr>
          <w:p w14:paraId="3A036A51" w14:textId="77777777" w:rsidR="00D13CD4" w:rsidRPr="00952924" w:rsidRDefault="00D13CD4" w:rsidP="004A2512">
            <w:pPr>
              <w:tabs>
                <w:tab w:val="left" w:pos="1985"/>
              </w:tabs>
              <w:spacing w:before="120"/>
              <w:jc w:val="both"/>
              <w:rPr>
                <w:rFonts w:cs="Arial"/>
                <w:b/>
                <w:sz w:val="20"/>
                <w:szCs w:val="20"/>
              </w:rPr>
            </w:pPr>
            <w:r w:rsidRPr="00952924">
              <w:rPr>
                <w:rFonts w:cs="Arial"/>
                <w:b/>
                <w:sz w:val="20"/>
                <w:szCs w:val="20"/>
              </w:rPr>
              <w:t>Firma in sedež pravne osebe</w:t>
            </w:r>
          </w:p>
        </w:tc>
        <w:tc>
          <w:tcPr>
            <w:tcW w:w="3025" w:type="dxa"/>
            <w:shd w:val="clear" w:color="auto" w:fill="D9E2F3" w:themeFill="accent1" w:themeFillTint="33"/>
          </w:tcPr>
          <w:p w14:paraId="30127C1E" w14:textId="77777777" w:rsidR="00D13CD4" w:rsidRPr="00952924" w:rsidRDefault="00D13CD4" w:rsidP="004A2512">
            <w:pPr>
              <w:tabs>
                <w:tab w:val="left" w:pos="1985"/>
              </w:tabs>
              <w:spacing w:before="120"/>
              <w:jc w:val="both"/>
              <w:rPr>
                <w:rFonts w:cs="Arial"/>
                <w:b/>
                <w:sz w:val="20"/>
                <w:szCs w:val="20"/>
              </w:rPr>
            </w:pPr>
            <w:r w:rsidRPr="00952924">
              <w:rPr>
                <w:rFonts w:cs="Arial"/>
                <w:b/>
                <w:sz w:val="20"/>
                <w:szCs w:val="20"/>
              </w:rPr>
              <w:t>Zakoniti zastopnik</w:t>
            </w:r>
          </w:p>
        </w:tc>
        <w:tc>
          <w:tcPr>
            <w:tcW w:w="2127" w:type="dxa"/>
            <w:shd w:val="clear" w:color="auto" w:fill="D9E2F3" w:themeFill="accent1" w:themeFillTint="33"/>
          </w:tcPr>
          <w:p w14:paraId="50306ACE" w14:textId="77777777" w:rsidR="00D13CD4" w:rsidRPr="00952924" w:rsidRDefault="00D13CD4" w:rsidP="004A2512">
            <w:pPr>
              <w:tabs>
                <w:tab w:val="left" w:pos="1985"/>
              </w:tabs>
              <w:spacing w:before="120"/>
              <w:jc w:val="both"/>
              <w:rPr>
                <w:rFonts w:cs="Arial"/>
                <w:b/>
                <w:sz w:val="20"/>
                <w:szCs w:val="20"/>
              </w:rPr>
            </w:pPr>
            <w:r w:rsidRPr="00952924">
              <w:rPr>
                <w:rFonts w:cs="Arial"/>
                <w:b/>
                <w:sz w:val="20"/>
                <w:szCs w:val="20"/>
              </w:rPr>
              <w:t>Delež lastništva in lastniki delnic** v %</w:t>
            </w:r>
          </w:p>
        </w:tc>
        <w:tc>
          <w:tcPr>
            <w:tcW w:w="1269" w:type="dxa"/>
            <w:shd w:val="clear" w:color="auto" w:fill="D9E2F3" w:themeFill="accent1" w:themeFillTint="33"/>
          </w:tcPr>
          <w:p w14:paraId="6C7E4DDB" w14:textId="77777777" w:rsidR="00D13CD4" w:rsidRPr="00952924" w:rsidRDefault="00D13CD4" w:rsidP="004A2512">
            <w:pPr>
              <w:tabs>
                <w:tab w:val="left" w:pos="1985"/>
              </w:tabs>
              <w:jc w:val="both"/>
              <w:rPr>
                <w:rFonts w:cs="Arial"/>
                <w:b/>
                <w:sz w:val="20"/>
                <w:szCs w:val="20"/>
              </w:rPr>
            </w:pPr>
            <w:r w:rsidRPr="00952924">
              <w:rPr>
                <w:rFonts w:cs="Arial"/>
                <w:b/>
                <w:sz w:val="20"/>
                <w:szCs w:val="20"/>
              </w:rPr>
              <w:t>Tihi družabnik</w:t>
            </w:r>
          </w:p>
          <w:p w14:paraId="447DAF6A" w14:textId="77777777" w:rsidR="00D13CD4" w:rsidRPr="00952924" w:rsidRDefault="00D13CD4" w:rsidP="004A2512">
            <w:pPr>
              <w:tabs>
                <w:tab w:val="left" w:pos="1985"/>
              </w:tabs>
              <w:jc w:val="both"/>
              <w:rPr>
                <w:rFonts w:cs="Arial"/>
                <w:b/>
                <w:sz w:val="20"/>
                <w:szCs w:val="20"/>
              </w:rPr>
            </w:pPr>
            <w:r w:rsidRPr="00952924">
              <w:rPr>
                <w:rFonts w:cs="Arial"/>
                <w:b/>
                <w:sz w:val="20"/>
                <w:szCs w:val="20"/>
              </w:rPr>
              <w:t>(DA / NE)</w:t>
            </w:r>
          </w:p>
        </w:tc>
      </w:tr>
      <w:tr w:rsidR="00D13CD4" w:rsidRPr="00952924" w14:paraId="605FD2B9" w14:textId="77777777" w:rsidTr="004A2512">
        <w:tc>
          <w:tcPr>
            <w:tcW w:w="3099" w:type="dxa"/>
            <w:shd w:val="clear" w:color="auto" w:fill="auto"/>
          </w:tcPr>
          <w:p w14:paraId="57687CA1" w14:textId="77777777" w:rsidR="00D13CD4" w:rsidRPr="00952924" w:rsidRDefault="00D13CD4" w:rsidP="004A2512">
            <w:pPr>
              <w:tabs>
                <w:tab w:val="left" w:pos="1985"/>
              </w:tabs>
              <w:spacing w:before="120"/>
              <w:jc w:val="both"/>
              <w:rPr>
                <w:rFonts w:cs="Arial"/>
                <w:sz w:val="20"/>
                <w:szCs w:val="20"/>
              </w:rPr>
            </w:pPr>
          </w:p>
        </w:tc>
        <w:tc>
          <w:tcPr>
            <w:tcW w:w="3025" w:type="dxa"/>
            <w:shd w:val="clear" w:color="auto" w:fill="auto"/>
          </w:tcPr>
          <w:p w14:paraId="5E82032E" w14:textId="77777777" w:rsidR="00D13CD4" w:rsidRPr="00952924" w:rsidRDefault="00D13CD4" w:rsidP="004A2512">
            <w:pPr>
              <w:tabs>
                <w:tab w:val="left" w:pos="1985"/>
              </w:tabs>
              <w:spacing w:before="120"/>
              <w:jc w:val="both"/>
              <w:rPr>
                <w:rFonts w:cs="Arial"/>
                <w:sz w:val="20"/>
                <w:szCs w:val="20"/>
              </w:rPr>
            </w:pPr>
          </w:p>
        </w:tc>
        <w:tc>
          <w:tcPr>
            <w:tcW w:w="2127" w:type="dxa"/>
            <w:shd w:val="clear" w:color="auto" w:fill="auto"/>
          </w:tcPr>
          <w:p w14:paraId="3CC0DB9F" w14:textId="77777777" w:rsidR="00D13CD4" w:rsidRPr="00952924" w:rsidRDefault="00D13CD4" w:rsidP="004A2512">
            <w:pPr>
              <w:tabs>
                <w:tab w:val="left" w:pos="1985"/>
              </w:tabs>
              <w:spacing w:before="120"/>
              <w:jc w:val="both"/>
              <w:rPr>
                <w:rFonts w:cs="Arial"/>
                <w:sz w:val="20"/>
                <w:szCs w:val="20"/>
              </w:rPr>
            </w:pPr>
          </w:p>
        </w:tc>
        <w:tc>
          <w:tcPr>
            <w:tcW w:w="1269" w:type="dxa"/>
            <w:shd w:val="clear" w:color="auto" w:fill="auto"/>
          </w:tcPr>
          <w:p w14:paraId="4DB6296B" w14:textId="77777777" w:rsidR="00D13CD4" w:rsidRPr="00952924" w:rsidRDefault="00D13CD4" w:rsidP="004A2512">
            <w:pPr>
              <w:tabs>
                <w:tab w:val="left" w:pos="1985"/>
              </w:tabs>
              <w:spacing w:before="120"/>
              <w:jc w:val="both"/>
              <w:rPr>
                <w:rFonts w:cs="Arial"/>
                <w:sz w:val="20"/>
                <w:szCs w:val="20"/>
              </w:rPr>
            </w:pPr>
          </w:p>
        </w:tc>
      </w:tr>
      <w:tr w:rsidR="00D13CD4" w:rsidRPr="00952924" w14:paraId="731DEBBE" w14:textId="77777777" w:rsidTr="004A2512">
        <w:tc>
          <w:tcPr>
            <w:tcW w:w="3099" w:type="dxa"/>
            <w:shd w:val="clear" w:color="auto" w:fill="auto"/>
          </w:tcPr>
          <w:p w14:paraId="5723EFC7" w14:textId="77777777" w:rsidR="00D13CD4" w:rsidRPr="00952924" w:rsidRDefault="00D13CD4" w:rsidP="004A2512">
            <w:pPr>
              <w:tabs>
                <w:tab w:val="left" w:pos="1985"/>
              </w:tabs>
              <w:spacing w:before="120"/>
              <w:jc w:val="both"/>
              <w:rPr>
                <w:rFonts w:cs="Arial"/>
                <w:sz w:val="20"/>
                <w:szCs w:val="20"/>
              </w:rPr>
            </w:pPr>
          </w:p>
        </w:tc>
        <w:tc>
          <w:tcPr>
            <w:tcW w:w="3025" w:type="dxa"/>
            <w:shd w:val="clear" w:color="auto" w:fill="auto"/>
          </w:tcPr>
          <w:p w14:paraId="18B286B4" w14:textId="77777777" w:rsidR="00D13CD4" w:rsidRPr="00952924" w:rsidRDefault="00D13CD4" w:rsidP="004A2512">
            <w:pPr>
              <w:tabs>
                <w:tab w:val="left" w:pos="1985"/>
              </w:tabs>
              <w:spacing w:before="120"/>
              <w:jc w:val="both"/>
              <w:rPr>
                <w:rFonts w:cs="Arial"/>
                <w:sz w:val="20"/>
                <w:szCs w:val="20"/>
              </w:rPr>
            </w:pPr>
          </w:p>
        </w:tc>
        <w:tc>
          <w:tcPr>
            <w:tcW w:w="2127" w:type="dxa"/>
            <w:shd w:val="clear" w:color="auto" w:fill="auto"/>
          </w:tcPr>
          <w:p w14:paraId="13E65FF7" w14:textId="77777777" w:rsidR="00D13CD4" w:rsidRPr="00952924" w:rsidRDefault="00D13CD4" w:rsidP="004A2512">
            <w:pPr>
              <w:tabs>
                <w:tab w:val="left" w:pos="1985"/>
              </w:tabs>
              <w:spacing w:before="120"/>
              <w:jc w:val="both"/>
              <w:rPr>
                <w:rFonts w:cs="Arial"/>
                <w:sz w:val="20"/>
                <w:szCs w:val="20"/>
              </w:rPr>
            </w:pPr>
          </w:p>
        </w:tc>
        <w:tc>
          <w:tcPr>
            <w:tcW w:w="1269" w:type="dxa"/>
            <w:shd w:val="clear" w:color="auto" w:fill="auto"/>
          </w:tcPr>
          <w:p w14:paraId="07FC3F88" w14:textId="77777777" w:rsidR="00D13CD4" w:rsidRPr="00952924" w:rsidRDefault="00D13CD4" w:rsidP="004A2512">
            <w:pPr>
              <w:tabs>
                <w:tab w:val="left" w:pos="1985"/>
              </w:tabs>
              <w:spacing w:before="120"/>
              <w:jc w:val="both"/>
              <w:rPr>
                <w:rFonts w:cs="Arial"/>
                <w:sz w:val="20"/>
                <w:szCs w:val="20"/>
              </w:rPr>
            </w:pPr>
          </w:p>
        </w:tc>
      </w:tr>
      <w:tr w:rsidR="00D13CD4" w:rsidRPr="00952924" w14:paraId="7F0FD220" w14:textId="77777777" w:rsidTr="004A2512">
        <w:tc>
          <w:tcPr>
            <w:tcW w:w="3099" w:type="dxa"/>
            <w:shd w:val="clear" w:color="auto" w:fill="auto"/>
          </w:tcPr>
          <w:p w14:paraId="5DE9BFB9" w14:textId="77777777" w:rsidR="00D13CD4" w:rsidRPr="00952924" w:rsidRDefault="00D13CD4" w:rsidP="004A2512">
            <w:pPr>
              <w:tabs>
                <w:tab w:val="left" w:pos="1985"/>
              </w:tabs>
              <w:spacing w:before="120"/>
              <w:jc w:val="both"/>
              <w:rPr>
                <w:rFonts w:cs="Arial"/>
                <w:sz w:val="20"/>
                <w:szCs w:val="20"/>
              </w:rPr>
            </w:pPr>
          </w:p>
        </w:tc>
        <w:tc>
          <w:tcPr>
            <w:tcW w:w="3025" w:type="dxa"/>
            <w:shd w:val="clear" w:color="auto" w:fill="auto"/>
          </w:tcPr>
          <w:p w14:paraId="6B6D0508" w14:textId="77777777" w:rsidR="00D13CD4" w:rsidRPr="00952924" w:rsidRDefault="00D13CD4" w:rsidP="004A2512">
            <w:pPr>
              <w:tabs>
                <w:tab w:val="left" w:pos="1985"/>
              </w:tabs>
              <w:spacing w:before="120"/>
              <w:jc w:val="both"/>
              <w:rPr>
                <w:rFonts w:cs="Arial"/>
                <w:sz w:val="20"/>
                <w:szCs w:val="20"/>
              </w:rPr>
            </w:pPr>
          </w:p>
        </w:tc>
        <w:tc>
          <w:tcPr>
            <w:tcW w:w="2127" w:type="dxa"/>
            <w:shd w:val="clear" w:color="auto" w:fill="auto"/>
          </w:tcPr>
          <w:p w14:paraId="5066E22A" w14:textId="77777777" w:rsidR="00D13CD4" w:rsidRPr="00952924" w:rsidRDefault="00D13CD4" w:rsidP="004A2512">
            <w:pPr>
              <w:tabs>
                <w:tab w:val="left" w:pos="1985"/>
              </w:tabs>
              <w:spacing w:before="120"/>
              <w:jc w:val="both"/>
              <w:rPr>
                <w:rFonts w:cs="Arial"/>
                <w:sz w:val="20"/>
                <w:szCs w:val="20"/>
              </w:rPr>
            </w:pPr>
          </w:p>
        </w:tc>
        <w:tc>
          <w:tcPr>
            <w:tcW w:w="1269" w:type="dxa"/>
            <w:shd w:val="clear" w:color="auto" w:fill="auto"/>
          </w:tcPr>
          <w:p w14:paraId="15FF5295" w14:textId="77777777" w:rsidR="00D13CD4" w:rsidRPr="00952924" w:rsidRDefault="00D13CD4" w:rsidP="004A2512">
            <w:pPr>
              <w:tabs>
                <w:tab w:val="left" w:pos="1985"/>
              </w:tabs>
              <w:spacing w:before="120"/>
              <w:jc w:val="both"/>
              <w:rPr>
                <w:rFonts w:cs="Arial"/>
                <w:sz w:val="20"/>
                <w:szCs w:val="20"/>
              </w:rPr>
            </w:pPr>
          </w:p>
        </w:tc>
      </w:tr>
    </w:tbl>
    <w:p w14:paraId="1CFD1814" w14:textId="77777777" w:rsidR="00D13CD4" w:rsidRPr="00952924" w:rsidRDefault="00D13CD4" w:rsidP="00D13CD4">
      <w:pPr>
        <w:tabs>
          <w:tab w:val="left" w:pos="1985"/>
        </w:tabs>
        <w:jc w:val="both"/>
        <w:rPr>
          <w:rFonts w:cs="Arial"/>
          <w:sz w:val="20"/>
          <w:szCs w:val="20"/>
        </w:rPr>
      </w:pPr>
      <w:r w:rsidRPr="00952924">
        <w:rPr>
          <w:rFonts w:cs="Arial"/>
          <w:sz w:val="20"/>
          <w:szCs w:val="20"/>
        </w:rPr>
        <w:t>** *V kolikor gre za delniško družbo se vpisujejo samo tisti lastniki, ki imajo v lasti več kot 5% delnic.</w:t>
      </w:r>
    </w:p>
    <w:p w14:paraId="349173E2" w14:textId="77777777" w:rsidR="00D13CD4" w:rsidRPr="00952924" w:rsidRDefault="00D13CD4" w:rsidP="00D13CD4">
      <w:pPr>
        <w:tabs>
          <w:tab w:val="left" w:pos="1985"/>
        </w:tabs>
        <w:jc w:val="both"/>
        <w:rPr>
          <w:rFonts w:cs="Arial"/>
          <w:sz w:val="20"/>
          <w:szCs w:val="20"/>
        </w:rPr>
      </w:pPr>
    </w:p>
    <w:p w14:paraId="4B177CEB" w14:textId="77777777" w:rsidR="00D13CD4" w:rsidRPr="00CE79DA" w:rsidRDefault="00D13CD4" w:rsidP="00D13CD4">
      <w:pPr>
        <w:tabs>
          <w:tab w:val="left" w:pos="1985"/>
        </w:tabs>
        <w:jc w:val="both"/>
        <w:rPr>
          <w:rFonts w:cs="Arial"/>
          <w:sz w:val="20"/>
          <w:szCs w:val="20"/>
        </w:rPr>
      </w:pPr>
    </w:p>
    <w:p w14:paraId="5F2018B6" w14:textId="77777777" w:rsidR="00D13CD4" w:rsidRPr="003C62CA" w:rsidRDefault="00D13CD4" w:rsidP="00F00B3C">
      <w:pPr>
        <w:pStyle w:val="ListParagraph"/>
        <w:numPr>
          <w:ilvl w:val="0"/>
          <w:numId w:val="26"/>
        </w:numPr>
        <w:tabs>
          <w:tab w:val="left" w:pos="1985"/>
        </w:tabs>
        <w:spacing w:before="120"/>
        <w:jc w:val="both"/>
        <w:rPr>
          <w:rFonts w:ascii="Arial" w:hAnsi="Arial" w:cs="Arial"/>
          <w:b/>
          <w:sz w:val="20"/>
          <w:szCs w:val="20"/>
        </w:rPr>
      </w:pPr>
      <w:r w:rsidRPr="003C62CA">
        <w:rPr>
          <w:rFonts w:ascii="Arial" w:hAnsi="Arial" w:cs="Arial"/>
          <w:b/>
          <w:sz w:val="20"/>
          <w:szCs w:val="20"/>
        </w:rPr>
        <w:lastRenderedPageBreak/>
        <w:t xml:space="preserve">PODATKE O POVEZANIH DRUŽBAH </w:t>
      </w:r>
    </w:p>
    <w:p w14:paraId="6D60FA0C" w14:textId="77777777" w:rsidR="00D13CD4" w:rsidRPr="00CE79DA" w:rsidRDefault="00D13CD4" w:rsidP="00D13CD4">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2713"/>
        <w:gridCol w:w="2709"/>
      </w:tblGrid>
      <w:tr w:rsidR="00D13CD4" w:rsidRPr="00CE79DA" w14:paraId="0A8D6381" w14:textId="77777777" w:rsidTr="004A2512">
        <w:tc>
          <w:tcPr>
            <w:tcW w:w="3151" w:type="dxa"/>
            <w:shd w:val="clear" w:color="auto" w:fill="D9E2F3" w:themeFill="accent1" w:themeFillTint="33"/>
          </w:tcPr>
          <w:p w14:paraId="3C6588D5" w14:textId="77777777" w:rsidR="00D13CD4" w:rsidRPr="00CE79DA" w:rsidRDefault="00D13CD4" w:rsidP="004A2512">
            <w:pPr>
              <w:tabs>
                <w:tab w:val="left" w:pos="1985"/>
              </w:tabs>
              <w:spacing w:before="120"/>
              <w:jc w:val="both"/>
              <w:rPr>
                <w:rFonts w:cs="Arial"/>
                <w:b/>
                <w:sz w:val="20"/>
                <w:szCs w:val="20"/>
              </w:rPr>
            </w:pPr>
            <w:r w:rsidRPr="00CE79DA">
              <w:rPr>
                <w:rFonts w:cs="Arial"/>
                <w:b/>
                <w:sz w:val="20"/>
                <w:szCs w:val="20"/>
              </w:rPr>
              <w:t>Firma/naziv in sedež pravne osebe</w:t>
            </w:r>
          </w:p>
        </w:tc>
        <w:tc>
          <w:tcPr>
            <w:tcW w:w="3259" w:type="dxa"/>
            <w:shd w:val="clear" w:color="auto" w:fill="D9E2F3" w:themeFill="accent1" w:themeFillTint="33"/>
          </w:tcPr>
          <w:p w14:paraId="1E3F3191" w14:textId="77777777" w:rsidR="00D13CD4" w:rsidRPr="00CE79DA" w:rsidRDefault="00D13CD4" w:rsidP="004A2512">
            <w:pPr>
              <w:tabs>
                <w:tab w:val="left" w:pos="1985"/>
              </w:tabs>
              <w:spacing w:before="120"/>
              <w:jc w:val="both"/>
              <w:rPr>
                <w:rFonts w:cs="Arial"/>
                <w:b/>
                <w:sz w:val="20"/>
                <w:szCs w:val="20"/>
              </w:rPr>
            </w:pPr>
            <w:r w:rsidRPr="00CE79DA">
              <w:rPr>
                <w:rFonts w:cs="Arial"/>
                <w:b/>
                <w:sz w:val="20"/>
                <w:szCs w:val="20"/>
              </w:rPr>
              <w:t>Zakoniti zastopnik</w:t>
            </w:r>
          </w:p>
        </w:tc>
        <w:tc>
          <w:tcPr>
            <w:tcW w:w="3260" w:type="dxa"/>
            <w:shd w:val="clear" w:color="auto" w:fill="D9E2F3" w:themeFill="accent1" w:themeFillTint="33"/>
          </w:tcPr>
          <w:p w14:paraId="795D4783" w14:textId="77777777" w:rsidR="00D13CD4" w:rsidRPr="00CE79DA" w:rsidRDefault="00D13CD4" w:rsidP="004A2512">
            <w:pPr>
              <w:tabs>
                <w:tab w:val="left" w:pos="1985"/>
              </w:tabs>
              <w:spacing w:before="120"/>
              <w:jc w:val="both"/>
              <w:rPr>
                <w:rFonts w:cs="Arial"/>
                <w:b/>
                <w:sz w:val="20"/>
                <w:szCs w:val="20"/>
              </w:rPr>
            </w:pPr>
            <w:r w:rsidRPr="00CE79DA">
              <w:rPr>
                <w:rFonts w:cs="Arial"/>
                <w:b/>
                <w:sz w:val="20"/>
                <w:szCs w:val="20"/>
              </w:rPr>
              <w:t>Vrsta povezave</w:t>
            </w:r>
          </w:p>
        </w:tc>
      </w:tr>
      <w:tr w:rsidR="00D13CD4" w:rsidRPr="00CE79DA" w14:paraId="78D98B9D" w14:textId="77777777" w:rsidTr="004A2512">
        <w:tc>
          <w:tcPr>
            <w:tcW w:w="3151" w:type="dxa"/>
            <w:shd w:val="clear" w:color="auto" w:fill="auto"/>
          </w:tcPr>
          <w:p w14:paraId="6D2F0987" w14:textId="77777777" w:rsidR="00D13CD4" w:rsidRPr="00CE79DA" w:rsidRDefault="00D13CD4" w:rsidP="004A2512">
            <w:pPr>
              <w:tabs>
                <w:tab w:val="left" w:pos="1985"/>
              </w:tabs>
              <w:spacing w:before="120"/>
              <w:jc w:val="both"/>
              <w:rPr>
                <w:rFonts w:cs="Arial"/>
                <w:sz w:val="20"/>
                <w:szCs w:val="20"/>
              </w:rPr>
            </w:pPr>
          </w:p>
        </w:tc>
        <w:tc>
          <w:tcPr>
            <w:tcW w:w="3259" w:type="dxa"/>
            <w:shd w:val="clear" w:color="auto" w:fill="auto"/>
          </w:tcPr>
          <w:p w14:paraId="408D6CB0" w14:textId="77777777" w:rsidR="00D13CD4" w:rsidRPr="00CE79DA" w:rsidRDefault="00D13CD4" w:rsidP="004A2512">
            <w:pPr>
              <w:tabs>
                <w:tab w:val="left" w:pos="1985"/>
              </w:tabs>
              <w:spacing w:before="120"/>
              <w:jc w:val="both"/>
              <w:rPr>
                <w:rFonts w:cs="Arial"/>
                <w:sz w:val="20"/>
                <w:szCs w:val="20"/>
              </w:rPr>
            </w:pPr>
          </w:p>
        </w:tc>
        <w:tc>
          <w:tcPr>
            <w:tcW w:w="3260" w:type="dxa"/>
            <w:shd w:val="clear" w:color="auto" w:fill="auto"/>
          </w:tcPr>
          <w:p w14:paraId="0C8F8477" w14:textId="77777777" w:rsidR="00D13CD4" w:rsidRPr="00CE79DA" w:rsidRDefault="00D13CD4" w:rsidP="004A2512">
            <w:pPr>
              <w:tabs>
                <w:tab w:val="left" w:pos="1985"/>
              </w:tabs>
              <w:spacing w:before="120"/>
              <w:jc w:val="both"/>
              <w:rPr>
                <w:rFonts w:cs="Arial"/>
                <w:sz w:val="20"/>
                <w:szCs w:val="20"/>
              </w:rPr>
            </w:pPr>
          </w:p>
        </w:tc>
      </w:tr>
      <w:tr w:rsidR="00D13CD4" w:rsidRPr="00CE79DA" w14:paraId="497DC5CA" w14:textId="77777777" w:rsidTr="004A2512">
        <w:tc>
          <w:tcPr>
            <w:tcW w:w="3151" w:type="dxa"/>
            <w:shd w:val="clear" w:color="auto" w:fill="auto"/>
          </w:tcPr>
          <w:p w14:paraId="4CCE03B0" w14:textId="77777777" w:rsidR="00D13CD4" w:rsidRPr="00CE79DA" w:rsidRDefault="00D13CD4" w:rsidP="004A2512">
            <w:pPr>
              <w:tabs>
                <w:tab w:val="left" w:pos="1985"/>
              </w:tabs>
              <w:spacing w:before="120"/>
              <w:jc w:val="both"/>
              <w:rPr>
                <w:rFonts w:cs="Arial"/>
                <w:sz w:val="20"/>
                <w:szCs w:val="20"/>
              </w:rPr>
            </w:pPr>
          </w:p>
        </w:tc>
        <w:tc>
          <w:tcPr>
            <w:tcW w:w="3259" w:type="dxa"/>
            <w:shd w:val="clear" w:color="auto" w:fill="auto"/>
          </w:tcPr>
          <w:p w14:paraId="1670684F" w14:textId="77777777" w:rsidR="00D13CD4" w:rsidRPr="00CE79DA" w:rsidRDefault="00D13CD4" w:rsidP="004A2512">
            <w:pPr>
              <w:tabs>
                <w:tab w:val="left" w:pos="1985"/>
              </w:tabs>
              <w:spacing w:before="120"/>
              <w:jc w:val="both"/>
              <w:rPr>
                <w:rFonts w:cs="Arial"/>
                <w:sz w:val="20"/>
                <w:szCs w:val="20"/>
              </w:rPr>
            </w:pPr>
          </w:p>
        </w:tc>
        <w:tc>
          <w:tcPr>
            <w:tcW w:w="3260" w:type="dxa"/>
            <w:shd w:val="clear" w:color="auto" w:fill="auto"/>
          </w:tcPr>
          <w:p w14:paraId="715E4B5B" w14:textId="77777777" w:rsidR="00D13CD4" w:rsidRPr="00CE79DA" w:rsidRDefault="00D13CD4" w:rsidP="004A2512">
            <w:pPr>
              <w:tabs>
                <w:tab w:val="left" w:pos="1985"/>
              </w:tabs>
              <w:spacing w:before="120"/>
              <w:jc w:val="both"/>
              <w:rPr>
                <w:rFonts w:cs="Arial"/>
                <w:sz w:val="20"/>
                <w:szCs w:val="20"/>
              </w:rPr>
            </w:pPr>
          </w:p>
        </w:tc>
      </w:tr>
    </w:tbl>
    <w:p w14:paraId="7919A73A" w14:textId="77777777" w:rsidR="00D13CD4" w:rsidRPr="00CE79DA" w:rsidRDefault="00D13CD4" w:rsidP="00D13CD4">
      <w:pPr>
        <w:jc w:val="both"/>
        <w:rPr>
          <w:rFonts w:cs="Arial"/>
          <w:bCs/>
          <w:sz w:val="20"/>
          <w:szCs w:val="20"/>
        </w:rPr>
      </w:pPr>
      <w:r w:rsidRPr="00CE79DA">
        <w:rPr>
          <w:rFonts w:cs="Arial"/>
          <w:sz w:val="20"/>
          <w:szCs w:val="20"/>
        </w:rPr>
        <w:t xml:space="preserve">  Za povezane družbe štejejo družbe, ki so v sledečem medsebojnem razmerju:</w:t>
      </w:r>
    </w:p>
    <w:p w14:paraId="68315BE5" w14:textId="77777777" w:rsidR="00D13CD4" w:rsidRPr="00CE79DA" w:rsidRDefault="00D13CD4" w:rsidP="00D13CD4">
      <w:pPr>
        <w:numPr>
          <w:ilvl w:val="0"/>
          <w:numId w:val="11"/>
        </w:numPr>
        <w:contextualSpacing/>
        <w:jc w:val="both"/>
        <w:rPr>
          <w:rFonts w:cs="Arial"/>
          <w:bCs/>
          <w:sz w:val="20"/>
          <w:szCs w:val="20"/>
        </w:rPr>
      </w:pPr>
      <w:r w:rsidRPr="00CE79DA">
        <w:rPr>
          <w:rFonts w:cs="Arial"/>
          <w:sz w:val="20"/>
          <w:szCs w:val="20"/>
        </w:rPr>
        <w:t>ena družba ima v drugi večinski delež;</w:t>
      </w:r>
    </w:p>
    <w:p w14:paraId="489F5BE6" w14:textId="77777777" w:rsidR="00D13CD4" w:rsidRPr="00CE79DA" w:rsidRDefault="00D13CD4" w:rsidP="00D13CD4">
      <w:pPr>
        <w:numPr>
          <w:ilvl w:val="0"/>
          <w:numId w:val="11"/>
        </w:numPr>
        <w:contextualSpacing/>
        <w:jc w:val="both"/>
        <w:rPr>
          <w:rFonts w:cs="Arial"/>
          <w:bCs/>
          <w:sz w:val="20"/>
          <w:szCs w:val="20"/>
        </w:rPr>
      </w:pPr>
      <w:r w:rsidRPr="00CE79DA">
        <w:rPr>
          <w:rFonts w:cs="Arial"/>
          <w:sz w:val="20"/>
          <w:szCs w:val="20"/>
        </w:rPr>
        <w:t>ena družba je odvisna od druge družbe;</w:t>
      </w:r>
    </w:p>
    <w:p w14:paraId="24955C20" w14:textId="77777777" w:rsidR="00D13CD4" w:rsidRPr="00CE79DA" w:rsidRDefault="00D13CD4" w:rsidP="00D13CD4">
      <w:pPr>
        <w:numPr>
          <w:ilvl w:val="0"/>
          <w:numId w:val="11"/>
        </w:numPr>
        <w:contextualSpacing/>
        <w:jc w:val="both"/>
        <w:rPr>
          <w:rFonts w:cs="Arial"/>
          <w:bCs/>
          <w:sz w:val="20"/>
          <w:szCs w:val="20"/>
        </w:rPr>
      </w:pPr>
      <w:r w:rsidRPr="00CE79DA">
        <w:rPr>
          <w:rFonts w:cs="Arial"/>
          <w:sz w:val="20"/>
          <w:szCs w:val="20"/>
        </w:rPr>
        <w:t>sta dve družbi vzajemno kapitalsko udeleženi ali</w:t>
      </w:r>
    </w:p>
    <w:p w14:paraId="10FBFBBD" w14:textId="77777777" w:rsidR="00D13CD4" w:rsidRPr="00CE79DA" w:rsidRDefault="00D13CD4" w:rsidP="00D13CD4">
      <w:pPr>
        <w:numPr>
          <w:ilvl w:val="0"/>
          <w:numId w:val="11"/>
        </w:numPr>
        <w:contextualSpacing/>
        <w:jc w:val="both"/>
        <w:rPr>
          <w:rFonts w:cs="Arial"/>
          <w:bCs/>
          <w:sz w:val="20"/>
          <w:szCs w:val="20"/>
        </w:rPr>
      </w:pPr>
      <w:r w:rsidRPr="00CE79DA">
        <w:rPr>
          <w:rFonts w:cs="Arial"/>
          <w:sz w:val="20"/>
          <w:szCs w:val="20"/>
        </w:rPr>
        <w:t>so družbe povezane s podjetniškimi pogodbami, med katere štejejo:</w:t>
      </w:r>
    </w:p>
    <w:p w14:paraId="2DF53969" w14:textId="77777777" w:rsidR="00D13CD4" w:rsidRPr="00CE79DA" w:rsidRDefault="00D13CD4" w:rsidP="00D13CD4">
      <w:pPr>
        <w:numPr>
          <w:ilvl w:val="2"/>
          <w:numId w:val="12"/>
        </w:numPr>
        <w:contextualSpacing/>
        <w:jc w:val="both"/>
        <w:rPr>
          <w:rFonts w:cs="Arial"/>
          <w:bCs/>
          <w:sz w:val="20"/>
          <w:szCs w:val="20"/>
        </w:rPr>
      </w:pPr>
      <w:r w:rsidRPr="00CE79DA">
        <w:rPr>
          <w:rFonts w:cs="Arial"/>
          <w:sz w:val="20"/>
          <w:szCs w:val="20"/>
        </w:rPr>
        <w:t>pogodba o obvladovanju;</w:t>
      </w:r>
    </w:p>
    <w:p w14:paraId="33A82A04" w14:textId="77777777" w:rsidR="00D13CD4" w:rsidRPr="00CE79DA" w:rsidRDefault="00D13CD4" w:rsidP="00D13CD4">
      <w:pPr>
        <w:numPr>
          <w:ilvl w:val="2"/>
          <w:numId w:val="12"/>
        </w:numPr>
        <w:contextualSpacing/>
        <w:jc w:val="both"/>
        <w:rPr>
          <w:rFonts w:cs="Arial"/>
          <w:bCs/>
          <w:sz w:val="20"/>
          <w:szCs w:val="20"/>
        </w:rPr>
      </w:pPr>
      <w:r w:rsidRPr="00CE79DA">
        <w:rPr>
          <w:rFonts w:cs="Arial"/>
          <w:sz w:val="20"/>
          <w:szCs w:val="20"/>
        </w:rPr>
        <w:t>pogodba o prenosu dobička;</w:t>
      </w:r>
    </w:p>
    <w:p w14:paraId="5560B01F" w14:textId="77777777" w:rsidR="00D13CD4" w:rsidRPr="00CE79DA" w:rsidRDefault="00D13CD4" w:rsidP="00D13CD4">
      <w:pPr>
        <w:numPr>
          <w:ilvl w:val="2"/>
          <w:numId w:val="12"/>
        </w:numPr>
        <w:contextualSpacing/>
        <w:jc w:val="both"/>
        <w:rPr>
          <w:rFonts w:cs="Arial"/>
          <w:bCs/>
          <w:sz w:val="20"/>
          <w:szCs w:val="20"/>
        </w:rPr>
      </w:pPr>
      <w:r w:rsidRPr="00CE79DA">
        <w:rPr>
          <w:rFonts w:cs="Arial"/>
          <w:sz w:val="20"/>
          <w:szCs w:val="20"/>
        </w:rPr>
        <w:t>pogodba o profitni skupnosti;</w:t>
      </w:r>
    </w:p>
    <w:p w14:paraId="795178D7" w14:textId="77777777" w:rsidR="00D13CD4" w:rsidRPr="00CE79DA" w:rsidRDefault="00D13CD4" w:rsidP="00D13CD4">
      <w:pPr>
        <w:numPr>
          <w:ilvl w:val="2"/>
          <w:numId w:val="12"/>
        </w:numPr>
        <w:spacing w:before="120"/>
        <w:contextualSpacing/>
        <w:jc w:val="both"/>
        <w:rPr>
          <w:rFonts w:cs="Arial"/>
          <w:b/>
          <w:sz w:val="20"/>
          <w:szCs w:val="20"/>
        </w:rPr>
      </w:pPr>
      <w:r w:rsidRPr="00CE79DA">
        <w:rPr>
          <w:rFonts w:cs="Arial"/>
          <w:sz w:val="20"/>
          <w:szCs w:val="20"/>
        </w:rPr>
        <w:t>pogodba o delnem prenosu dobička in</w:t>
      </w:r>
    </w:p>
    <w:p w14:paraId="4595B94E" w14:textId="77777777" w:rsidR="00D13CD4" w:rsidRPr="00CE79DA" w:rsidRDefault="00D13CD4" w:rsidP="00D13CD4">
      <w:pPr>
        <w:numPr>
          <w:ilvl w:val="2"/>
          <w:numId w:val="12"/>
        </w:numPr>
        <w:spacing w:before="120"/>
        <w:contextualSpacing/>
        <w:jc w:val="both"/>
        <w:rPr>
          <w:rFonts w:cs="Arial"/>
          <w:b/>
          <w:sz w:val="20"/>
          <w:szCs w:val="20"/>
        </w:rPr>
      </w:pPr>
      <w:r w:rsidRPr="00CE79DA">
        <w:rPr>
          <w:rFonts w:cs="Arial"/>
          <w:sz w:val="20"/>
          <w:szCs w:val="20"/>
        </w:rPr>
        <w:t>pogodba o zakupu obrata, pogodba o prepustitvi obrata.</w:t>
      </w:r>
    </w:p>
    <w:p w14:paraId="1BF2C014" w14:textId="77777777" w:rsidR="00D13CD4" w:rsidRPr="00CE79DA" w:rsidRDefault="00D13CD4" w:rsidP="00D13CD4">
      <w:pPr>
        <w:tabs>
          <w:tab w:val="left" w:pos="1985"/>
        </w:tabs>
        <w:spacing w:before="120"/>
        <w:jc w:val="both"/>
        <w:rPr>
          <w:rFonts w:cs="Arial"/>
          <w:b/>
          <w:sz w:val="20"/>
          <w:szCs w:val="20"/>
        </w:rPr>
      </w:pPr>
    </w:p>
    <w:p w14:paraId="4ABF7178" w14:textId="77777777" w:rsidR="00D13CD4" w:rsidRPr="00CE79DA" w:rsidRDefault="00D13CD4" w:rsidP="00D13CD4">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D13CD4" w:rsidRPr="00CE79DA" w14:paraId="201795DE" w14:textId="77777777" w:rsidTr="004A2512">
        <w:trPr>
          <w:cantSplit/>
        </w:trPr>
        <w:tc>
          <w:tcPr>
            <w:tcW w:w="3119" w:type="dxa"/>
            <w:tcBorders>
              <w:bottom w:val="single" w:sz="4" w:space="0" w:color="auto"/>
              <w:right w:val="nil"/>
            </w:tcBorders>
            <w:shd w:val="clear" w:color="auto" w:fill="D9E2F3" w:themeFill="accent1" w:themeFillTint="33"/>
            <w:vAlign w:val="center"/>
          </w:tcPr>
          <w:p w14:paraId="2D70D6E5" w14:textId="77777777" w:rsidR="00D13CD4" w:rsidRPr="00CE79DA" w:rsidRDefault="00D13CD4" w:rsidP="004A2512">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5CF0E1E9" w14:textId="77777777" w:rsidR="00D13CD4" w:rsidRPr="00CE79DA" w:rsidRDefault="00D13CD4" w:rsidP="004A2512">
            <w:pPr>
              <w:keepNext/>
              <w:spacing w:before="120" w:after="120"/>
              <w:jc w:val="both"/>
              <w:rPr>
                <w:rFonts w:cs="Arial"/>
                <w:b/>
                <w:noProof/>
                <w:color w:val="000000"/>
                <w:sz w:val="20"/>
                <w:szCs w:val="20"/>
              </w:rPr>
            </w:pPr>
          </w:p>
        </w:tc>
      </w:tr>
      <w:tr w:rsidR="00D13CD4" w:rsidRPr="00CE79DA" w14:paraId="6102BD4C" w14:textId="77777777" w:rsidTr="004A2512">
        <w:trPr>
          <w:cantSplit/>
        </w:trPr>
        <w:tc>
          <w:tcPr>
            <w:tcW w:w="3119" w:type="dxa"/>
            <w:tcBorders>
              <w:bottom w:val="single" w:sz="4" w:space="0" w:color="auto"/>
              <w:right w:val="nil"/>
            </w:tcBorders>
            <w:shd w:val="clear" w:color="auto" w:fill="D9E2F3" w:themeFill="accent1" w:themeFillTint="33"/>
            <w:vAlign w:val="center"/>
          </w:tcPr>
          <w:p w14:paraId="43DD208B" w14:textId="77777777" w:rsidR="00D13CD4" w:rsidRPr="00CE79DA" w:rsidRDefault="00D13CD4" w:rsidP="004A2512">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1536457F" w14:textId="77777777" w:rsidR="00D13CD4" w:rsidRPr="00CE79DA" w:rsidRDefault="00D13CD4" w:rsidP="004A2512">
            <w:pPr>
              <w:keepNext/>
              <w:spacing w:before="120" w:after="120"/>
              <w:ind w:left="142"/>
              <w:jc w:val="both"/>
              <w:rPr>
                <w:rFonts w:cs="Arial"/>
                <w:b/>
                <w:noProof/>
                <w:color w:val="000000"/>
                <w:sz w:val="20"/>
                <w:szCs w:val="20"/>
              </w:rPr>
            </w:pPr>
            <w:r w:rsidRPr="00CE79DA">
              <w:rPr>
                <w:rFonts w:cs="Arial"/>
                <w:b/>
                <w:noProof/>
                <w:color w:val="000000"/>
                <w:sz w:val="20"/>
                <w:szCs w:val="20"/>
              </w:rPr>
              <w:t>zakonitega zatopnika ponudnika/prijavitelja</w:t>
            </w:r>
          </w:p>
        </w:tc>
        <w:tc>
          <w:tcPr>
            <w:tcW w:w="4961" w:type="dxa"/>
            <w:tcBorders>
              <w:left w:val="nil"/>
            </w:tcBorders>
            <w:vAlign w:val="center"/>
          </w:tcPr>
          <w:p w14:paraId="5E14DA2C" w14:textId="77777777" w:rsidR="00D13CD4" w:rsidRPr="00CE79DA" w:rsidRDefault="00D13CD4" w:rsidP="004A2512">
            <w:pPr>
              <w:keepNext/>
              <w:spacing w:before="120" w:after="120"/>
              <w:jc w:val="both"/>
              <w:rPr>
                <w:rFonts w:cs="Arial"/>
                <w:b/>
                <w:noProof/>
                <w:color w:val="000000"/>
                <w:sz w:val="20"/>
                <w:szCs w:val="20"/>
              </w:rPr>
            </w:pPr>
          </w:p>
        </w:tc>
      </w:tr>
      <w:tr w:rsidR="00D13CD4" w:rsidRPr="00CE79DA" w14:paraId="177ACBAA" w14:textId="77777777" w:rsidTr="004A2512">
        <w:trPr>
          <w:cantSplit/>
          <w:trHeight w:val="797"/>
        </w:trPr>
        <w:tc>
          <w:tcPr>
            <w:tcW w:w="3119" w:type="dxa"/>
            <w:tcBorders>
              <w:bottom w:val="single" w:sz="4" w:space="0" w:color="auto"/>
              <w:right w:val="nil"/>
            </w:tcBorders>
            <w:shd w:val="clear" w:color="auto" w:fill="D9E2F3" w:themeFill="accent1" w:themeFillTint="33"/>
            <w:vAlign w:val="center"/>
          </w:tcPr>
          <w:p w14:paraId="4124FB5B" w14:textId="77777777" w:rsidR="00D13CD4" w:rsidRPr="00CE79DA" w:rsidRDefault="00D13CD4" w:rsidP="004A2512">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42CB975E" w14:textId="77777777" w:rsidR="00D13CD4" w:rsidRPr="00CE79DA" w:rsidRDefault="00D13CD4" w:rsidP="004A2512">
            <w:pPr>
              <w:keepNext/>
              <w:spacing w:before="120" w:after="120"/>
              <w:jc w:val="both"/>
              <w:rPr>
                <w:rFonts w:cs="Arial"/>
                <w:b/>
                <w:noProof/>
                <w:color w:val="000000"/>
                <w:sz w:val="20"/>
                <w:szCs w:val="20"/>
              </w:rPr>
            </w:pPr>
          </w:p>
        </w:tc>
      </w:tr>
      <w:tr w:rsidR="00D13CD4" w:rsidRPr="00CE79DA" w14:paraId="025EAC5F" w14:textId="77777777" w:rsidTr="004A2512">
        <w:trPr>
          <w:cantSplit/>
          <w:trHeight w:val="592"/>
        </w:trPr>
        <w:tc>
          <w:tcPr>
            <w:tcW w:w="3119" w:type="dxa"/>
            <w:tcBorders>
              <w:right w:val="nil"/>
            </w:tcBorders>
            <w:shd w:val="clear" w:color="auto" w:fill="D9E2F3" w:themeFill="accent1" w:themeFillTint="33"/>
            <w:vAlign w:val="center"/>
          </w:tcPr>
          <w:p w14:paraId="5CE3FC6B" w14:textId="77777777" w:rsidR="00D13CD4" w:rsidRPr="00CE79DA" w:rsidRDefault="00D13CD4" w:rsidP="004A2512">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31576F89" w14:textId="77777777" w:rsidR="00D13CD4" w:rsidRPr="00CE79DA" w:rsidRDefault="00D13CD4" w:rsidP="004A2512">
            <w:pPr>
              <w:spacing w:before="120" w:after="120"/>
              <w:jc w:val="both"/>
              <w:rPr>
                <w:rFonts w:cs="Arial"/>
                <w:b/>
                <w:noProof/>
                <w:color w:val="000000"/>
                <w:sz w:val="20"/>
                <w:szCs w:val="20"/>
              </w:rPr>
            </w:pPr>
          </w:p>
        </w:tc>
      </w:tr>
      <w:tr w:rsidR="00D13CD4" w:rsidRPr="00CE79DA" w14:paraId="20EA4357" w14:textId="77777777" w:rsidTr="004A2512">
        <w:trPr>
          <w:cantSplit/>
          <w:trHeight w:val="592"/>
        </w:trPr>
        <w:tc>
          <w:tcPr>
            <w:tcW w:w="3119" w:type="dxa"/>
            <w:tcBorders>
              <w:right w:val="nil"/>
            </w:tcBorders>
            <w:shd w:val="clear" w:color="auto" w:fill="D9E2F3" w:themeFill="accent1" w:themeFillTint="33"/>
            <w:vAlign w:val="center"/>
          </w:tcPr>
          <w:p w14:paraId="05076493" w14:textId="77777777" w:rsidR="00D13CD4" w:rsidRPr="00CE79DA" w:rsidRDefault="00D13CD4" w:rsidP="004A2512">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07AA0764" w14:textId="77777777" w:rsidR="00D13CD4" w:rsidRPr="00CE79DA" w:rsidRDefault="00D13CD4" w:rsidP="004A2512">
            <w:pPr>
              <w:spacing w:before="120" w:after="120"/>
              <w:jc w:val="both"/>
              <w:rPr>
                <w:rFonts w:cs="Arial"/>
                <w:b/>
                <w:noProof/>
                <w:color w:val="000000"/>
                <w:sz w:val="20"/>
                <w:szCs w:val="20"/>
              </w:rPr>
            </w:pPr>
          </w:p>
        </w:tc>
      </w:tr>
    </w:tbl>
    <w:p w14:paraId="562617C8" w14:textId="77777777" w:rsidR="00D13CD4" w:rsidRPr="00CE79DA" w:rsidRDefault="00D13CD4" w:rsidP="00D13CD4">
      <w:pPr>
        <w:tabs>
          <w:tab w:val="num" w:pos="567"/>
        </w:tabs>
        <w:ind w:hanging="502"/>
        <w:jc w:val="both"/>
        <w:rPr>
          <w:rFonts w:cs="Arial"/>
          <w:noProof/>
          <w:sz w:val="20"/>
          <w:szCs w:val="20"/>
        </w:rPr>
      </w:pPr>
    </w:p>
    <w:p w14:paraId="0E6B28EE" w14:textId="77777777" w:rsidR="00D13CD4" w:rsidRPr="00CE79DA" w:rsidRDefault="00D13CD4" w:rsidP="00D13CD4">
      <w:pPr>
        <w:tabs>
          <w:tab w:val="num" w:pos="567"/>
        </w:tabs>
        <w:ind w:hanging="502"/>
        <w:jc w:val="both"/>
        <w:rPr>
          <w:rFonts w:cs="Arial"/>
          <w:noProof/>
          <w:sz w:val="20"/>
          <w:szCs w:val="20"/>
        </w:rPr>
      </w:pPr>
    </w:p>
    <w:p w14:paraId="400DDAB3" w14:textId="77777777" w:rsidR="00D13CD4" w:rsidRPr="00CE79DA" w:rsidRDefault="00D13CD4" w:rsidP="00D13CD4">
      <w:pPr>
        <w:tabs>
          <w:tab w:val="num" w:pos="567"/>
        </w:tabs>
        <w:ind w:hanging="502"/>
        <w:jc w:val="both"/>
        <w:rPr>
          <w:rFonts w:cs="Arial"/>
          <w:b/>
          <w:noProof/>
          <w:sz w:val="20"/>
          <w:szCs w:val="20"/>
        </w:rPr>
      </w:pPr>
      <w:r w:rsidRPr="00CE79DA">
        <w:rPr>
          <w:rFonts w:cs="Arial"/>
          <w:noProof/>
          <w:sz w:val="20"/>
          <w:szCs w:val="20"/>
        </w:rPr>
        <w:tab/>
      </w:r>
      <w:r w:rsidRPr="00952924">
        <w:rPr>
          <w:rFonts w:cs="Arial"/>
          <w:b/>
          <w:noProof/>
          <w:color w:val="0070C0"/>
          <w:sz w:val="20"/>
          <w:szCs w:val="20"/>
        </w:rPr>
        <w:t xml:space="preserve">Pomembno: </w:t>
      </w:r>
    </w:p>
    <w:p w14:paraId="6E8BCD41" w14:textId="77777777" w:rsidR="00D13CD4" w:rsidRPr="00952924" w:rsidRDefault="00D13CD4" w:rsidP="00D13CD4">
      <w:pPr>
        <w:jc w:val="both"/>
        <w:rPr>
          <w:rFonts w:cs="Arial"/>
          <w:bCs/>
          <w:i/>
          <w:color w:val="0070C0"/>
          <w:sz w:val="20"/>
          <w:szCs w:val="20"/>
          <w:u w:val="single"/>
        </w:rPr>
      </w:pPr>
      <w:r w:rsidRPr="00952924">
        <w:rPr>
          <w:rFonts w:cs="Arial"/>
          <w:i/>
          <w:color w:val="0070C0"/>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044E3AB7" w14:textId="77777777" w:rsidR="00D13CD4" w:rsidRPr="00952924" w:rsidRDefault="00D13CD4" w:rsidP="00D13CD4">
      <w:pPr>
        <w:jc w:val="both"/>
        <w:rPr>
          <w:rFonts w:cs="Arial"/>
          <w:bCs/>
          <w:i/>
          <w:color w:val="0070C0"/>
          <w:sz w:val="20"/>
          <w:szCs w:val="20"/>
          <w:u w:val="single"/>
        </w:rPr>
      </w:pPr>
    </w:p>
    <w:p w14:paraId="1A914A1F" w14:textId="77777777" w:rsidR="00D13CD4" w:rsidRPr="00534736" w:rsidRDefault="00D13CD4" w:rsidP="00D13CD4">
      <w:pPr>
        <w:spacing w:after="200" w:line="276" w:lineRule="auto"/>
      </w:pPr>
    </w:p>
    <w:p w14:paraId="52D535B7" w14:textId="3A63CEC5" w:rsidR="00D13CD4" w:rsidRPr="00CE79DA" w:rsidRDefault="00D13CD4" w:rsidP="00D13CD4">
      <w:pPr>
        <w:jc w:val="right"/>
        <w:rPr>
          <w:rFonts w:eastAsia="Calibri" w:cs="Arial"/>
          <w:b/>
          <w:color w:val="0070C0"/>
          <w:sz w:val="20"/>
          <w:szCs w:val="20"/>
        </w:rPr>
      </w:pPr>
      <w:r w:rsidRPr="00534736">
        <w:rPr>
          <w:rFonts w:cs="Arial"/>
          <w:b/>
          <w:sz w:val="20"/>
          <w:szCs w:val="20"/>
          <w:lang w:eastAsia="en-US"/>
        </w:rPr>
        <w:br w:type="page"/>
      </w:r>
      <w:bookmarkStart w:id="102" w:name="_Hlk147321087"/>
      <w:r w:rsidRPr="00CE79DA">
        <w:rPr>
          <w:rFonts w:eastAsia="Calibri" w:cs="Arial"/>
          <w:b/>
          <w:color w:val="0070C0"/>
          <w:sz w:val="20"/>
          <w:szCs w:val="20"/>
        </w:rPr>
        <w:lastRenderedPageBreak/>
        <w:t>PRILOGA D/</w:t>
      </w:r>
      <w:r w:rsidR="00645A31">
        <w:rPr>
          <w:rFonts w:eastAsia="Calibri" w:cs="Arial"/>
          <w:b/>
          <w:color w:val="0070C0"/>
          <w:sz w:val="20"/>
          <w:szCs w:val="20"/>
        </w:rPr>
        <w:t>3</w:t>
      </w:r>
      <w:r w:rsidR="00645A31" w:rsidRPr="00CE79DA">
        <w:rPr>
          <w:rFonts w:eastAsia="Calibri" w:cs="Arial"/>
          <w:b/>
          <w:color w:val="0070C0"/>
          <w:sz w:val="20"/>
          <w:szCs w:val="20"/>
        </w:rPr>
        <w:t xml:space="preserve">a </w:t>
      </w:r>
    </w:p>
    <w:bookmarkEnd w:id="102"/>
    <w:p w14:paraId="587A9EFF" w14:textId="77777777" w:rsidR="00D13CD4" w:rsidRPr="00CE79DA" w:rsidRDefault="00D13CD4" w:rsidP="00D13CD4">
      <w:pPr>
        <w:jc w:val="both"/>
        <w:rPr>
          <w:rFonts w:eastAsia="Calibri" w:cs="Arial"/>
          <w:sz w:val="20"/>
          <w:szCs w:val="20"/>
        </w:rPr>
      </w:pPr>
    </w:p>
    <w:p w14:paraId="73327D97" w14:textId="77777777" w:rsidR="00D13CD4" w:rsidRDefault="00D13CD4" w:rsidP="00D13CD4">
      <w:pPr>
        <w:jc w:val="center"/>
        <w:rPr>
          <w:rFonts w:eastAsia="Calibri" w:cs="Arial"/>
          <w:b/>
          <w:sz w:val="20"/>
          <w:szCs w:val="20"/>
        </w:rPr>
      </w:pPr>
    </w:p>
    <w:p w14:paraId="73090BB4" w14:textId="77777777" w:rsidR="00D13CD4" w:rsidRDefault="00D13CD4" w:rsidP="00D13CD4">
      <w:pPr>
        <w:jc w:val="center"/>
        <w:rPr>
          <w:rFonts w:eastAsia="Calibri" w:cs="Arial"/>
          <w:b/>
          <w:sz w:val="20"/>
          <w:szCs w:val="20"/>
        </w:rPr>
      </w:pPr>
    </w:p>
    <w:p w14:paraId="3D12F05A" w14:textId="77777777" w:rsidR="00D13CD4" w:rsidRPr="00CE79DA" w:rsidRDefault="00D13CD4" w:rsidP="00D13CD4">
      <w:pPr>
        <w:jc w:val="center"/>
        <w:rPr>
          <w:rFonts w:eastAsia="Calibri" w:cs="Arial"/>
          <w:b/>
          <w:sz w:val="20"/>
          <w:szCs w:val="20"/>
        </w:rPr>
      </w:pPr>
      <w:r w:rsidRPr="00CE79DA">
        <w:rPr>
          <w:rFonts w:eastAsia="Calibri" w:cs="Arial"/>
          <w:b/>
          <w:sz w:val="20"/>
          <w:szCs w:val="20"/>
        </w:rPr>
        <w:t>IZJAVA O OMEJITVAH POSLOVANJA</w:t>
      </w:r>
    </w:p>
    <w:p w14:paraId="1A9B7F32" w14:textId="77777777" w:rsidR="00D13CD4" w:rsidRPr="00CE79DA" w:rsidRDefault="00D13CD4" w:rsidP="00D13CD4">
      <w:pPr>
        <w:jc w:val="both"/>
        <w:rPr>
          <w:rFonts w:eastAsia="Calibri" w:cs="Arial"/>
          <w:sz w:val="20"/>
          <w:szCs w:val="20"/>
        </w:rPr>
      </w:pPr>
    </w:p>
    <w:p w14:paraId="5A6B541D" w14:textId="77777777" w:rsidR="00D13CD4" w:rsidRPr="00CE79DA" w:rsidRDefault="00D13CD4" w:rsidP="00D13CD4">
      <w:pPr>
        <w:jc w:val="both"/>
        <w:rPr>
          <w:rFonts w:eastAsia="Calibri" w:cs="Arial"/>
          <w:sz w:val="20"/>
          <w:szCs w:val="20"/>
        </w:rPr>
      </w:pPr>
    </w:p>
    <w:p w14:paraId="6286CA27"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V zvezi z javnim naročilom </w:t>
      </w:r>
    </w:p>
    <w:p w14:paraId="68063067" w14:textId="77777777" w:rsidR="00D13CD4" w:rsidRPr="003120F9" w:rsidRDefault="00D13CD4" w:rsidP="00D13CD4">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D13CD4" w:rsidRPr="003120F9" w14:paraId="158DEC7E" w14:textId="77777777" w:rsidTr="004A2512">
        <w:tc>
          <w:tcPr>
            <w:tcW w:w="3275" w:type="dxa"/>
            <w:shd w:val="clear" w:color="auto" w:fill="D9E2F3" w:themeFill="accent1" w:themeFillTint="33"/>
            <w:vAlign w:val="center"/>
          </w:tcPr>
          <w:p w14:paraId="507BD162" w14:textId="77777777" w:rsidR="00D13CD4" w:rsidRPr="003120F9" w:rsidRDefault="00D13CD4" w:rsidP="004A2512">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9E2F3" w:themeFill="accent1" w:themeFillTint="33"/>
            <w:vAlign w:val="center"/>
          </w:tcPr>
          <w:p w14:paraId="391C8102" w14:textId="77777777" w:rsidR="00D13CD4" w:rsidRPr="003120F9" w:rsidRDefault="00D13CD4" w:rsidP="004A2512">
            <w:pPr>
              <w:rPr>
                <w:rFonts w:eastAsia="Calibri" w:cs="Arial"/>
                <w:snapToGrid w:val="0"/>
                <w:sz w:val="20"/>
                <w:szCs w:val="20"/>
              </w:rPr>
            </w:pPr>
            <w:r w:rsidRPr="003120F9">
              <w:rPr>
                <w:rFonts w:eastAsia="Calibri" w:cs="Arial"/>
                <w:snapToGrid w:val="0"/>
                <w:sz w:val="20"/>
                <w:szCs w:val="20"/>
              </w:rPr>
              <w:t>Kontrola zračnega prometa Slovenije, d.o.o., Zg. Brnik 130N, 4210 Brnik - aerodrom, Slovenija</w:t>
            </w:r>
          </w:p>
        </w:tc>
      </w:tr>
      <w:tr w:rsidR="00D13CD4" w:rsidRPr="003120F9" w14:paraId="796F16FA" w14:textId="77777777" w:rsidTr="004A2512">
        <w:trPr>
          <w:trHeight w:val="396"/>
        </w:trPr>
        <w:tc>
          <w:tcPr>
            <w:tcW w:w="3275" w:type="dxa"/>
            <w:shd w:val="clear" w:color="auto" w:fill="D9E2F3" w:themeFill="accent1" w:themeFillTint="33"/>
            <w:vAlign w:val="center"/>
          </w:tcPr>
          <w:p w14:paraId="00B64B2F" w14:textId="77777777" w:rsidR="00D13CD4" w:rsidRPr="003120F9" w:rsidRDefault="00D13CD4" w:rsidP="004A2512">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9E2F3" w:themeFill="accent1" w:themeFillTint="33"/>
            <w:vAlign w:val="center"/>
          </w:tcPr>
          <w:p w14:paraId="6C6F0065" w14:textId="40BAF6FA" w:rsidR="00D13CD4" w:rsidRPr="003120F9" w:rsidRDefault="00667DEF" w:rsidP="004A2512">
            <w:pPr>
              <w:rPr>
                <w:rFonts w:eastAsia="Calibri"/>
                <w:sz w:val="20"/>
                <w:szCs w:val="20"/>
              </w:rPr>
            </w:pPr>
            <w:r w:rsidRPr="00667DEF">
              <w:rPr>
                <w:rFonts w:eastAsia="Calibri"/>
                <w:sz w:val="20"/>
                <w:szCs w:val="20"/>
              </w:rPr>
              <w:t>Dobava letalskih kart</w:t>
            </w:r>
          </w:p>
        </w:tc>
      </w:tr>
      <w:tr w:rsidR="00D13CD4" w:rsidRPr="003120F9" w14:paraId="515394DD" w14:textId="77777777" w:rsidTr="004A2512">
        <w:trPr>
          <w:trHeight w:val="641"/>
        </w:trPr>
        <w:tc>
          <w:tcPr>
            <w:tcW w:w="3275" w:type="dxa"/>
            <w:shd w:val="clear" w:color="auto" w:fill="D9E2F3" w:themeFill="accent1" w:themeFillTint="33"/>
            <w:vAlign w:val="center"/>
          </w:tcPr>
          <w:p w14:paraId="35D17CF7" w14:textId="77777777" w:rsidR="00D13CD4" w:rsidRPr="003120F9" w:rsidRDefault="00D13CD4" w:rsidP="004A2512">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9E2F3" w:themeFill="accent1" w:themeFillTint="33"/>
            <w:vAlign w:val="center"/>
          </w:tcPr>
          <w:p w14:paraId="40B3EB38" w14:textId="44EE5236" w:rsidR="00D13CD4" w:rsidRPr="003120F9" w:rsidRDefault="00D13CD4" w:rsidP="004A2512">
            <w:pPr>
              <w:rPr>
                <w:rFonts w:eastAsia="Calibri"/>
                <w:sz w:val="20"/>
                <w:szCs w:val="20"/>
              </w:rPr>
            </w:pPr>
            <w:r w:rsidDel="00E561E7">
              <w:rPr>
                <w:rFonts w:cs="Arial"/>
                <w:sz w:val="20"/>
                <w:szCs w:val="20"/>
              </w:rPr>
              <w:t>28</w:t>
            </w:r>
            <w:r w:rsidR="00667DEF">
              <w:rPr>
                <w:rFonts w:cs="Arial"/>
                <w:sz w:val="20"/>
                <w:szCs w:val="20"/>
              </w:rPr>
              <w:t>4</w:t>
            </w:r>
            <w:r w:rsidDel="00E561E7">
              <w:rPr>
                <w:rFonts w:cs="Arial"/>
                <w:sz w:val="20"/>
                <w:szCs w:val="20"/>
              </w:rPr>
              <w:t>-</w:t>
            </w:r>
            <w:r>
              <w:rPr>
                <w:rFonts w:cs="Arial"/>
                <w:sz w:val="20"/>
                <w:szCs w:val="20"/>
              </w:rPr>
              <w:t>1</w:t>
            </w:r>
            <w:r w:rsidR="00667DEF">
              <w:rPr>
                <w:rFonts w:cs="Arial"/>
                <w:sz w:val="20"/>
                <w:szCs w:val="20"/>
              </w:rPr>
              <w:t>2</w:t>
            </w:r>
          </w:p>
        </w:tc>
      </w:tr>
    </w:tbl>
    <w:p w14:paraId="0E82D41B" w14:textId="77777777" w:rsidR="00D13CD4" w:rsidRPr="003120F9" w:rsidRDefault="00D13CD4" w:rsidP="00D13CD4">
      <w:pPr>
        <w:rPr>
          <w:rFonts w:eastAsia="Calibri" w:cs="Arial"/>
          <w:sz w:val="20"/>
          <w:szCs w:val="20"/>
        </w:rPr>
      </w:pPr>
    </w:p>
    <w:p w14:paraId="4C0FBFEA" w14:textId="77777777" w:rsidR="00D13CD4" w:rsidRPr="003120F9" w:rsidRDefault="00D13CD4" w:rsidP="00D13CD4">
      <w:pPr>
        <w:rPr>
          <w:rFonts w:eastAsia="Calibri" w:cs="Arial"/>
          <w:sz w:val="20"/>
          <w:szCs w:val="20"/>
        </w:rPr>
      </w:pPr>
    </w:p>
    <w:p w14:paraId="13423F04" w14:textId="77777777" w:rsidR="00D13CD4" w:rsidRPr="003120F9" w:rsidRDefault="00D13CD4" w:rsidP="00D13CD4">
      <w:pPr>
        <w:rPr>
          <w:rFonts w:eastAsia="Calibri" w:cs="Arial"/>
          <w:sz w:val="20"/>
          <w:szCs w:val="20"/>
        </w:rPr>
      </w:pPr>
      <w:r w:rsidRPr="003120F9">
        <w:rPr>
          <w:rFonts w:eastAsia="Calibri" w:cs="Arial"/>
          <w:sz w:val="20"/>
          <w:szCs w:val="20"/>
        </w:rPr>
        <w:t>_______________________________________________________________________</w:t>
      </w:r>
    </w:p>
    <w:p w14:paraId="6F78291C" w14:textId="77777777" w:rsidR="00D13CD4" w:rsidRPr="003120F9" w:rsidRDefault="00D13CD4" w:rsidP="00D13CD4">
      <w:pPr>
        <w:rPr>
          <w:rFonts w:eastAsia="Calibri" w:cs="Arial"/>
          <w:sz w:val="20"/>
          <w:szCs w:val="20"/>
        </w:rPr>
      </w:pPr>
      <w:r w:rsidRPr="003120F9">
        <w:rPr>
          <w:rFonts w:eastAsia="Calibri" w:cs="Arial"/>
          <w:sz w:val="20"/>
          <w:szCs w:val="20"/>
        </w:rPr>
        <w:t>(naziv in naslov ponudnika)</w:t>
      </w:r>
    </w:p>
    <w:p w14:paraId="6FCDFAE6" w14:textId="77777777" w:rsidR="00D13CD4" w:rsidRPr="003120F9" w:rsidRDefault="00D13CD4" w:rsidP="00D13CD4">
      <w:pPr>
        <w:jc w:val="both"/>
        <w:rPr>
          <w:rFonts w:eastAsia="Calibri" w:cs="Arial"/>
          <w:sz w:val="20"/>
          <w:szCs w:val="20"/>
        </w:rPr>
      </w:pPr>
    </w:p>
    <w:p w14:paraId="4C1F40C4" w14:textId="77777777" w:rsidR="00D13CD4" w:rsidRDefault="00D13CD4" w:rsidP="00D13CD4">
      <w:pPr>
        <w:jc w:val="both"/>
        <w:rPr>
          <w:rFonts w:eastAsia="Calibri" w:cs="Arial"/>
          <w:sz w:val="20"/>
          <w:szCs w:val="20"/>
        </w:rPr>
      </w:pPr>
    </w:p>
    <w:p w14:paraId="660478BE" w14:textId="7C4E398D" w:rsidR="00D13CD4" w:rsidRPr="0056115F" w:rsidRDefault="00D13CD4" w:rsidP="00D13CD4">
      <w:pPr>
        <w:spacing w:before="60" w:after="60"/>
        <w:jc w:val="both"/>
        <w:rPr>
          <w:rFonts w:eastAsia="Calibri" w:cs="Arial"/>
          <w:sz w:val="20"/>
          <w:szCs w:val="20"/>
        </w:rPr>
      </w:pPr>
      <w:r w:rsidRPr="0056115F">
        <w:rPr>
          <w:rFonts w:eastAsia="Calibri" w:cs="Arial"/>
          <w:sz w:val="20"/>
          <w:szCs w:val="20"/>
        </w:rPr>
        <w:t>izjavljamo, da</w:t>
      </w:r>
      <w:r w:rsidRPr="0056115F">
        <w:rPr>
          <w:rFonts w:cs="Arial"/>
          <w:sz w:val="20"/>
          <w:szCs w:val="20"/>
        </w:rPr>
        <w:t xml:space="preserve"> </w:t>
      </w:r>
      <w:r w:rsidRPr="0056115F">
        <w:rPr>
          <w:rFonts w:eastAsia="Calibri" w:cs="Arial"/>
          <w:sz w:val="20"/>
          <w:szCs w:val="20"/>
        </w:rPr>
        <w:t>nismo uvrščeni med poslovne subjekte, za katere veljajo omejitve po Zakonu o integriteti in preprečevanju korupcije (</w:t>
      </w:r>
      <w:r w:rsidR="00B61EF9" w:rsidRPr="00B61EF9">
        <w:rPr>
          <w:rFonts w:eastAsia="Calibri" w:cs="Arial"/>
          <w:sz w:val="20"/>
          <w:szCs w:val="20"/>
        </w:rPr>
        <w:t xml:space="preserve">Uradni list RS, št. 69/11 – uradno prečiščeno besedilo, 158/20, 3/22 – </w:t>
      </w:r>
      <w:proofErr w:type="spellStart"/>
      <w:r w:rsidR="00B61EF9" w:rsidRPr="00B61EF9">
        <w:rPr>
          <w:rFonts w:eastAsia="Calibri" w:cs="Arial"/>
          <w:sz w:val="20"/>
          <w:szCs w:val="20"/>
        </w:rPr>
        <w:t>ZDeb</w:t>
      </w:r>
      <w:proofErr w:type="spellEnd"/>
      <w:r w:rsidR="00B61EF9" w:rsidRPr="00B61EF9">
        <w:rPr>
          <w:rFonts w:eastAsia="Calibri" w:cs="Arial"/>
          <w:sz w:val="20"/>
          <w:szCs w:val="20"/>
        </w:rPr>
        <w:t xml:space="preserve"> in 16/23 – </w:t>
      </w:r>
      <w:proofErr w:type="spellStart"/>
      <w:r w:rsidR="00B61EF9" w:rsidRPr="00B61EF9">
        <w:rPr>
          <w:rFonts w:eastAsia="Calibri" w:cs="Arial"/>
          <w:sz w:val="20"/>
          <w:szCs w:val="20"/>
        </w:rPr>
        <w:t>ZZPri</w:t>
      </w:r>
      <w:proofErr w:type="spellEnd"/>
      <w:r w:rsidRPr="0056115F">
        <w:rPr>
          <w:rFonts w:eastAsia="Calibri" w:cs="Arial"/>
          <w:sz w:val="20"/>
          <w:szCs w:val="20"/>
        </w:rPr>
        <w:t>) oziroma s katerimi naročnik na podlagi 35. člena Zakona o integriteti in preprečevanju korupcije ne sme poslovati.</w:t>
      </w:r>
    </w:p>
    <w:p w14:paraId="5498ED2F" w14:textId="77777777" w:rsidR="00D13CD4" w:rsidRPr="0056115F" w:rsidRDefault="00D13CD4" w:rsidP="00D13CD4">
      <w:pPr>
        <w:spacing w:before="60" w:after="60"/>
        <w:jc w:val="both"/>
        <w:rPr>
          <w:rFonts w:eastAsia="Calibri" w:cs="Arial"/>
          <w:sz w:val="20"/>
          <w:szCs w:val="20"/>
        </w:rPr>
      </w:pPr>
    </w:p>
    <w:p w14:paraId="09D00DF4" w14:textId="77777777" w:rsidR="00D13CD4" w:rsidRPr="00CE79DA" w:rsidRDefault="00D13CD4" w:rsidP="00D13CD4">
      <w:pPr>
        <w:spacing w:before="60" w:after="60"/>
        <w:jc w:val="both"/>
        <w:rPr>
          <w:rFonts w:eastAsia="Calibri" w:cs="Arial"/>
          <w:sz w:val="20"/>
          <w:szCs w:val="20"/>
        </w:rPr>
      </w:pPr>
      <w:r w:rsidRPr="0056115F">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56115F">
        <w:rPr>
          <w:rFonts w:eastAsia="Calibri" w:cs="Arial"/>
          <w:sz w:val="20"/>
          <w:szCs w:val="20"/>
        </w:rPr>
        <w:t>odl</w:t>
      </w:r>
      <w:proofErr w:type="spellEnd"/>
      <w:r w:rsidRPr="0056115F">
        <w:rPr>
          <w:rFonts w:eastAsia="Calibri" w:cs="Arial"/>
          <w:sz w:val="20"/>
          <w:szCs w:val="20"/>
        </w:rPr>
        <w:t xml:space="preserve">. US, 82/13, 55/15, 15/17, 22/19 – </w:t>
      </w:r>
      <w:proofErr w:type="spellStart"/>
      <w:r w:rsidRPr="0056115F">
        <w:rPr>
          <w:rFonts w:eastAsia="Calibri" w:cs="Arial"/>
          <w:sz w:val="20"/>
          <w:szCs w:val="20"/>
        </w:rPr>
        <w:t>ZPosS</w:t>
      </w:r>
      <w:proofErr w:type="spellEnd"/>
      <w:r w:rsidRPr="0056115F">
        <w:rPr>
          <w:rFonts w:eastAsia="Calibri" w:cs="Arial"/>
          <w:sz w:val="20"/>
          <w:szCs w:val="20"/>
        </w:rPr>
        <w:t xml:space="preserve">, 158/20 – </w:t>
      </w:r>
      <w:proofErr w:type="spellStart"/>
      <w:r w:rsidRPr="0056115F">
        <w:rPr>
          <w:rFonts w:eastAsia="Calibri" w:cs="Arial"/>
          <w:sz w:val="20"/>
          <w:szCs w:val="20"/>
        </w:rPr>
        <w:t>ZIntPK</w:t>
      </w:r>
      <w:proofErr w:type="spellEnd"/>
      <w:r w:rsidRPr="0056115F">
        <w:rPr>
          <w:rFonts w:eastAsia="Calibri" w:cs="Arial"/>
          <w:sz w:val="20"/>
          <w:szCs w:val="20"/>
        </w:rPr>
        <w:t>-C in 18/21) oz. v smislu 38.a člena ZGD-1</w:t>
      </w:r>
      <w:r>
        <w:rPr>
          <w:rFonts w:eastAsia="Calibri" w:cs="Arial"/>
          <w:sz w:val="20"/>
          <w:szCs w:val="20"/>
        </w:rPr>
        <w:t>), v kolikor pa bi takšne okoliščine nastale, pa bomo o tem nemudoma pisno obvestili naročnika.</w:t>
      </w:r>
    </w:p>
    <w:p w14:paraId="0DB3F002" w14:textId="77777777" w:rsidR="00D13CD4" w:rsidRPr="00CE79DA" w:rsidRDefault="00D13CD4" w:rsidP="00D13CD4">
      <w:pPr>
        <w:jc w:val="both"/>
        <w:rPr>
          <w:rFonts w:eastAsia="Calibri" w:cs="Arial"/>
          <w:sz w:val="20"/>
          <w:szCs w:val="20"/>
        </w:rPr>
      </w:pPr>
    </w:p>
    <w:p w14:paraId="4B0B3034" w14:textId="77777777" w:rsidR="00D13CD4" w:rsidRPr="00CE79DA" w:rsidRDefault="00D13CD4" w:rsidP="00D13CD4">
      <w:pPr>
        <w:jc w:val="both"/>
        <w:rPr>
          <w:rFonts w:eastAsia="Calibri" w:cs="Arial"/>
          <w:sz w:val="20"/>
          <w:szCs w:val="20"/>
        </w:rPr>
      </w:pPr>
    </w:p>
    <w:p w14:paraId="07450C91" w14:textId="77777777" w:rsidR="00D13CD4" w:rsidRPr="00CE79DA" w:rsidRDefault="00D13CD4" w:rsidP="00D13CD4">
      <w:pPr>
        <w:jc w:val="both"/>
        <w:rPr>
          <w:rFonts w:eastAsia="Calibri" w:cs="Arial"/>
          <w:sz w:val="20"/>
          <w:szCs w:val="20"/>
        </w:rPr>
      </w:pPr>
    </w:p>
    <w:p w14:paraId="7EFFC9B3" w14:textId="77777777" w:rsidR="00D13CD4" w:rsidRPr="00CE79DA" w:rsidRDefault="00D13CD4" w:rsidP="00D13CD4">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D13CD4" w:rsidRPr="00CE79DA" w14:paraId="1218FD54" w14:textId="77777777" w:rsidTr="004A2512">
        <w:trPr>
          <w:cantSplit/>
        </w:trPr>
        <w:tc>
          <w:tcPr>
            <w:tcW w:w="4361" w:type="dxa"/>
          </w:tcPr>
          <w:p w14:paraId="35E9CC9E" w14:textId="77777777" w:rsidR="00D13CD4" w:rsidRPr="00CE79DA" w:rsidRDefault="00D13CD4" w:rsidP="004A2512">
            <w:pPr>
              <w:jc w:val="both"/>
              <w:rPr>
                <w:rFonts w:eastAsia="Calibri" w:cs="Arial"/>
                <w:sz w:val="20"/>
                <w:szCs w:val="20"/>
              </w:rPr>
            </w:pPr>
            <w:r w:rsidRPr="00CE79DA">
              <w:rPr>
                <w:rFonts w:eastAsia="Calibri" w:cs="Arial"/>
                <w:sz w:val="20"/>
                <w:szCs w:val="20"/>
              </w:rPr>
              <w:t>Kraj in datum:</w:t>
            </w:r>
          </w:p>
        </w:tc>
        <w:tc>
          <w:tcPr>
            <w:tcW w:w="4361" w:type="dxa"/>
          </w:tcPr>
          <w:p w14:paraId="655B9526" w14:textId="77777777" w:rsidR="00D13CD4" w:rsidRPr="00CE79DA" w:rsidRDefault="00D13CD4" w:rsidP="004A2512">
            <w:pPr>
              <w:jc w:val="both"/>
              <w:rPr>
                <w:rFonts w:eastAsia="Calibri" w:cs="Arial"/>
                <w:sz w:val="20"/>
                <w:szCs w:val="20"/>
              </w:rPr>
            </w:pPr>
            <w:r w:rsidRPr="00CE79DA">
              <w:rPr>
                <w:rFonts w:eastAsia="Calibri" w:cs="Arial"/>
                <w:sz w:val="20"/>
                <w:szCs w:val="20"/>
              </w:rPr>
              <w:t>Ponudnik:</w:t>
            </w:r>
          </w:p>
          <w:p w14:paraId="0575C526" w14:textId="77777777" w:rsidR="00D13CD4" w:rsidRPr="00CE79DA" w:rsidRDefault="00D13CD4" w:rsidP="004A2512">
            <w:pPr>
              <w:jc w:val="both"/>
              <w:rPr>
                <w:rFonts w:eastAsia="Calibri" w:cs="Arial"/>
                <w:sz w:val="20"/>
                <w:szCs w:val="20"/>
              </w:rPr>
            </w:pPr>
          </w:p>
        </w:tc>
      </w:tr>
      <w:tr w:rsidR="00D13CD4" w:rsidRPr="00CE79DA" w14:paraId="0DDB6C2B" w14:textId="77777777" w:rsidTr="004A2512">
        <w:trPr>
          <w:cantSplit/>
        </w:trPr>
        <w:tc>
          <w:tcPr>
            <w:tcW w:w="4361" w:type="dxa"/>
          </w:tcPr>
          <w:p w14:paraId="63BB2DAB" w14:textId="77777777" w:rsidR="00D13CD4" w:rsidRPr="00CE79DA" w:rsidRDefault="00D13CD4" w:rsidP="004A2512">
            <w:pPr>
              <w:jc w:val="both"/>
              <w:rPr>
                <w:rFonts w:eastAsia="Calibri" w:cs="Arial"/>
                <w:sz w:val="20"/>
                <w:szCs w:val="20"/>
              </w:rPr>
            </w:pPr>
          </w:p>
        </w:tc>
        <w:tc>
          <w:tcPr>
            <w:tcW w:w="4361" w:type="dxa"/>
          </w:tcPr>
          <w:p w14:paraId="1ED3F521" w14:textId="77777777" w:rsidR="00D13CD4" w:rsidRPr="00CE79DA" w:rsidRDefault="00D13CD4" w:rsidP="004A2512">
            <w:pPr>
              <w:jc w:val="both"/>
              <w:rPr>
                <w:rFonts w:eastAsia="Calibri" w:cs="Arial"/>
                <w:sz w:val="20"/>
                <w:szCs w:val="20"/>
              </w:rPr>
            </w:pPr>
          </w:p>
          <w:p w14:paraId="446FBE11" w14:textId="77777777" w:rsidR="00D13CD4" w:rsidRPr="00CE79DA" w:rsidRDefault="00D13CD4" w:rsidP="004A2512">
            <w:pPr>
              <w:jc w:val="both"/>
              <w:rPr>
                <w:rFonts w:eastAsia="Calibri" w:cs="Arial"/>
                <w:sz w:val="20"/>
                <w:szCs w:val="20"/>
              </w:rPr>
            </w:pPr>
            <w:r w:rsidRPr="00CE79DA">
              <w:rPr>
                <w:rFonts w:eastAsia="Calibri" w:cs="Arial"/>
                <w:sz w:val="20"/>
                <w:szCs w:val="20"/>
              </w:rPr>
              <w:t>Žig in podpis:</w:t>
            </w:r>
          </w:p>
        </w:tc>
      </w:tr>
    </w:tbl>
    <w:p w14:paraId="35D166DE" w14:textId="77777777" w:rsidR="00D13CD4" w:rsidRDefault="00D13CD4" w:rsidP="00D13CD4">
      <w:pPr>
        <w:jc w:val="both"/>
        <w:rPr>
          <w:rFonts w:eastAsia="Calibri" w:cs="Arial"/>
          <w:b/>
          <w:sz w:val="20"/>
          <w:szCs w:val="20"/>
        </w:rPr>
      </w:pPr>
    </w:p>
    <w:p w14:paraId="5D4553DB" w14:textId="0B393CBF" w:rsidR="000B2C0B" w:rsidRDefault="00D13CD4" w:rsidP="0038690C">
      <w:pPr>
        <w:jc w:val="right"/>
        <w:rPr>
          <w:rFonts w:cs="Arial"/>
          <w:b/>
          <w:sz w:val="20"/>
          <w:szCs w:val="20"/>
        </w:rPr>
      </w:pPr>
      <w:r>
        <w:rPr>
          <w:rFonts w:cs="Arial"/>
          <w:b/>
          <w:sz w:val="20"/>
          <w:szCs w:val="20"/>
        </w:rPr>
        <w:br w:type="page"/>
      </w:r>
      <w:r w:rsidR="00645A31" w:rsidRPr="00CE79DA" w:rsidDel="00645A31">
        <w:rPr>
          <w:rFonts w:eastAsia="Calibri" w:cs="Arial"/>
          <w:b/>
          <w:color w:val="0070C0"/>
          <w:sz w:val="20"/>
          <w:szCs w:val="20"/>
        </w:rPr>
        <w:lastRenderedPageBreak/>
        <w:t xml:space="preserve"> </w:t>
      </w:r>
    </w:p>
    <w:p w14:paraId="3E97F7F1" w14:textId="77777777" w:rsidR="000B2C0B" w:rsidRDefault="000B2C0B" w:rsidP="00D13CD4">
      <w:pPr>
        <w:rPr>
          <w:rFonts w:cs="Arial"/>
          <w:b/>
          <w:sz w:val="20"/>
          <w:szCs w:val="20"/>
        </w:rPr>
      </w:pPr>
    </w:p>
    <w:p w14:paraId="45BE1815" w14:textId="77777777" w:rsidR="00D13CD4" w:rsidRDefault="00D13CD4" w:rsidP="00D13CD4">
      <w:pPr>
        <w:rPr>
          <w:rFonts w:cs="Arial"/>
          <w:sz w:val="22"/>
          <w:szCs w:val="22"/>
          <w:u w:val="single"/>
          <w:lang w:eastAsia="en-US"/>
        </w:rPr>
      </w:pPr>
    </w:p>
    <w:p w14:paraId="28AEC8B4" w14:textId="77777777" w:rsidR="00D13CD4" w:rsidRPr="005F5B6E" w:rsidRDefault="00D13CD4" w:rsidP="00D13CD4">
      <w:pPr>
        <w:jc w:val="right"/>
        <w:rPr>
          <w:rFonts w:cs="Arial"/>
          <w:b/>
          <w:bCs/>
          <w:sz w:val="20"/>
          <w:szCs w:val="20"/>
        </w:rPr>
      </w:pPr>
      <w:r w:rsidRPr="005F5B6E">
        <w:rPr>
          <w:rFonts w:cs="Arial"/>
          <w:b/>
          <w:bCs/>
          <w:sz w:val="20"/>
          <w:szCs w:val="20"/>
        </w:rPr>
        <w:t>PRILOGA E/1</w:t>
      </w:r>
    </w:p>
    <w:p w14:paraId="54566A85" w14:textId="77777777" w:rsidR="00D13CD4" w:rsidRPr="005F5B6E" w:rsidRDefault="00D13CD4" w:rsidP="00D13CD4">
      <w:pPr>
        <w:pStyle w:val="BESEDILO"/>
        <w:rPr>
          <w:rFonts w:cs="Arial"/>
          <w:b/>
          <w:bCs/>
        </w:rPr>
      </w:pPr>
    </w:p>
    <w:p w14:paraId="124154F3" w14:textId="77777777" w:rsidR="00D13CD4" w:rsidRPr="005F5B6E" w:rsidRDefault="00D13CD4" w:rsidP="00D13CD4">
      <w:pPr>
        <w:pStyle w:val="BESEDILO"/>
        <w:rPr>
          <w:rFonts w:cs="Arial"/>
          <w:b/>
          <w:bCs/>
        </w:rPr>
      </w:pPr>
    </w:p>
    <w:p w14:paraId="6F649F94" w14:textId="77777777" w:rsidR="00D13CD4" w:rsidRPr="005F5B6E" w:rsidRDefault="00D13CD4" w:rsidP="00D13CD4">
      <w:pPr>
        <w:pStyle w:val="BESEDILO"/>
        <w:jc w:val="center"/>
        <w:rPr>
          <w:rFonts w:cs="Arial"/>
          <w:b/>
          <w:bCs/>
        </w:rPr>
      </w:pPr>
      <w:r w:rsidRPr="00651194">
        <w:rPr>
          <w:rFonts w:cs="Arial"/>
          <w:b/>
          <w:bCs/>
        </w:rPr>
        <w:t>SKUPNA PONUDBA</w:t>
      </w:r>
    </w:p>
    <w:p w14:paraId="024ADE8A" w14:textId="77777777" w:rsidR="00D13CD4" w:rsidRPr="005F5B6E" w:rsidRDefault="00D13CD4" w:rsidP="00D13CD4">
      <w:pPr>
        <w:pStyle w:val="BESEDILO"/>
        <w:rPr>
          <w:rFonts w:cs="Arial"/>
          <w:b/>
          <w:bCs/>
        </w:rPr>
      </w:pPr>
    </w:p>
    <w:p w14:paraId="0D480BA8" w14:textId="77777777" w:rsidR="00D13CD4" w:rsidRPr="00CE79DA" w:rsidRDefault="00D13CD4" w:rsidP="00D13CD4">
      <w:pPr>
        <w:jc w:val="both"/>
        <w:rPr>
          <w:rFonts w:cs="Arial"/>
          <w:sz w:val="20"/>
          <w:szCs w:val="20"/>
        </w:rPr>
      </w:pPr>
      <w:r w:rsidRPr="00CE79DA">
        <w:rPr>
          <w:rFonts w:eastAsia="Calibri" w:cs="Arial"/>
          <w:sz w:val="20"/>
          <w:szCs w:val="20"/>
        </w:rPr>
        <w:t xml:space="preserve">Ponudniki naj upoštevajo vse navedeno </w:t>
      </w:r>
      <w:r w:rsidRPr="008F28FC">
        <w:rPr>
          <w:rFonts w:eastAsia="Calibri" w:cs="Arial"/>
          <w:sz w:val="20"/>
          <w:szCs w:val="20"/>
        </w:rPr>
        <w:t>v točki 10. Skupna ponudba več ponudnikov</w:t>
      </w:r>
      <w:r w:rsidRPr="00CE79DA">
        <w:rPr>
          <w:rFonts w:eastAsia="Calibri" w:cs="Arial"/>
          <w:sz w:val="20"/>
          <w:szCs w:val="20"/>
        </w:rPr>
        <w:t>.</w:t>
      </w:r>
    </w:p>
    <w:p w14:paraId="1FF3F65D" w14:textId="77777777" w:rsidR="00D13CD4" w:rsidRPr="00CE79DA" w:rsidRDefault="00D13CD4" w:rsidP="00D13CD4">
      <w:pPr>
        <w:jc w:val="both"/>
        <w:rPr>
          <w:rFonts w:cs="Arial"/>
          <w:sz w:val="20"/>
          <w:szCs w:val="20"/>
        </w:rPr>
      </w:pPr>
    </w:p>
    <w:p w14:paraId="6D3F1F72" w14:textId="77777777" w:rsidR="00D13CD4" w:rsidRPr="00CE79DA" w:rsidRDefault="00D13CD4" w:rsidP="00D13CD4">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29A648EC" w14:textId="77777777" w:rsidR="00D13CD4" w:rsidRPr="00CE79DA" w:rsidRDefault="00D13CD4" w:rsidP="00D13CD4">
      <w:pPr>
        <w:jc w:val="both"/>
        <w:rPr>
          <w:rFonts w:cs="Arial"/>
          <w:sz w:val="20"/>
          <w:szCs w:val="20"/>
        </w:rPr>
      </w:pPr>
    </w:p>
    <w:p w14:paraId="3A5BAEFF" w14:textId="77777777" w:rsidR="00645A31" w:rsidRDefault="00D13CD4" w:rsidP="00D13CD4">
      <w:pPr>
        <w:jc w:val="both"/>
        <w:rPr>
          <w:rFonts w:cs="Arial"/>
          <w:sz w:val="20"/>
          <w:szCs w:val="20"/>
        </w:rPr>
      </w:pPr>
      <w:r w:rsidRPr="00CE79DA">
        <w:rPr>
          <w:rFonts w:cs="Arial"/>
          <w:sz w:val="20"/>
          <w:szCs w:val="20"/>
        </w:rPr>
        <w:t>Za vsakega od ponudnikov v skupini je treba v ponudbi predložiti</w:t>
      </w:r>
      <w:r w:rsidR="00645A31">
        <w:rPr>
          <w:rFonts w:cs="Arial"/>
          <w:sz w:val="20"/>
          <w:szCs w:val="20"/>
        </w:rPr>
        <w:t>:</w:t>
      </w:r>
    </w:p>
    <w:p w14:paraId="6EBE3F30" w14:textId="106CAC36" w:rsidR="00645A31" w:rsidRPr="0038690C" w:rsidRDefault="00D13CD4" w:rsidP="00645A31">
      <w:pPr>
        <w:pStyle w:val="ListParagraph"/>
        <w:numPr>
          <w:ilvl w:val="0"/>
          <w:numId w:val="12"/>
        </w:numPr>
        <w:jc w:val="both"/>
        <w:rPr>
          <w:rFonts w:ascii="Arial" w:hAnsi="Arial" w:cs="Arial"/>
          <w:sz w:val="20"/>
          <w:szCs w:val="20"/>
        </w:rPr>
      </w:pPr>
      <w:r w:rsidRPr="0038690C">
        <w:rPr>
          <w:rFonts w:ascii="Arial" w:hAnsi="Arial" w:cs="Arial"/>
          <w:color w:val="0070C0"/>
          <w:sz w:val="20"/>
          <w:szCs w:val="20"/>
        </w:rPr>
        <w:t>ESPD</w:t>
      </w:r>
      <w:r w:rsidR="00645A31" w:rsidRPr="0038690C">
        <w:rPr>
          <w:rFonts w:ascii="Arial" w:hAnsi="Arial" w:cs="Arial"/>
          <w:color w:val="0070C0"/>
          <w:sz w:val="20"/>
          <w:szCs w:val="20"/>
        </w:rPr>
        <w:t>;</w:t>
      </w:r>
    </w:p>
    <w:p w14:paraId="0066BEEC" w14:textId="77777777" w:rsidR="00645A31" w:rsidRPr="0038690C" w:rsidRDefault="00645A31" w:rsidP="00645A31">
      <w:pPr>
        <w:pStyle w:val="ListParagraph"/>
        <w:numPr>
          <w:ilvl w:val="0"/>
          <w:numId w:val="12"/>
        </w:numPr>
        <w:jc w:val="both"/>
        <w:rPr>
          <w:rFonts w:ascii="Arial" w:hAnsi="Arial" w:cs="Arial"/>
          <w:sz w:val="20"/>
          <w:szCs w:val="20"/>
        </w:rPr>
      </w:pPr>
      <w:r w:rsidRPr="0038690C">
        <w:rPr>
          <w:rFonts w:ascii="Arial" w:hAnsi="Arial" w:cs="Arial"/>
          <w:color w:val="0070C0"/>
          <w:sz w:val="20"/>
          <w:szCs w:val="20"/>
        </w:rPr>
        <w:t>Kopijo veljavnega IATA potrdila;</w:t>
      </w:r>
    </w:p>
    <w:p w14:paraId="6B484233" w14:textId="2DDC1BF1" w:rsidR="00D13CD4" w:rsidRPr="0038690C" w:rsidRDefault="00645A31" w:rsidP="0038690C">
      <w:pPr>
        <w:pStyle w:val="ListParagraph"/>
        <w:numPr>
          <w:ilvl w:val="0"/>
          <w:numId w:val="12"/>
        </w:numPr>
        <w:jc w:val="both"/>
        <w:rPr>
          <w:rFonts w:cs="Arial"/>
          <w:sz w:val="20"/>
          <w:szCs w:val="20"/>
        </w:rPr>
      </w:pPr>
      <w:r w:rsidRPr="00645A31">
        <w:rPr>
          <w:rFonts w:ascii="Arial" w:hAnsi="Arial" w:cs="Arial"/>
          <w:color w:val="0070C0"/>
          <w:sz w:val="20"/>
          <w:szCs w:val="20"/>
        </w:rPr>
        <w:t>PRILOGA D/3 in PRILOGA D/3a</w:t>
      </w:r>
    </w:p>
    <w:p w14:paraId="4E208EC5" w14:textId="77777777" w:rsidR="00D13CD4" w:rsidRPr="00CE79DA" w:rsidRDefault="00D13CD4" w:rsidP="00D13CD4">
      <w:pPr>
        <w:jc w:val="both"/>
        <w:rPr>
          <w:rFonts w:cs="Arial"/>
          <w:sz w:val="20"/>
          <w:szCs w:val="20"/>
        </w:rPr>
      </w:pPr>
    </w:p>
    <w:p w14:paraId="5211F94D" w14:textId="77777777" w:rsidR="00D13CD4" w:rsidRPr="00CE79DA" w:rsidRDefault="00D13CD4" w:rsidP="00D13CD4">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695E1BB" w14:textId="77777777" w:rsidR="00D13CD4" w:rsidRDefault="00D13CD4" w:rsidP="00D13CD4">
      <w:pPr>
        <w:jc w:val="right"/>
        <w:rPr>
          <w:rFonts w:cs="Arial"/>
          <w:b/>
          <w:bCs/>
          <w:sz w:val="20"/>
          <w:szCs w:val="20"/>
        </w:rPr>
      </w:pPr>
      <w:r w:rsidRPr="00CE79DA">
        <w:rPr>
          <w:rFonts w:eastAsia="Calibri" w:cs="Arial"/>
          <w:sz w:val="20"/>
          <w:szCs w:val="20"/>
        </w:rPr>
        <w:br w:type="page"/>
      </w:r>
    </w:p>
    <w:p w14:paraId="0F0185D9" w14:textId="77777777" w:rsidR="00D13CD4" w:rsidRPr="007B34DC" w:rsidRDefault="00D13CD4" w:rsidP="00D13CD4">
      <w:pPr>
        <w:jc w:val="right"/>
        <w:rPr>
          <w:rFonts w:cs="Arial"/>
          <w:b/>
          <w:bCs/>
          <w:color w:val="0070C0"/>
          <w:sz w:val="20"/>
          <w:szCs w:val="20"/>
        </w:rPr>
      </w:pPr>
      <w:r w:rsidRPr="007B34DC">
        <w:rPr>
          <w:rFonts w:cs="Arial"/>
          <w:b/>
          <w:bCs/>
          <w:color w:val="0070C0"/>
          <w:sz w:val="20"/>
          <w:szCs w:val="20"/>
        </w:rPr>
        <w:lastRenderedPageBreak/>
        <w:t>PRILOGA E/2</w:t>
      </w:r>
    </w:p>
    <w:p w14:paraId="4878912D" w14:textId="77777777" w:rsidR="00D13CD4" w:rsidRDefault="00D13CD4" w:rsidP="00D13CD4">
      <w:pPr>
        <w:jc w:val="right"/>
        <w:rPr>
          <w:rFonts w:cs="Arial"/>
          <w:b/>
          <w:bCs/>
          <w:sz w:val="20"/>
          <w:szCs w:val="20"/>
        </w:rPr>
      </w:pPr>
      <w:bookmarkStart w:id="103" w:name="_Toc134005202"/>
    </w:p>
    <w:p w14:paraId="54663FCA" w14:textId="77777777" w:rsidR="00D13CD4" w:rsidRDefault="00D13CD4" w:rsidP="00D13CD4">
      <w:pPr>
        <w:jc w:val="both"/>
        <w:rPr>
          <w:rFonts w:eastAsia="Calibri" w:cs="Arial"/>
          <w:b/>
          <w:sz w:val="20"/>
          <w:szCs w:val="20"/>
        </w:rPr>
      </w:pPr>
    </w:p>
    <w:p w14:paraId="71AA1D6B" w14:textId="77777777" w:rsidR="00D13CD4" w:rsidRDefault="00D13CD4" w:rsidP="00D13CD4">
      <w:pPr>
        <w:jc w:val="both"/>
        <w:rPr>
          <w:rFonts w:eastAsia="Calibri" w:cs="Arial"/>
          <w:b/>
          <w:sz w:val="20"/>
          <w:szCs w:val="20"/>
        </w:rPr>
      </w:pPr>
    </w:p>
    <w:p w14:paraId="2637876F" w14:textId="77777777" w:rsidR="00D13CD4" w:rsidRPr="00CE79DA" w:rsidRDefault="00D13CD4" w:rsidP="00D13CD4">
      <w:pPr>
        <w:jc w:val="both"/>
        <w:rPr>
          <w:rFonts w:eastAsia="Calibri" w:cs="Arial"/>
          <w:b/>
          <w:sz w:val="20"/>
          <w:szCs w:val="20"/>
        </w:rPr>
      </w:pPr>
      <w:r w:rsidRPr="00CE79DA">
        <w:rPr>
          <w:rFonts w:eastAsia="Calibri" w:cs="Arial"/>
          <w:b/>
          <w:sz w:val="20"/>
          <w:szCs w:val="20"/>
        </w:rPr>
        <w:t>PONUDBA S PODIZVAJALCI</w:t>
      </w:r>
    </w:p>
    <w:p w14:paraId="3B538704" w14:textId="77777777" w:rsidR="00D13CD4" w:rsidRPr="00CE79DA" w:rsidRDefault="00D13CD4" w:rsidP="00D13CD4">
      <w:pPr>
        <w:jc w:val="both"/>
        <w:rPr>
          <w:rFonts w:eastAsia="Calibri" w:cs="Arial"/>
          <w:sz w:val="20"/>
          <w:szCs w:val="20"/>
        </w:rPr>
      </w:pPr>
    </w:p>
    <w:p w14:paraId="0E6F6831" w14:textId="77777777" w:rsidR="00D13CD4" w:rsidRPr="00CE79DA" w:rsidRDefault="00D13CD4" w:rsidP="00D13CD4">
      <w:pPr>
        <w:jc w:val="both"/>
        <w:rPr>
          <w:rFonts w:eastAsia="Calibri" w:cs="Arial"/>
          <w:sz w:val="20"/>
          <w:szCs w:val="20"/>
        </w:rPr>
      </w:pPr>
    </w:p>
    <w:p w14:paraId="62FCDB11"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Ponudniki naj upoštevajo vse navedeno v točki </w:t>
      </w:r>
      <w:r w:rsidRPr="00EE14D9">
        <w:rPr>
          <w:rFonts w:eastAsia="Calibri" w:cs="Arial"/>
          <w:sz w:val="20"/>
          <w:szCs w:val="20"/>
        </w:rPr>
        <w:t>1</w:t>
      </w:r>
      <w:r w:rsidRPr="008F28FC">
        <w:rPr>
          <w:rFonts w:eastAsia="Calibri" w:cs="Arial"/>
          <w:sz w:val="20"/>
          <w:szCs w:val="20"/>
        </w:rPr>
        <w:t>1</w:t>
      </w:r>
      <w:r w:rsidRPr="00EE14D9">
        <w:rPr>
          <w:rFonts w:eastAsia="Calibri" w:cs="Arial"/>
          <w:sz w:val="20"/>
          <w:szCs w:val="20"/>
        </w:rPr>
        <w:t>. Ponudba s podizvajalci</w:t>
      </w:r>
      <w:r w:rsidRPr="00CE79DA">
        <w:rPr>
          <w:rFonts w:eastAsia="Calibri" w:cs="Arial"/>
          <w:sz w:val="20"/>
          <w:szCs w:val="20"/>
        </w:rPr>
        <w:t>.</w:t>
      </w:r>
    </w:p>
    <w:p w14:paraId="196D0F05" w14:textId="77777777" w:rsidR="00D13CD4" w:rsidRPr="00CE79DA" w:rsidRDefault="00D13CD4" w:rsidP="00D13CD4">
      <w:pPr>
        <w:jc w:val="both"/>
        <w:rPr>
          <w:rFonts w:eastAsia="Calibri" w:cs="Arial"/>
          <w:sz w:val="20"/>
          <w:szCs w:val="20"/>
        </w:rPr>
      </w:pPr>
    </w:p>
    <w:p w14:paraId="00798441" w14:textId="77777777" w:rsidR="00863F0B" w:rsidRDefault="00D13CD4" w:rsidP="00D13CD4">
      <w:pPr>
        <w:tabs>
          <w:tab w:val="center" w:pos="4320"/>
          <w:tab w:val="right" w:pos="8640"/>
        </w:tabs>
        <w:jc w:val="both"/>
        <w:rPr>
          <w:rFonts w:cs="Arial"/>
          <w:sz w:val="20"/>
          <w:szCs w:val="20"/>
        </w:rPr>
      </w:pPr>
      <w:r w:rsidRPr="00CE79DA">
        <w:rPr>
          <w:rFonts w:cs="Arial"/>
          <w:sz w:val="20"/>
          <w:szCs w:val="20"/>
        </w:rPr>
        <w:t xml:space="preserve">V kolikor ponudnik oddaja ponudbo s podizvajalci, mora ponudnik v </w:t>
      </w:r>
      <w:r w:rsidRPr="00CE79DA">
        <w:rPr>
          <w:rFonts w:cs="Arial"/>
          <w:color w:val="0070C0"/>
          <w:sz w:val="20"/>
          <w:szCs w:val="20"/>
        </w:rPr>
        <w:t>ESPD</w:t>
      </w:r>
      <w:r w:rsidRPr="00CE79DA">
        <w:rPr>
          <w:rFonts w:cs="Arial"/>
          <w:sz w:val="20"/>
          <w:szCs w:val="20"/>
        </w:rPr>
        <w:t xml:space="preserve"> obrazcu navesti vse sodelujoče podizvajalce.  </w:t>
      </w:r>
    </w:p>
    <w:p w14:paraId="576FC553" w14:textId="77777777" w:rsidR="00863F0B" w:rsidRDefault="00863F0B" w:rsidP="00D13CD4">
      <w:pPr>
        <w:tabs>
          <w:tab w:val="center" w:pos="4320"/>
          <w:tab w:val="right" w:pos="8640"/>
        </w:tabs>
        <w:jc w:val="both"/>
        <w:rPr>
          <w:rFonts w:cs="Arial"/>
          <w:sz w:val="20"/>
          <w:szCs w:val="20"/>
        </w:rPr>
      </w:pPr>
    </w:p>
    <w:p w14:paraId="33A65194" w14:textId="79862F99" w:rsidR="00863F0B" w:rsidRPr="0038690C" w:rsidRDefault="00D13CD4" w:rsidP="0038690C">
      <w:pPr>
        <w:tabs>
          <w:tab w:val="center" w:pos="4320"/>
          <w:tab w:val="right" w:pos="8640"/>
        </w:tabs>
        <w:jc w:val="both"/>
        <w:rPr>
          <w:rFonts w:cs="Arial"/>
          <w:sz w:val="20"/>
          <w:szCs w:val="20"/>
        </w:rPr>
      </w:pPr>
      <w:r w:rsidRPr="00CE79DA">
        <w:rPr>
          <w:rFonts w:cs="Arial"/>
          <w:sz w:val="20"/>
          <w:szCs w:val="20"/>
        </w:rPr>
        <w:t>Ponudnik k ponudbi priložiti s strani vsakega navedenega podizvajalca izpolnjen</w:t>
      </w:r>
      <w:r w:rsidR="00863F0B">
        <w:rPr>
          <w:rFonts w:cs="Arial"/>
          <w:sz w:val="20"/>
          <w:szCs w:val="20"/>
        </w:rPr>
        <w:t>:</w:t>
      </w:r>
      <w:r w:rsidRPr="0038690C">
        <w:rPr>
          <w:rFonts w:cs="Arial"/>
          <w:sz w:val="20"/>
          <w:szCs w:val="20"/>
        </w:rPr>
        <w:t xml:space="preserve"> </w:t>
      </w:r>
    </w:p>
    <w:p w14:paraId="3CD7D28F" w14:textId="77777777" w:rsidR="00863F0B" w:rsidRPr="00B61EF9" w:rsidRDefault="00863F0B" w:rsidP="00863F0B">
      <w:pPr>
        <w:pStyle w:val="ListParagraph"/>
        <w:numPr>
          <w:ilvl w:val="0"/>
          <w:numId w:val="12"/>
        </w:numPr>
        <w:jc w:val="both"/>
        <w:rPr>
          <w:rFonts w:ascii="Arial" w:hAnsi="Arial" w:cs="Arial"/>
          <w:sz w:val="20"/>
          <w:szCs w:val="20"/>
        </w:rPr>
      </w:pPr>
      <w:r w:rsidRPr="00B61EF9">
        <w:rPr>
          <w:rFonts w:ascii="Arial" w:hAnsi="Arial" w:cs="Arial"/>
          <w:color w:val="0070C0"/>
          <w:sz w:val="20"/>
          <w:szCs w:val="20"/>
        </w:rPr>
        <w:t>ESPD;</w:t>
      </w:r>
    </w:p>
    <w:p w14:paraId="3EB58354" w14:textId="77777777" w:rsidR="00863F0B" w:rsidRPr="002A5F58" w:rsidRDefault="00863F0B" w:rsidP="00863F0B">
      <w:pPr>
        <w:pStyle w:val="ListParagraph"/>
        <w:numPr>
          <w:ilvl w:val="0"/>
          <w:numId w:val="12"/>
        </w:numPr>
        <w:jc w:val="both"/>
        <w:rPr>
          <w:rFonts w:ascii="Arial" w:hAnsi="Arial" w:cs="Arial"/>
          <w:sz w:val="20"/>
          <w:szCs w:val="20"/>
        </w:rPr>
      </w:pPr>
      <w:r w:rsidRPr="00D94AE1">
        <w:rPr>
          <w:rFonts w:ascii="Arial" w:hAnsi="Arial" w:cs="Arial"/>
          <w:color w:val="0070C0"/>
          <w:sz w:val="20"/>
          <w:szCs w:val="20"/>
        </w:rPr>
        <w:t>Kopijo veljavnega IATA potrdila;</w:t>
      </w:r>
    </w:p>
    <w:p w14:paraId="2A2A212E" w14:textId="7028BB00" w:rsidR="00B61EF9" w:rsidRPr="0038690C" w:rsidRDefault="00863F0B">
      <w:pPr>
        <w:pStyle w:val="ListParagraph"/>
        <w:numPr>
          <w:ilvl w:val="0"/>
          <w:numId w:val="12"/>
        </w:numPr>
        <w:tabs>
          <w:tab w:val="center" w:pos="4320"/>
          <w:tab w:val="right" w:pos="8640"/>
        </w:tabs>
        <w:jc w:val="both"/>
        <w:rPr>
          <w:rFonts w:ascii="Arial" w:hAnsi="Arial" w:cs="Arial"/>
          <w:color w:val="0070C0"/>
          <w:sz w:val="20"/>
          <w:szCs w:val="20"/>
        </w:rPr>
      </w:pPr>
      <w:r w:rsidRPr="00584B47">
        <w:rPr>
          <w:rFonts w:ascii="Arial" w:hAnsi="Arial" w:cs="Arial"/>
          <w:color w:val="0070C0"/>
          <w:sz w:val="20"/>
          <w:szCs w:val="20"/>
        </w:rPr>
        <w:t>PRILOGA D/3 in PRILOGA D/3a</w:t>
      </w:r>
    </w:p>
    <w:p w14:paraId="07E5DF41" w14:textId="274BE024" w:rsidR="00D13CD4" w:rsidRPr="0038690C" w:rsidRDefault="00B61EF9" w:rsidP="0038690C">
      <w:pPr>
        <w:pStyle w:val="ListParagraph"/>
        <w:numPr>
          <w:ilvl w:val="0"/>
          <w:numId w:val="12"/>
        </w:numPr>
        <w:tabs>
          <w:tab w:val="center" w:pos="4320"/>
          <w:tab w:val="right" w:pos="8640"/>
        </w:tabs>
        <w:jc w:val="both"/>
        <w:rPr>
          <w:rFonts w:cs="Arial"/>
          <w:color w:val="0070C0"/>
          <w:sz w:val="20"/>
          <w:szCs w:val="20"/>
        </w:rPr>
      </w:pPr>
      <w:proofErr w:type="spellStart"/>
      <w:r w:rsidRPr="00B61EF9">
        <w:rPr>
          <w:rFonts w:ascii="Arial" w:hAnsi="Arial" w:cs="Arial"/>
          <w:color w:val="0070C0"/>
          <w:sz w:val="20"/>
          <w:szCs w:val="20"/>
        </w:rPr>
        <w:t>Podizvajalsko</w:t>
      </w:r>
      <w:proofErr w:type="spellEnd"/>
      <w:r w:rsidRPr="00B61EF9">
        <w:rPr>
          <w:rFonts w:ascii="Arial" w:hAnsi="Arial" w:cs="Arial"/>
          <w:color w:val="0070C0"/>
          <w:sz w:val="20"/>
          <w:szCs w:val="20"/>
        </w:rPr>
        <w:t xml:space="preserve"> pogodbo</w:t>
      </w:r>
      <w:r w:rsidR="00D13CD4" w:rsidRPr="0038690C">
        <w:rPr>
          <w:rFonts w:cs="Arial"/>
          <w:color w:val="0070C0"/>
          <w:sz w:val="20"/>
          <w:szCs w:val="20"/>
        </w:rPr>
        <w:t xml:space="preserve">. </w:t>
      </w:r>
    </w:p>
    <w:p w14:paraId="18B26914" w14:textId="77777777" w:rsidR="00D13CD4" w:rsidRPr="00CE79DA" w:rsidRDefault="00D13CD4" w:rsidP="00D13CD4">
      <w:pPr>
        <w:tabs>
          <w:tab w:val="center" w:pos="4320"/>
          <w:tab w:val="right" w:pos="8640"/>
        </w:tabs>
        <w:jc w:val="both"/>
        <w:rPr>
          <w:rFonts w:cs="Arial"/>
          <w:sz w:val="20"/>
          <w:szCs w:val="20"/>
        </w:rPr>
      </w:pPr>
      <w:r w:rsidRPr="00CE79DA">
        <w:rPr>
          <w:rFonts w:cs="Arial"/>
          <w:color w:val="0070C0"/>
          <w:sz w:val="20"/>
          <w:szCs w:val="20"/>
        </w:rPr>
        <w:t xml:space="preserve"> </w:t>
      </w:r>
    </w:p>
    <w:p w14:paraId="0F75DB0B" w14:textId="77777777" w:rsidR="00D13CD4" w:rsidRPr="00CE79DA" w:rsidRDefault="00D13CD4" w:rsidP="00D13CD4">
      <w:pPr>
        <w:tabs>
          <w:tab w:val="center" w:pos="459"/>
          <w:tab w:val="right" w:pos="8640"/>
        </w:tabs>
        <w:contextualSpacing/>
        <w:jc w:val="both"/>
        <w:rPr>
          <w:rFonts w:cs="Arial"/>
          <w:sz w:val="20"/>
          <w:szCs w:val="20"/>
        </w:rPr>
      </w:pPr>
      <w:r w:rsidRPr="00CE79DA">
        <w:rPr>
          <w:rFonts w:cs="Arial"/>
          <w:sz w:val="20"/>
          <w:szCs w:val="20"/>
        </w:rPr>
        <w:t xml:space="preserve">Sodelujoči podizvajalci morajo izpolniti </w:t>
      </w:r>
      <w:r>
        <w:rPr>
          <w:rFonts w:cs="Arial"/>
          <w:sz w:val="20"/>
          <w:szCs w:val="20"/>
        </w:rPr>
        <w:t xml:space="preserve">tudi </w:t>
      </w:r>
      <w:r w:rsidRPr="00CE79DA">
        <w:rPr>
          <w:rFonts w:cs="Arial"/>
          <w:sz w:val="20"/>
          <w:szCs w:val="20"/>
        </w:rPr>
        <w:t xml:space="preserve">obrazec </w:t>
      </w:r>
      <w:r w:rsidRPr="00BF12B3">
        <w:rPr>
          <w:rFonts w:cs="Arial"/>
          <w:color w:val="0070C0"/>
          <w:sz w:val="20"/>
          <w:szCs w:val="20"/>
        </w:rPr>
        <w:t>PRILOGA E/4</w:t>
      </w:r>
      <w:r w:rsidRPr="00CE79DA">
        <w:rPr>
          <w:rFonts w:cs="Arial"/>
          <w:sz w:val="20"/>
          <w:szCs w:val="20"/>
        </w:rPr>
        <w:t>.</w:t>
      </w:r>
    </w:p>
    <w:p w14:paraId="3760E001" w14:textId="77777777" w:rsidR="00D13CD4" w:rsidRPr="00CE79DA" w:rsidRDefault="00D13CD4" w:rsidP="00D13CD4">
      <w:pPr>
        <w:contextualSpacing/>
        <w:jc w:val="both"/>
        <w:rPr>
          <w:rFonts w:eastAsia="Calibri" w:cs="Arial"/>
          <w:b/>
          <w:sz w:val="20"/>
          <w:szCs w:val="20"/>
        </w:rPr>
      </w:pPr>
    </w:p>
    <w:p w14:paraId="1A7E6A3F" w14:textId="77777777" w:rsidR="00D13CD4" w:rsidRDefault="00D13CD4" w:rsidP="00D13CD4">
      <w:pPr>
        <w:jc w:val="right"/>
        <w:rPr>
          <w:rFonts w:cs="Arial"/>
          <w:b/>
          <w:bCs/>
          <w:sz w:val="20"/>
          <w:szCs w:val="20"/>
        </w:rPr>
      </w:pPr>
    </w:p>
    <w:p w14:paraId="7EBEAB3B" w14:textId="77777777" w:rsidR="00D13CD4" w:rsidRDefault="00D13CD4" w:rsidP="00D13CD4">
      <w:pPr>
        <w:jc w:val="right"/>
        <w:rPr>
          <w:rFonts w:cs="Arial"/>
          <w:b/>
          <w:bCs/>
          <w:sz w:val="20"/>
          <w:szCs w:val="20"/>
        </w:rPr>
      </w:pPr>
    </w:p>
    <w:p w14:paraId="73BBE70C" w14:textId="77777777" w:rsidR="00D13CD4" w:rsidRDefault="00D13CD4" w:rsidP="00D13CD4">
      <w:pPr>
        <w:jc w:val="right"/>
        <w:rPr>
          <w:rFonts w:cs="Arial"/>
          <w:b/>
          <w:bCs/>
          <w:sz w:val="20"/>
          <w:szCs w:val="20"/>
        </w:rPr>
      </w:pPr>
    </w:p>
    <w:p w14:paraId="0A9BB7DD" w14:textId="77777777" w:rsidR="00D13CD4" w:rsidRDefault="00D13CD4" w:rsidP="00D13CD4">
      <w:pPr>
        <w:jc w:val="right"/>
        <w:rPr>
          <w:rFonts w:cs="Arial"/>
          <w:b/>
          <w:bCs/>
          <w:sz w:val="20"/>
          <w:szCs w:val="20"/>
        </w:rPr>
      </w:pPr>
    </w:p>
    <w:p w14:paraId="12E9608C" w14:textId="77777777" w:rsidR="00D13CD4" w:rsidRDefault="00D13CD4" w:rsidP="00D13CD4">
      <w:pPr>
        <w:jc w:val="right"/>
        <w:rPr>
          <w:rFonts w:cs="Arial"/>
          <w:b/>
          <w:bCs/>
          <w:sz w:val="20"/>
          <w:szCs w:val="20"/>
        </w:rPr>
      </w:pPr>
    </w:p>
    <w:p w14:paraId="1E29845F" w14:textId="77777777" w:rsidR="00D13CD4" w:rsidRDefault="00D13CD4" w:rsidP="00D13CD4">
      <w:pPr>
        <w:rPr>
          <w:rFonts w:cs="Arial"/>
          <w:b/>
          <w:bCs/>
          <w:sz w:val="20"/>
          <w:szCs w:val="20"/>
        </w:rPr>
      </w:pPr>
      <w:r>
        <w:rPr>
          <w:rFonts w:cs="Arial"/>
          <w:b/>
          <w:bCs/>
          <w:sz w:val="20"/>
          <w:szCs w:val="20"/>
        </w:rPr>
        <w:br w:type="page"/>
      </w:r>
    </w:p>
    <w:p w14:paraId="39C7FC1D" w14:textId="77777777" w:rsidR="00D13CD4" w:rsidRPr="007B34DC" w:rsidRDefault="00D13CD4" w:rsidP="00D13CD4">
      <w:pPr>
        <w:jc w:val="right"/>
        <w:rPr>
          <w:rFonts w:cs="Arial"/>
          <w:b/>
          <w:bCs/>
          <w:color w:val="0070C0"/>
          <w:sz w:val="20"/>
          <w:szCs w:val="20"/>
        </w:rPr>
      </w:pPr>
      <w:r w:rsidRPr="007B34DC">
        <w:rPr>
          <w:rFonts w:cs="Arial"/>
          <w:b/>
          <w:bCs/>
          <w:color w:val="0070C0"/>
          <w:sz w:val="20"/>
          <w:szCs w:val="20"/>
        </w:rPr>
        <w:lastRenderedPageBreak/>
        <w:t>PRILOGA E/</w:t>
      </w:r>
      <w:bookmarkEnd w:id="103"/>
      <w:r w:rsidRPr="007B34DC">
        <w:rPr>
          <w:rFonts w:cs="Arial"/>
          <w:b/>
          <w:bCs/>
          <w:color w:val="0070C0"/>
          <w:sz w:val="20"/>
          <w:szCs w:val="20"/>
        </w:rPr>
        <w:t>3</w:t>
      </w:r>
    </w:p>
    <w:p w14:paraId="481FC8F0" w14:textId="77777777" w:rsidR="00D13CD4" w:rsidRPr="005F5B6E" w:rsidRDefault="00D13CD4" w:rsidP="00D13CD4">
      <w:pPr>
        <w:rPr>
          <w:rFonts w:cs="Arial"/>
          <w:sz w:val="20"/>
          <w:szCs w:val="20"/>
        </w:rPr>
      </w:pPr>
      <w:bookmarkStart w:id="104" w:name="_Toc471726108"/>
      <w:bookmarkEnd w:id="104"/>
    </w:p>
    <w:p w14:paraId="066C8851" w14:textId="77777777" w:rsidR="00D13CD4" w:rsidRPr="00CE79DA" w:rsidRDefault="00D13CD4" w:rsidP="00D13CD4">
      <w:pPr>
        <w:jc w:val="both"/>
        <w:rPr>
          <w:rFonts w:eastAsia="Calibri" w:cs="Arial"/>
          <w:sz w:val="20"/>
          <w:szCs w:val="20"/>
        </w:rPr>
      </w:pPr>
      <w:bookmarkStart w:id="105" w:name="_Toc74137331"/>
      <w:bookmarkEnd w:id="105"/>
      <w:r w:rsidRPr="00CE79DA">
        <w:rPr>
          <w:rFonts w:eastAsia="Calibri" w:cs="Arial"/>
          <w:sz w:val="20"/>
          <w:szCs w:val="20"/>
        </w:rPr>
        <w:t xml:space="preserve">______________ </w:t>
      </w:r>
    </w:p>
    <w:p w14:paraId="0CB638D6" w14:textId="77777777" w:rsidR="00D13CD4" w:rsidRPr="00CE79DA" w:rsidRDefault="00D13CD4" w:rsidP="00D13CD4">
      <w:pPr>
        <w:jc w:val="both"/>
        <w:rPr>
          <w:rFonts w:eastAsia="Calibri" w:cs="Arial"/>
          <w:sz w:val="20"/>
          <w:szCs w:val="20"/>
        </w:rPr>
      </w:pPr>
      <w:r w:rsidRPr="00CE79DA">
        <w:rPr>
          <w:rFonts w:eastAsia="Calibri" w:cs="Arial"/>
          <w:sz w:val="20"/>
          <w:szCs w:val="20"/>
        </w:rPr>
        <w:t>_____________</w:t>
      </w:r>
    </w:p>
    <w:p w14:paraId="45AF2011" w14:textId="77777777" w:rsidR="00D13CD4" w:rsidRPr="00CE79DA" w:rsidRDefault="00D13CD4" w:rsidP="00D13CD4">
      <w:pPr>
        <w:jc w:val="both"/>
        <w:rPr>
          <w:rFonts w:eastAsia="Calibri" w:cs="Arial"/>
          <w:sz w:val="20"/>
          <w:szCs w:val="20"/>
        </w:rPr>
      </w:pPr>
    </w:p>
    <w:p w14:paraId="6A6DFA19" w14:textId="77777777" w:rsidR="00D13CD4" w:rsidRPr="00CE79DA" w:rsidRDefault="00D13CD4" w:rsidP="00D13CD4">
      <w:pPr>
        <w:jc w:val="both"/>
        <w:rPr>
          <w:rFonts w:eastAsia="Calibri" w:cs="Arial"/>
          <w:sz w:val="20"/>
          <w:szCs w:val="20"/>
        </w:rPr>
      </w:pPr>
      <w:r w:rsidRPr="00CE79DA">
        <w:rPr>
          <w:rFonts w:eastAsia="Calibri" w:cs="Arial"/>
          <w:sz w:val="20"/>
          <w:szCs w:val="20"/>
        </w:rPr>
        <w:t>ID št. za DDV: ________________</w:t>
      </w:r>
    </w:p>
    <w:p w14:paraId="18208DB1" w14:textId="77777777" w:rsidR="00D13CD4" w:rsidRPr="00CE79DA" w:rsidRDefault="00D13CD4" w:rsidP="00D13CD4">
      <w:pPr>
        <w:jc w:val="both"/>
        <w:rPr>
          <w:rFonts w:eastAsia="Calibri" w:cs="Arial"/>
          <w:sz w:val="20"/>
          <w:szCs w:val="20"/>
        </w:rPr>
      </w:pPr>
      <w:r w:rsidRPr="00CE79DA">
        <w:rPr>
          <w:rFonts w:eastAsia="Calibri" w:cs="Arial"/>
          <w:sz w:val="20"/>
          <w:szCs w:val="20"/>
        </w:rPr>
        <w:t>ki ga zastopa direktor _________</w:t>
      </w:r>
    </w:p>
    <w:p w14:paraId="33E87566"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(v nadaljevanju: Vodilni partner) </w:t>
      </w:r>
    </w:p>
    <w:p w14:paraId="77ECA96F" w14:textId="77777777" w:rsidR="00D13CD4" w:rsidRPr="00CE79DA" w:rsidRDefault="00D13CD4" w:rsidP="00D13CD4">
      <w:pPr>
        <w:jc w:val="both"/>
        <w:rPr>
          <w:rFonts w:eastAsia="Calibri" w:cs="Arial"/>
          <w:sz w:val="20"/>
          <w:szCs w:val="20"/>
        </w:rPr>
      </w:pPr>
    </w:p>
    <w:p w14:paraId="4D2D104B"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in </w:t>
      </w:r>
    </w:p>
    <w:p w14:paraId="54D6E895" w14:textId="77777777" w:rsidR="00D13CD4" w:rsidRPr="00CE79DA" w:rsidRDefault="00D13CD4" w:rsidP="00D13CD4">
      <w:pPr>
        <w:jc w:val="both"/>
        <w:rPr>
          <w:rFonts w:eastAsia="Calibri" w:cs="Arial"/>
          <w:sz w:val="20"/>
          <w:szCs w:val="20"/>
        </w:rPr>
      </w:pPr>
    </w:p>
    <w:p w14:paraId="53A58614" w14:textId="77777777" w:rsidR="00D13CD4" w:rsidRPr="00CE79DA" w:rsidRDefault="00D13CD4" w:rsidP="00D13CD4">
      <w:pPr>
        <w:jc w:val="both"/>
        <w:rPr>
          <w:rFonts w:eastAsia="Calibri" w:cs="Arial"/>
          <w:sz w:val="20"/>
          <w:szCs w:val="20"/>
        </w:rPr>
      </w:pPr>
      <w:r w:rsidRPr="00CE79DA">
        <w:rPr>
          <w:rFonts w:eastAsia="Calibri" w:cs="Arial"/>
          <w:sz w:val="20"/>
          <w:szCs w:val="20"/>
        </w:rPr>
        <w:t>_________</w:t>
      </w:r>
    </w:p>
    <w:p w14:paraId="101580F7" w14:textId="77777777" w:rsidR="00D13CD4" w:rsidRPr="00CE79DA" w:rsidRDefault="00D13CD4" w:rsidP="00D13CD4">
      <w:pPr>
        <w:jc w:val="both"/>
        <w:rPr>
          <w:rFonts w:eastAsia="Calibri" w:cs="Arial"/>
          <w:sz w:val="20"/>
          <w:szCs w:val="20"/>
        </w:rPr>
      </w:pPr>
      <w:r w:rsidRPr="00CE79DA">
        <w:rPr>
          <w:rFonts w:eastAsia="Calibri" w:cs="Arial"/>
          <w:sz w:val="20"/>
          <w:szCs w:val="20"/>
        </w:rPr>
        <w:t>____________</w:t>
      </w:r>
    </w:p>
    <w:p w14:paraId="24013316" w14:textId="77777777" w:rsidR="00D13CD4" w:rsidRPr="00CE79DA" w:rsidRDefault="00D13CD4" w:rsidP="00D13CD4">
      <w:pPr>
        <w:jc w:val="both"/>
        <w:rPr>
          <w:rFonts w:eastAsia="Calibri" w:cs="Arial"/>
          <w:sz w:val="20"/>
          <w:szCs w:val="20"/>
        </w:rPr>
      </w:pPr>
      <w:r w:rsidRPr="00CE79DA">
        <w:rPr>
          <w:rFonts w:eastAsia="Calibri" w:cs="Arial"/>
          <w:sz w:val="20"/>
          <w:szCs w:val="20"/>
        </w:rPr>
        <w:t>ID št. za DDV: ________________</w:t>
      </w:r>
    </w:p>
    <w:p w14:paraId="5D11A50A" w14:textId="77777777" w:rsidR="00D13CD4" w:rsidRPr="00CE79DA" w:rsidRDefault="00D13CD4" w:rsidP="00D13CD4">
      <w:pPr>
        <w:jc w:val="both"/>
        <w:rPr>
          <w:rFonts w:eastAsia="Calibri" w:cs="Arial"/>
          <w:sz w:val="20"/>
          <w:szCs w:val="20"/>
        </w:rPr>
      </w:pPr>
      <w:r w:rsidRPr="00CE79DA">
        <w:rPr>
          <w:rFonts w:eastAsia="Calibri" w:cs="Arial"/>
          <w:sz w:val="20"/>
          <w:szCs w:val="20"/>
        </w:rPr>
        <w:t>ki ga zastopa direktor _____________________</w:t>
      </w:r>
    </w:p>
    <w:p w14:paraId="08F54681"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(v nadaljevanju: Partner 1) </w:t>
      </w:r>
    </w:p>
    <w:p w14:paraId="449E7C7C" w14:textId="77777777" w:rsidR="00D13CD4" w:rsidRPr="00CE79DA" w:rsidRDefault="00D13CD4" w:rsidP="00D13CD4">
      <w:pPr>
        <w:jc w:val="both"/>
        <w:rPr>
          <w:rFonts w:eastAsia="Calibri" w:cs="Arial"/>
          <w:sz w:val="20"/>
          <w:szCs w:val="20"/>
        </w:rPr>
      </w:pPr>
    </w:p>
    <w:p w14:paraId="0F1A6EAD"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in </w:t>
      </w:r>
    </w:p>
    <w:p w14:paraId="04149D39" w14:textId="77777777" w:rsidR="00D13CD4" w:rsidRPr="00CE79DA" w:rsidRDefault="00D13CD4" w:rsidP="00D13CD4">
      <w:pPr>
        <w:jc w:val="both"/>
        <w:rPr>
          <w:rFonts w:eastAsia="Calibri" w:cs="Arial"/>
          <w:sz w:val="20"/>
          <w:szCs w:val="20"/>
        </w:rPr>
      </w:pPr>
    </w:p>
    <w:p w14:paraId="25E033EE" w14:textId="77777777" w:rsidR="00D13CD4" w:rsidRPr="00CE79DA" w:rsidRDefault="00D13CD4" w:rsidP="00D13CD4">
      <w:pPr>
        <w:jc w:val="both"/>
        <w:rPr>
          <w:rFonts w:eastAsia="Calibri" w:cs="Arial"/>
          <w:sz w:val="20"/>
          <w:szCs w:val="20"/>
        </w:rPr>
      </w:pPr>
      <w:r w:rsidRPr="00CE79DA">
        <w:rPr>
          <w:rFonts w:eastAsia="Calibri" w:cs="Arial"/>
          <w:sz w:val="20"/>
          <w:szCs w:val="20"/>
        </w:rPr>
        <w:t>_________</w:t>
      </w:r>
    </w:p>
    <w:p w14:paraId="2534E8FC" w14:textId="77777777" w:rsidR="00D13CD4" w:rsidRPr="00CE79DA" w:rsidRDefault="00D13CD4" w:rsidP="00D13CD4">
      <w:pPr>
        <w:jc w:val="both"/>
        <w:rPr>
          <w:rFonts w:eastAsia="Calibri" w:cs="Arial"/>
          <w:sz w:val="20"/>
          <w:szCs w:val="20"/>
        </w:rPr>
      </w:pPr>
      <w:r w:rsidRPr="00CE79DA">
        <w:rPr>
          <w:rFonts w:eastAsia="Calibri" w:cs="Arial"/>
          <w:sz w:val="20"/>
          <w:szCs w:val="20"/>
        </w:rPr>
        <w:t>____________</w:t>
      </w:r>
    </w:p>
    <w:p w14:paraId="79DAD5DF" w14:textId="77777777" w:rsidR="00D13CD4" w:rsidRPr="00CE79DA" w:rsidRDefault="00D13CD4" w:rsidP="00D13CD4">
      <w:pPr>
        <w:jc w:val="both"/>
        <w:rPr>
          <w:rFonts w:eastAsia="Calibri" w:cs="Arial"/>
          <w:sz w:val="20"/>
          <w:szCs w:val="20"/>
        </w:rPr>
      </w:pPr>
      <w:r w:rsidRPr="00CE79DA">
        <w:rPr>
          <w:rFonts w:eastAsia="Calibri" w:cs="Arial"/>
          <w:sz w:val="20"/>
          <w:szCs w:val="20"/>
        </w:rPr>
        <w:t>ID št. za DDV: ________________</w:t>
      </w:r>
    </w:p>
    <w:p w14:paraId="5B4BD368" w14:textId="77777777" w:rsidR="00D13CD4" w:rsidRPr="00CE79DA" w:rsidRDefault="00D13CD4" w:rsidP="00D13CD4">
      <w:pPr>
        <w:jc w:val="both"/>
        <w:rPr>
          <w:rFonts w:eastAsia="Calibri" w:cs="Arial"/>
          <w:sz w:val="20"/>
          <w:szCs w:val="20"/>
        </w:rPr>
      </w:pPr>
      <w:r w:rsidRPr="00CE79DA">
        <w:rPr>
          <w:rFonts w:eastAsia="Calibri" w:cs="Arial"/>
          <w:sz w:val="20"/>
          <w:szCs w:val="20"/>
        </w:rPr>
        <w:t>ki ga zastopa direktor _____________________</w:t>
      </w:r>
    </w:p>
    <w:p w14:paraId="06FA1F51"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(v nadaljevanju: Partner 2) </w:t>
      </w:r>
    </w:p>
    <w:p w14:paraId="4490146F" w14:textId="77777777" w:rsidR="00D13CD4" w:rsidRPr="00CE79DA" w:rsidRDefault="00D13CD4" w:rsidP="00D13CD4">
      <w:pPr>
        <w:jc w:val="both"/>
        <w:rPr>
          <w:rFonts w:eastAsia="Calibri" w:cs="Arial"/>
          <w:sz w:val="20"/>
          <w:szCs w:val="20"/>
        </w:rPr>
      </w:pPr>
    </w:p>
    <w:p w14:paraId="666CAE07" w14:textId="77777777" w:rsidR="00D13CD4" w:rsidRPr="00CE79DA" w:rsidRDefault="00D13CD4" w:rsidP="00D13CD4">
      <w:pPr>
        <w:jc w:val="both"/>
        <w:rPr>
          <w:rFonts w:eastAsia="Calibri" w:cs="Arial"/>
          <w:sz w:val="20"/>
          <w:szCs w:val="20"/>
        </w:rPr>
      </w:pPr>
    </w:p>
    <w:p w14:paraId="725D3C39"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sklepajo naslednjo </w:t>
      </w:r>
    </w:p>
    <w:p w14:paraId="7DDC564E" w14:textId="77777777" w:rsidR="00D13CD4" w:rsidRPr="00CE79DA" w:rsidRDefault="00D13CD4" w:rsidP="00D13CD4">
      <w:pPr>
        <w:jc w:val="both"/>
        <w:rPr>
          <w:rFonts w:eastAsia="Calibri" w:cs="Arial"/>
          <w:sz w:val="20"/>
          <w:szCs w:val="20"/>
        </w:rPr>
      </w:pPr>
    </w:p>
    <w:p w14:paraId="08E7FB6E" w14:textId="77777777" w:rsidR="00D13CD4" w:rsidRPr="00CE79DA" w:rsidRDefault="00D13CD4" w:rsidP="00D13CD4">
      <w:pPr>
        <w:spacing w:before="60" w:after="60"/>
        <w:jc w:val="both"/>
        <w:rPr>
          <w:rFonts w:eastAsia="Calibri" w:cs="Arial"/>
          <w:b/>
          <w:sz w:val="20"/>
          <w:szCs w:val="20"/>
        </w:rPr>
      </w:pPr>
      <w:bookmarkStart w:id="106" w:name="_Toc326355133"/>
      <w:bookmarkStart w:id="107" w:name="_Toc333957457"/>
      <w:bookmarkStart w:id="108" w:name="_Toc334048958"/>
      <w:bookmarkStart w:id="109" w:name="_Toc334100528"/>
      <w:bookmarkStart w:id="110" w:name="_Toc335059563"/>
      <w:bookmarkStart w:id="111" w:name="_Toc336933856"/>
      <w:bookmarkStart w:id="112" w:name="_Toc340567527"/>
      <w:bookmarkStart w:id="113" w:name="_Toc340567718"/>
      <w:bookmarkStart w:id="114" w:name="_Toc340568083"/>
      <w:bookmarkStart w:id="115" w:name="_Toc345753737"/>
      <w:r w:rsidRPr="00CE79DA">
        <w:rPr>
          <w:rFonts w:eastAsia="Calibri" w:cs="Arial"/>
          <w:b/>
          <w:sz w:val="20"/>
          <w:szCs w:val="20"/>
        </w:rPr>
        <w:t>AKT O SKUPNEM NASTOPU</w:t>
      </w:r>
      <w:bookmarkEnd w:id="106"/>
      <w:bookmarkEnd w:id="107"/>
      <w:bookmarkEnd w:id="108"/>
      <w:bookmarkEnd w:id="109"/>
      <w:bookmarkEnd w:id="110"/>
      <w:bookmarkEnd w:id="111"/>
      <w:bookmarkEnd w:id="112"/>
      <w:bookmarkEnd w:id="113"/>
      <w:bookmarkEnd w:id="114"/>
      <w:bookmarkEnd w:id="115"/>
    </w:p>
    <w:p w14:paraId="46A55FA3" w14:textId="77777777" w:rsidR="00D13CD4" w:rsidRPr="00CE79DA" w:rsidRDefault="00D13CD4" w:rsidP="00D13CD4">
      <w:pP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5152BE4A" w14:textId="77777777" w:rsidR="00D13CD4" w:rsidRPr="00CE79DA" w:rsidRDefault="00D13CD4" w:rsidP="00D13CD4">
      <w:pPr>
        <w:jc w:val="both"/>
        <w:rPr>
          <w:rFonts w:eastAsia="Calibri" w:cs="Arial"/>
          <w:b/>
          <w:sz w:val="20"/>
          <w:szCs w:val="20"/>
        </w:rPr>
      </w:pPr>
      <w:r w:rsidRPr="00CE79DA">
        <w:rPr>
          <w:rFonts w:eastAsia="Calibri" w:cs="Arial"/>
          <w:b/>
          <w:snapToGrid w:val="0"/>
          <w:sz w:val="20"/>
          <w:szCs w:val="20"/>
        </w:rPr>
        <w:t>_______</w:t>
      </w:r>
    </w:p>
    <w:p w14:paraId="6E5B010F" w14:textId="77777777" w:rsidR="00D13CD4" w:rsidRPr="00CE79DA" w:rsidRDefault="00D13CD4" w:rsidP="00D13CD4">
      <w:pPr>
        <w:jc w:val="both"/>
        <w:rPr>
          <w:rFonts w:eastAsia="Calibri" w:cs="Arial"/>
          <w:b/>
          <w:sz w:val="20"/>
          <w:szCs w:val="20"/>
        </w:rPr>
      </w:pPr>
      <w:r w:rsidRPr="00CE79DA">
        <w:rPr>
          <w:rFonts w:eastAsia="Calibri" w:cs="Arial"/>
          <w:b/>
          <w:sz w:val="20"/>
          <w:szCs w:val="20"/>
        </w:rPr>
        <w:t>št. ____</w:t>
      </w:r>
    </w:p>
    <w:p w14:paraId="34449708" w14:textId="77777777" w:rsidR="00D13CD4" w:rsidRPr="00CE79DA" w:rsidRDefault="00D13CD4" w:rsidP="00D13CD4">
      <w:pPr>
        <w:spacing w:before="60" w:after="60"/>
        <w:jc w:val="both"/>
        <w:rPr>
          <w:rFonts w:eastAsia="Calibri" w:cs="Arial"/>
          <w:b/>
          <w:bCs/>
          <w:kern w:val="32"/>
          <w:sz w:val="20"/>
          <w:szCs w:val="20"/>
        </w:rPr>
      </w:pPr>
    </w:p>
    <w:p w14:paraId="4662EE0A" w14:textId="77777777" w:rsidR="00D13CD4" w:rsidRPr="00CE79DA" w:rsidRDefault="00D13CD4" w:rsidP="00D13CD4">
      <w:pPr>
        <w:numPr>
          <w:ilvl w:val="0"/>
          <w:numId w:val="13"/>
        </w:numPr>
        <w:spacing w:before="60" w:after="60"/>
        <w:jc w:val="both"/>
        <w:rPr>
          <w:rFonts w:eastAsia="Calibri" w:cs="Arial"/>
          <w:sz w:val="20"/>
          <w:szCs w:val="20"/>
        </w:rPr>
      </w:pPr>
      <w:bookmarkStart w:id="116" w:name="_Toc326355134"/>
      <w:bookmarkStart w:id="117" w:name="_Toc333957458"/>
      <w:bookmarkStart w:id="118" w:name="_Toc334048959"/>
      <w:bookmarkStart w:id="119" w:name="_Toc334100529"/>
      <w:bookmarkStart w:id="120" w:name="_Toc335059564"/>
      <w:bookmarkStart w:id="121" w:name="_Toc336933857"/>
      <w:bookmarkStart w:id="122" w:name="_Toc340567528"/>
      <w:bookmarkStart w:id="123" w:name="_Toc340567719"/>
      <w:bookmarkStart w:id="124" w:name="_Toc340568084"/>
      <w:bookmarkStart w:id="125" w:name="_Toc345753740"/>
      <w:r w:rsidRPr="00CE79DA">
        <w:rPr>
          <w:rFonts w:eastAsia="Calibri" w:cs="Arial"/>
          <w:sz w:val="20"/>
          <w:szCs w:val="20"/>
        </w:rPr>
        <w:t>člen</w:t>
      </w:r>
      <w:bookmarkEnd w:id="116"/>
      <w:bookmarkEnd w:id="117"/>
      <w:bookmarkEnd w:id="118"/>
      <w:bookmarkEnd w:id="119"/>
      <w:bookmarkEnd w:id="120"/>
      <w:bookmarkEnd w:id="121"/>
      <w:bookmarkEnd w:id="122"/>
      <w:bookmarkEnd w:id="123"/>
      <w:bookmarkEnd w:id="124"/>
      <w:bookmarkEnd w:id="125"/>
    </w:p>
    <w:p w14:paraId="5C52D132" w14:textId="77777777" w:rsidR="00D13CD4" w:rsidRPr="00CE79DA" w:rsidRDefault="00D13CD4" w:rsidP="00D13CD4">
      <w:pPr>
        <w:jc w:val="both"/>
        <w:rPr>
          <w:rFonts w:eastAsia="Calibri" w:cs="Arial"/>
          <w:b/>
          <w:bCs/>
          <w:sz w:val="20"/>
          <w:szCs w:val="20"/>
        </w:rPr>
      </w:pPr>
      <w:r w:rsidRPr="00CE79DA">
        <w:rPr>
          <w:rFonts w:eastAsia="Calibri" w:cs="Arial"/>
          <w:b/>
          <w:bCs/>
          <w:sz w:val="20"/>
          <w:szCs w:val="20"/>
        </w:rPr>
        <w:t>(uvodne ugotovitve)</w:t>
      </w:r>
    </w:p>
    <w:p w14:paraId="703043A7" w14:textId="77777777" w:rsidR="00D13CD4" w:rsidRPr="00CE79DA" w:rsidRDefault="00D13CD4" w:rsidP="00D13CD4">
      <w:pPr>
        <w:jc w:val="both"/>
        <w:rPr>
          <w:rFonts w:eastAsia="Calibri" w:cs="Arial"/>
          <w:sz w:val="20"/>
          <w:szCs w:val="20"/>
        </w:rPr>
      </w:pPr>
    </w:p>
    <w:p w14:paraId="06A04B5E"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Pogodbeni stranki uvodoma ugotavljata, da: </w:t>
      </w:r>
    </w:p>
    <w:p w14:paraId="4E7805A0" w14:textId="77777777" w:rsidR="00D13CD4" w:rsidRPr="00CE79DA" w:rsidRDefault="00D13CD4" w:rsidP="00D13CD4">
      <w:pPr>
        <w:numPr>
          <w:ilvl w:val="0"/>
          <w:numId w:val="14"/>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6D7CB8F8" w14:textId="77777777" w:rsidR="00D13CD4" w:rsidRPr="00CE79DA" w:rsidRDefault="00D13CD4" w:rsidP="00D13CD4">
      <w:pPr>
        <w:numPr>
          <w:ilvl w:val="0"/>
          <w:numId w:val="14"/>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64D0E6DF" w14:textId="77777777" w:rsidR="00D13CD4" w:rsidRPr="00CE79DA" w:rsidRDefault="00D13CD4" w:rsidP="00D13CD4">
      <w:pPr>
        <w:numPr>
          <w:ilvl w:val="0"/>
          <w:numId w:val="14"/>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3D35DEB1" w14:textId="77777777" w:rsidR="00D13CD4" w:rsidRPr="00CE79DA" w:rsidRDefault="00D13CD4" w:rsidP="00D13CD4">
      <w:pPr>
        <w:jc w:val="both"/>
        <w:rPr>
          <w:rFonts w:eastAsia="Calibri" w:cs="Arial"/>
          <w:sz w:val="20"/>
          <w:szCs w:val="20"/>
        </w:rPr>
      </w:pPr>
    </w:p>
    <w:p w14:paraId="56ACF26F" w14:textId="77777777" w:rsidR="00D13CD4" w:rsidRPr="00CE79DA" w:rsidRDefault="00D13CD4" w:rsidP="00D13CD4">
      <w:pPr>
        <w:numPr>
          <w:ilvl w:val="0"/>
          <w:numId w:val="13"/>
        </w:numPr>
        <w:spacing w:before="60" w:after="60"/>
        <w:jc w:val="both"/>
        <w:rPr>
          <w:rFonts w:eastAsia="Calibri" w:cs="Arial"/>
          <w:sz w:val="20"/>
          <w:szCs w:val="20"/>
        </w:rPr>
      </w:pPr>
      <w:bookmarkStart w:id="126" w:name="_Toc326355135"/>
      <w:bookmarkStart w:id="127" w:name="_Toc333957459"/>
      <w:bookmarkStart w:id="128" w:name="_Toc334048960"/>
      <w:bookmarkStart w:id="129" w:name="_Toc334100530"/>
      <w:bookmarkStart w:id="130" w:name="_Toc335059565"/>
      <w:bookmarkStart w:id="131" w:name="_Toc336933858"/>
      <w:bookmarkStart w:id="132" w:name="_Toc340567529"/>
      <w:bookmarkStart w:id="133" w:name="_Toc340567720"/>
      <w:bookmarkStart w:id="134" w:name="_Toc340568085"/>
      <w:bookmarkStart w:id="135" w:name="_Toc345753741"/>
      <w:r w:rsidRPr="00CE79DA">
        <w:rPr>
          <w:rFonts w:eastAsia="Calibri" w:cs="Arial"/>
          <w:sz w:val="20"/>
          <w:szCs w:val="20"/>
        </w:rPr>
        <w:t>člen</w:t>
      </w:r>
      <w:bookmarkEnd w:id="126"/>
      <w:bookmarkEnd w:id="127"/>
      <w:bookmarkEnd w:id="128"/>
      <w:bookmarkEnd w:id="129"/>
      <w:bookmarkEnd w:id="130"/>
      <w:bookmarkEnd w:id="131"/>
      <w:bookmarkEnd w:id="132"/>
      <w:bookmarkEnd w:id="133"/>
      <w:bookmarkEnd w:id="134"/>
      <w:bookmarkEnd w:id="135"/>
    </w:p>
    <w:p w14:paraId="43DD66C3" w14:textId="77777777" w:rsidR="00D13CD4" w:rsidRPr="00CE79DA" w:rsidRDefault="00D13CD4" w:rsidP="00D13CD4">
      <w:pPr>
        <w:jc w:val="both"/>
        <w:rPr>
          <w:rFonts w:eastAsia="Calibri" w:cs="Arial"/>
          <w:b/>
          <w:bCs/>
          <w:sz w:val="20"/>
          <w:szCs w:val="20"/>
        </w:rPr>
      </w:pPr>
      <w:r w:rsidRPr="00CE79DA">
        <w:rPr>
          <w:rFonts w:eastAsia="Calibri" w:cs="Arial"/>
          <w:b/>
          <w:bCs/>
          <w:sz w:val="20"/>
          <w:szCs w:val="20"/>
        </w:rPr>
        <w:t xml:space="preserve"> (namen </w:t>
      </w:r>
      <w:proofErr w:type="spellStart"/>
      <w:r w:rsidRPr="00CE79DA">
        <w:rPr>
          <w:rFonts w:eastAsia="Calibri" w:cs="Arial"/>
          <w:b/>
          <w:bCs/>
          <w:sz w:val="20"/>
          <w:szCs w:val="20"/>
        </w:rPr>
        <w:t>konzorcialne</w:t>
      </w:r>
      <w:proofErr w:type="spellEnd"/>
      <w:r w:rsidRPr="00CE79DA">
        <w:rPr>
          <w:rFonts w:eastAsia="Calibri" w:cs="Arial"/>
          <w:b/>
          <w:bCs/>
          <w:sz w:val="20"/>
          <w:szCs w:val="20"/>
        </w:rPr>
        <w:t xml:space="preserve"> pogodbe)</w:t>
      </w:r>
    </w:p>
    <w:p w14:paraId="1FBC29E6" w14:textId="77777777" w:rsidR="00D13CD4" w:rsidRPr="00CE79DA" w:rsidRDefault="00D13CD4" w:rsidP="00D13CD4">
      <w:pPr>
        <w:jc w:val="both"/>
        <w:rPr>
          <w:rFonts w:eastAsia="Calibri" w:cs="Arial"/>
          <w:sz w:val="20"/>
          <w:szCs w:val="20"/>
        </w:rPr>
      </w:pPr>
    </w:p>
    <w:p w14:paraId="10A014FB"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68518C0A" w14:textId="77777777" w:rsidR="00D13CD4" w:rsidRPr="00CE79DA" w:rsidRDefault="00D13CD4" w:rsidP="00D13CD4">
      <w:pPr>
        <w:jc w:val="both"/>
        <w:rPr>
          <w:rFonts w:eastAsia="Calibri" w:cs="Arial"/>
          <w:sz w:val="20"/>
          <w:szCs w:val="20"/>
        </w:rPr>
      </w:pPr>
    </w:p>
    <w:p w14:paraId="1B7657F1"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26187924" w14:textId="77777777" w:rsidR="00D13CD4" w:rsidRPr="00CE79DA" w:rsidRDefault="00D13CD4" w:rsidP="00D13CD4">
      <w:pPr>
        <w:jc w:val="both"/>
        <w:rPr>
          <w:rFonts w:eastAsia="Calibri" w:cs="Arial"/>
          <w:sz w:val="20"/>
          <w:szCs w:val="20"/>
        </w:rPr>
      </w:pPr>
      <w:r w:rsidRPr="00CE79DA">
        <w:rPr>
          <w:rFonts w:eastAsia="Calibri" w:cs="Arial"/>
          <w:sz w:val="20"/>
          <w:szCs w:val="20"/>
        </w:rPr>
        <w:lastRenderedPageBreak/>
        <w:t xml:space="preserve"> </w:t>
      </w:r>
    </w:p>
    <w:p w14:paraId="13EC2396" w14:textId="77777777" w:rsidR="00D13CD4" w:rsidRPr="00CE79DA" w:rsidRDefault="00D13CD4" w:rsidP="00D13CD4">
      <w:pPr>
        <w:numPr>
          <w:ilvl w:val="0"/>
          <w:numId w:val="13"/>
        </w:numPr>
        <w:spacing w:before="60" w:after="60"/>
        <w:jc w:val="both"/>
        <w:rPr>
          <w:rFonts w:eastAsia="Calibri" w:cs="Arial"/>
          <w:sz w:val="20"/>
          <w:szCs w:val="20"/>
        </w:rPr>
      </w:pPr>
      <w:r w:rsidRPr="00CE79DA">
        <w:rPr>
          <w:rFonts w:eastAsia="Calibri" w:cs="Arial"/>
          <w:sz w:val="20"/>
          <w:szCs w:val="20"/>
        </w:rPr>
        <w:t>člen</w:t>
      </w:r>
    </w:p>
    <w:p w14:paraId="651DEC3C" w14:textId="77777777" w:rsidR="00D13CD4" w:rsidRPr="00CE79DA" w:rsidRDefault="00D13CD4" w:rsidP="00D13CD4">
      <w:pPr>
        <w:jc w:val="both"/>
        <w:rPr>
          <w:rFonts w:eastAsia="Calibri" w:cs="Arial"/>
          <w:b/>
          <w:bCs/>
          <w:sz w:val="20"/>
          <w:szCs w:val="20"/>
        </w:rPr>
      </w:pPr>
      <w:r w:rsidRPr="00CE79DA">
        <w:rPr>
          <w:rFonts w:eastAsia="Calibri" w:cs="Arial"/>
          <w:b/>
          <w:bCs/>
          <w:sz w:val="20"/>
          <w:szCs w:val="20"/>
        </w:rPr>
        <w:t>(imenovanje Vodilnega partnerja)</w:t>
      </w:r>
    </w:p>
    <w:p w14:paraId="47FCA339" w14:textId="77777777" w:rsidR="00D13CD4" w:rsidRPr="00CE79DA" w:rsidRDefault="00D13CD4" w:rsidP="00D13CD4">
      <w:pPr>
        <w:jc w:val="both"/>
        <w:rPr>
          <w:rFonts w:eastAsia="Calibri" w:cs="Arial"/>
          <w:sz w:val="20"/>
          <w:szCs w:val="20"/>
        </w:rPr>
      </w:pPr>
    </w:p>
    <w:p w14:paraId="420E8AFD"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42F6D81D" w14:textId="77777777" w:rsidR="00D13CD4" w:rsidRPr="00CE79DA" w:rsidRDefault="00D13CD4" w:rsidP="00D13CD4">
      <w:pPr>
        <w:jc w:val="both"/>
        <w:rPr>
          <w:rFonts w:eastAsia="Calibri" w:cs="Arial"/>
          <w:sz w:val="20"/>
          <w:szCs w:val="20"/>
        </w:rPr>
      </w:pPr>
    </w:p>
    <w:p w14:paraId="12CD9FF6" w14:textId="77777777" w:rsidR="00D13CD4" w:rsidRPr="00CE79DA" w:rsidRDefault="00D13CD4" w:rsidP="00D13CD4">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757E6885" w14:textId="77777777" w:rsidR="00D13CD4" w:rsidRPr="00CE79DA" w:rsidRDefault="00D13CD4" w:rsidP="00D13CD4">
      <w:pPr>
        <w:jc w:val="both"/>
        <w:rPr>
          <w:rFonts w:eastAsia="Calibri" w:cs="Arial"/>
          <w:b/>
          <w:bCs/>
          <w:sz w:val="20"/>
          <w:szCs w:val="20"/>
        </w:rPr>
      </w:pPr>
    </w:p>
    <w:p w14:paraId="0D7CB373" w14:textId="77777777" w:rsidR="00D13CD4" w:rsidRPr="00CE79DA" w:rsidRDefault="00D13CD4" w:rsidP="00D13CD4">
      <w:pPr>
        <w:numPr>
          <w:ilvl w:val="0"/>
          <w:numId w:val="13"/>
        </w:numPr>
        <w:spacing w:before="60" w:after="60"/>
        <w:jc w:val="both"/>
        <w:rPr>
          <w:rFonts w:eastAsia="Calibri" w:cs="Arial"/>
          <w:sz w:val="20"/>
          <w:szCs w:val="20"/>
        </w:rPr>
      </w:pPr>
      <w:r w:rsidRPr="00CE79DA">
        <w:rPr>
          <w:rFonts w:eastAsia="Calibri" w:cs="Arial"/>
          <w:sz w:val="20"/>
          <w:szCs w:val="20"/>
        </w:rPr>
        <w:t>člen</w:t>
      </w:r>
    </w:p>
    <w:p w14:paraId="03FD0372" w14:textId="77777777" w:rsidR="00D13CD4" w:rsidRPr="00CE79DA" w:rsidRDefault="00D13CD4" w:rsidP="00D13CD4">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1C79D687" w14:textId="77777777" w:rsidR="00D13CD4" w:rsidRPr="00CE79DA" w:rsidRDefault="00D13CD4" w:rsidP="00D13CD4">
      <w:pPr>
        <w:jc w:val="both"/>
        <w:rPr>
          <w:rFonts w:eastAsia="Calibri" w:cs="Arial"/>
          <w:sz w:val="20"/>
          <w:szCs w:val="20"/>
        </w:rPr>
      </w:pPr>
    </w:p>
    <w:p w14:paraId="0927AFAB" w14:textId="77777777" w:rsidR="00D13CD4" w:rsidRPr="00CE79DA" w:rsidRDefault="00D13CD4" w:rsidP="00D13CD4">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528AF68E" w14:textId="77777777" w:rsidR="00D13CD4" w:rsidRPr="00CE79DA" w:rsidRDefault="00D13CD4" w:rsidP="00D13CD4">
      <w:pPr>
        <w:jc w:val="both"/>
        <w:rPr>
          <w:rFonts w:eastAsia="Calibri" w:cs="Arial"/>
          <w:sz w:val="20"/>
          <w:szCs w:val="20"/>
        </w:rPr>
      </w:pPr>
    </w:p>
    <w:p w14:paraId="382191B5" w14:textId="77777777" w:rsidR="00D13CD4" w:rsidRPr="00CE79DA" w:rsidRDefault="00D13CD4" w:rsidP="00D13CD4">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7ADFAAB6" w14:textId="77777777" w:rsidR="00D13CD4" w:rsidRPr="00CE79DA" w:rsidRDefault="00D13CD4" w:rsidP="00D13CD4">
      <w:pPr>
        <w:jc w:val="both"/>
        <w:rPr>
          <w:rFonts w:eastAsia="Calibri" w:cs="Arial"/>
          <w:sz w:val="20"/>
          <w:szCs w:val="20"/>
        </w:rPr>
      </w:pPr>
    </w:p>
    <w:p w14:paraId="71A4FFC6" w14:textId="77777777" w:rsidR="00D13CD4" w:rsidRPr="00CE79DA" w:rsidRDefault="00D13CD4" w:rsidP="00D13CD4">
      <w:pPr>
        <w:numPr>
          <w:ilvl w:val="0"/>
          <w:numId w:val="13"/>
        </w:numPr>
        <w:spacing w:before="60" w:after="60"/>
        <w:jc w:val="both"/>
        <w:rPr>
          <w:rFonts w:eastAsia="Calibri" w:cs="Arial"/>
          <w:sz w:val="20"/>
          <w:szCs w:val="20"/>
        </w:rPr>
      </w:pPr>
      <w:r w:rsidRPr="00CE79DA">
        <w:rPr>
          <w:rFonts w:eastAsia="Calibri" w:cs="Arial"/>
          <w:sz w:val="20"/>
          <w:szCs w:val="20"/>
        </w:rPr>
        <w:t>člen</w:t>
      </w:r>
    </w:p>
    <w:p w14:paraId="61F55247" w14:textId="77777777" w:rsidR="00D13CD4" w:rsidRPr="00CE79DA" w:rsidRDefault="00D13CD4" w:rsidP="00D13CD4">
      <w:pPr>
        <w:jc w:val="both"/>
        <w:rPr>
          <w:rFonts w:eastAsia="Calibri" w:cs="Arial"/>
          <w:b/>
          <w:bCs/>
          <w:sz w:val="20"/>
          <w:szCs w:val="20"/>
        </w:rPr>
      </w:pPr>
      <w:r w:rsidRPr="00CE79DA">
        <w:rPr>
          <w:rFonts w:eastAsia="Calibri" w:cs="Arial"/>
          <w:b/>
          <w:bCs/>
          <w:sz w:val="20"/>
          <w:szCs w:val="20"/>
        </w:rPr>
        <w:t>(kvaliteta izvedenih del)</w:t>
      </w:r>
    </w:p>
    <w:p w14:paraId="1B6257AB" w14:textId="77777777" w:rsidR="00D13CD4" w:rsidRPr="00CE79DA" w:rsidRDefault="00D13CD4" w:rsidP="00D13CD4">
      <w:pPr>
        <w:tabs>
          <w:tab w:val="center" w:pos="4320"/>
          <w:tab w:val="right" w:pos="8640"/>
        </w:tabs>
        <w:jc w:val="both"/>
        <w:rPr>
          <w:rFonts w:eastAsia="Calibri" w:cs="Arial"/>
          <w:sz w:val="20"/>
          <w:szCs w:val="20"/>
          <w:lang w:val="en-US"/>
        </w:rPr>
      </w:pPr>
    </w:p>
    <w:p w14:paraId="26CA07D9"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2F9BE9AC" w14:textId="77777777" w:rsidR="00D13CD4" w:rsidRPr="00CE79DA" w:rsidRDefault="00D13CD4" w:rsidP="00D13CD4">
      <w:pPr>
        <w:jc w:val="both"/>
        <w:rPr>
          <w:rFonts w:eastAsia="Calibri" w:cs="Arial"/>
          <w:sz w:val="20"/>
          <w:szCs w:val="20"/>
        </w:rPr>
      </w:pPr>
    </w:p>
    <w:p w14:paraId="0B603D29" w14:textId="77777777" w:rsidR="00D13CD4" w:rsidRPr="00CE79DA" w:rsidRDefault="00D13CD4" w:rsidP="00D13CD4">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061700ED" w14:textId="77777777" w:rsidR="00D13CD4" w:rsidRPr="00CE79DA" w:rsidRDefault="00D13CD4" w:rsidP="00D13CD4">
      <w:pPr>
        <w:jc w:val="both"/>
        <w:rPr>
          <w:rFonts w:eastAsia="Calibri" w:cs="Arial"/>
          <w:sz w:val="20"/>
          <w:szCs w:val="20"/>
        </w:rPr>
      </w:pPr>
    </w:p>
    <w:p w14:paraId="3B8B2BF6" w14:textId="77777777" w:rsidR="00D13CD4" w:rsidRPr="00CE79DA" w:rsidRDefault="00D13CD4" w:rsidP="00D13CD4">
      <w:pPr>
        <w:numPr>
          <w:ilvl w:val="0"/>
          <w:numId w:val="13"/>
        </w:numPr>
        <w:spacing w:before="60" w:after="60"/>
        <w:jc w:val="both"/>
        <w:rPr>
          <w:rFonts w:eastAsia="Calibri" w:cs="Arial"/>
          <w:sz w:val="20"/>
          <w:szCs w:val="20"/>
        </w:rPr>
      </w:pPr>
      <w:r w:rsidRPr="00CE79DA">
        <w:rPr>
          <w:rFonts w:eastAsia="Calibri" w:cs="Arial"/>
          <w:sz w:val="20"/>
          <w:szCs w:val="20"/>
        </w:rPr>
        <w:t>člen</w:t>
      </w:r>
    </w:p>
    <w:p w14:paraId="6522481E" w14:textId="77777777" w:rsidR="00D13CD4" w:rsidRPr="00CE79DA" w:rsidRDefault="00D13CD4" w:rsidP="00D13CD4">
      <w:pPr>
        <w:jc w:val="both"/>
        <w:rPr>
          <w:rFonts w:eastAsia="Calibri" w:cs="Arial"/>
          <w:b/>
          <w:bCs/>
          <w:sz w:val="20"/>
          <w:szCs w:val="20"/>
        </w:rPr>
      </w:pPr>
      <w:r w:rsidRPr="00CE79DA">
        <w:rPr>
          <w:rFonts w:eastAsia="Calibri" w:cs="Arial"/>
          <w:b/>
          <w:bCs/>
          <w:sz w:val="20"/>
          <w:szCs w:val="20"/>
        </w:rPr>
        <w:t>(seznanjenost pogodbenih strank z razpisno dokumentacijo)</w:t>
      </w:r>
    </w:p>
    <w:p w14:paraId="6F35993D" w14:textId="77777777" w:rsidR="00D13CD4" w:rsidRPr="00CE79DA" w:rsidRDefault="00D13CD4" w:rsidP="00D13CD4">
      <w:pPr>
        <w:tabs>
          <w:tab w:val="center" w:pos="4320"/>
          <w:tab w:val="right" w:pos="8640"/>
        </w:tabs>
        <w:jc w:val="both"/>
        <w:rPr>
          <w:rFonts w:eastAsia="Calibri" w:cs="Arial"/>
          <w:sz w:val="20"/>
          <w:szCs w:val="20"/>
          <w:lang w:val="de-DE"/>
        </w:rPr>
      </w:pPr>
    </w:p>
    <w:p w14:paraId="76449A0A" w14:textId="77777777" w:rsidR="00D13CD4" w:rsidRPr="00CE79DA" w:rsidRDefault="00D13CD4" w:rsidP="00D13CD4">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40D66C97" w14:textId="77777777" w:rsidR="00D13CD4" w:rsidRPr="00CE79DA" w:rsidRDefault="00D13CD4" w:rsidP="00D13CD4">
      <w:pPr>
        <w:jc w:val="both"/>
        <w:rPr>
          <w:rFonts w:eastAsia="Calibri" w:cs="Arial"/>
          <w:sz w:val="20"/>
          <w:szCs w:val="20"/>
        </w:rPr>
      </w:pPr>
    </w:p>
    <w:p w14:paraId="7D10B98A" w14:textId="77777777" w:rsidR="00D13CD4" w:rsidRPr="00CE79DA" w:rsidRDefault="00D13CD4" w:rsidP="00D13CD4">
      <w:pPr>
        <w:numPr>
          <w:ilvl w:val="0"/>
          <w:numId w:val="13"/>
        </w:numPr>
        <w:spacing w:before="60" w:after="60"/>
        <w:jc w:val="both"/>
        <w:rPr>
          <w:rFonts w:eastAsia="Calibri" w:cs="Arial"/>
          <w:sz w:val="20"/>
          <w:szCs w:val="20"/>
        </w:rPr>
      </w:pPr>
      <w:r w:rsidRPr="00CE79DA">
        <w:rPr>
          <w:rFonts w:eastAsia="Calibri" w:cs="Arial"/>
          <w:sz w:val="20"/>
          <w:szCs w:val="20"/>
        </w:rPr>
        <w:t xml:space="preserve">člen  </w:t>
      </w:r>
    </w:p>
    <w:p w14:paraId="05AAD76D" w14:textId="77777777" w:rsidR="00D13CD4" w:rsidRPr="00CE79DA" w:rsidRDefault="00D13CD4" w:rsidP="00D13CD4">
      <w:pPr>
        <w:jc w:val="both"/>
        <w:rPr>
          <w:rFonts w:eastAsia="Calibri" w:cs="Arial"/>
          <w:b/>
          <w:bCs/>
          <w:sz w:val="20"/>
          <w:szCs w:val="20"/>
        </w:rPr>
      </w:pPr>
      <w:r w:rsidRPr="00CE79DA">
        <w:rPr>
          <w:rFonts w:eastAsia="Calibri" w:cs="Arial"/>
          <w:b/>
          <w:bCs/>
          <w:sz w:val="20"/>
          <w:szCs w:val="20"/>
        </w:rPr>
        <w:t>(veljavnost pogodbe)</w:t>
      </w:r>
    </w:p>
    <w:p w14:paraId="0617207B" w14:textId="77777777" w:rsidR="00D13CD4" w:rsidRPr="00CE79DA" w:rsidRDefault="00D13CD4" w:rsidP="00D13CD4">
      <w:pPr>
        <w:jc w:val="both"/>
        <w:rPr>
          <w:rFonts w:eastAsia="Calibri" w:cs="Arial"/>
          <w:sz w:val="20"/>
          <w:szCs w:val="20"/>
        </w:rPr>
      </w:pPr>
    </w:p>
    <w:p w14:paraId="4045C4C8" w14:textId="77777777" w:rsidR="00D13CD4" w:rsidRPr="00CE79DA" w:rsidRDefault="00D13CD4" w:rsidP="00D13CD4">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4F9B0C0A" w14:textId="77777777" w:rsidR="00D13CD4" w:rsidRPr="00CE79DA" w:rsidRDefault="00D13CD4" w:rsidP="00D13CD4">
      <w:pPr>
        <w:jc w:val="both"/>
        <w:rPr>
          <w:rFonts w:eastAsia="Calibri" w:cs="Arial"/>
          <w:sz w:val="20"/>
          <w:szCs w:val="20"/>
        </w:rPr>
      </w:pPr>
    </w:p>
    <w:p w14:paraId="0A29BE3E" w14:textId="77777777" w:rsidR="00D13CD4" w:rsidRPr="00CE79DA" w:rsidRDefault="00D13CD4" w:rsidP="00D13CD4">
      <w:pPr>
        <w:jc w:val="both"/>
        <w:rPr>
          <w:rFonts w:eastAsia="Calibri" w:cs="Arial"/>
          <w:sz w:val="20"/>
          <w:szCs w:val="20"/>
        </w:rPr>
      </w:pPr>
    </w:p>
    <w:p w14:paraId="7E74057F" w14:textId="77777777" w:rsidR="00D13CD4" w:rsidRPr="00CE79DA" w:rsidRDefault="00D13CD4" w:rsidP="00D13CD4">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D13CD4" w:rsidRPr="00CE79DA" w14:paraId="7F8D5365" w14:textId="77777777" w:rsidTr="004A2512">
        <w:tc>
          <w:tcPr>
            <w:tcW w:w="3968" w:type="dxa"/>
          </w:tcPr>
          <w:p w14:paraId="4403C316" w14:textId="77777777" w:rsidR="00D13CD4" w:rsidRPr="00CE79DA" w:rsidRDefault="00D13CD4" w:rsidP="004A2512">
            <w:pPr>
              <w:jc w:val="both"/>
              <w:rPr>
                <w:rFonts w:eastAsia="Calibri" w:cs="Arial"/>
                <w:sz w:val="20"/>
                <w:szCs w:val="20"/>
              </w:rPr>
            </w:pPr>
            <w:r w:rsidRPr="00CE79DA">
              <w:rPr>
                <w:rFonts w:eastAsia="Calibri" w:cs="Arial"/>
                <w:sz w:val="20"/>
                <w:szCs w:val="20"/>
              </w:rPr>
              <w:t>V ________, dne __________</w:t>
            </w:r>
          </w:p>
        </w:tc>
        <w:tc>
          <w:tcPr>
            <w:tcW w:w="3968" w:type="dxa"/>
          </w:tcPr>
          <w:p w14:paraId="5F5FF6D6" w14:textId="77777777" w:rsidR="00D13CD4" w:rsidRPr="00CE79DA" w:rsidRDefault="00D13CD4" w:rsidP="004A2512">
            <w:pPr>
              <w:jc w:val="both"/>
              <w:rPr>
                <w:rFonts w:eastAsia="Calibri" w:cs="Arial"/>
                <w:sz w:val="20"/>
                <w:szCs w:val="20"/>
              </w:rPr>
            </w:pPr>
            <w:r w:rsidRPr="00CE79DA">
              <w:rPr>
                <w:rFonts w:eastAsia="Calibri" w:cs="Arial"/>
                <w:sz w:val="20"/>
                <w:szCs w:val="20"/>
              </w:rPr>
              <w:t>V ________, dne __________</w:t>
            </w:r>
          </w:p>
        </w:tc>
      </w:tr>
      <w:tr w:rsidR="00D13CD4" w:rsidRPr="00CE79DA" w14:paraId="074AFE06" w14:textId="77777777" w:rsidTr="004A2512">
        <w:tc>
          <w:tcPr>
            <w:tcW w:w="3968" w:type="dxa"/>
          </w:tcPr>
          <w:p w14:paraId="6BC539DB" w14:textId="77777777" w:rsidR="00D13CD4" w:rsidRPr="00CE79DA" w:rsidRDefault="00D13CD4" w:rsidP="004A2512">
            <w:pPr>
              <w:jc w:val="both"/>
              <w:rPr>
                <w:rFonts w:eastAsia="Calibri" w:cs="Arial"/>
                <w:sz w:val="20"/>
                <w:szCs w:val="20"/>
              </w:rPr>
            </w:pPr>
          </w:p>
        </w:tc>
        <w:tc>
          <w:tcPr>
            <w:tcW w:w="3968" w:type="dxa"/>
          </w:tcPr>
          <w:p w14:paraId="0849839E" w14:textId="77777777" w:rsidR="00D13CD4" w:rsidRPr="00CE79DA" w:rsidRDefault="00D13CD4" w:rsidP="004A2512">
            <w:pPr>
              <w:jc w:val="both"/>
              <w:rPr>
                <w:rFonts w:eastAsia="Calibri" w:cs="Arial"/>
                <w:sz w:val="20"/>
                <w:szCs w:val="20"/>
              </w:rPr>
            </w:pPr>
          </w:p>
        </w:tc>
      </w:tr>
      <w:tr w:rsidR="00D13CD4" w:rsidRPr="00CE79DA" w14:paraId="685CC39A" w14:textId="77777777" w:rsidTr="004A2512">
        <w:tc>
          <w:tcPr>
            <w:tcW w:w="3968" w:type="dxa"/>
          </w:tcPr>
          <w:p w14:paraId="62FFD371" w14:textId="77777777" w:rsidR="00D13CD4" w:rsidRPr="00CE79DA" w:rsidRDefault="00D13CD4" w:rsidP="004A2512">
            <w:pPr>
              <w:jc w:val="both"/>
              <w:rPr>
                <w:rFonts w:eastAsia="Calibri" w:cs="Arial"/>
                <w:sz w:val="20"/>
                <w:szCs w:val="20"/>
              </w:rPr>
            </w:pPr>
            <w:r w:rsidRPr="00CE79DA">
              <w:rPr>
                <w:rFonts w:eastAsia="Calibri" w:cs="Arial"/>
                <w:sz w:val="20"/>
                <w:szCs w:val="20"/>
              </w:rPr>
              <w:t>Vodilni partner:</w:t>
            </w:r>
          </w:p>
        </w:tc>
        <w:tc>
          <w:tcPr>
            <w:tcW w:w="3968" w:type="dxa"/>
          </w:tcPr>
          <w:p w14:paraId="0B5F76C9" w14:textId="77777777" w:rsidR="00D13CD4" w:rsidRPr="00CE79DA" w:rsidRDefault="00D13CD4" w:rsidP="004A2512">
            <w:pPr>
              <w:jc w:val="both"/>
              <w:rPr>
                <w:rFonts w:eastAsia="Calibri" w:cs="Arial"/>
                <w:sz w:val="20"/>
                <w:szCs w:val="20"/>
              </w:rPr>
            </w:pPr>
            <w:r w:rsidRPr="00CE79DA">
              <w:rPr>
                <w:rFonts w:eastAsia="Calibri" w:cs="Arial"/>
                <w:sz w:val="20"/>
                <w:szCs w:val="20"/>
              </w:rPr>
              <w:t>Partner 1:</w:t>
            </w:r>
          </w:p>
        </w:tc>
      </w:tr>
      <w:tr w:rsidR="00D13CD4" w:rsidRPr="00CE79DA" w14:paraId="7F90C9C8" w14:textId="77777777" w:rsidTr="004A2512">
        <w:tc>
          <w:tcPr>
            <w:tcW w:w="3968" w:type="dxa"/>
          </w:tcPr>
          <w:p w14:paraId="49C8C8D5" w14:textId="77777777" w:rsidR="00D13CD4" w:rsidRPr="00CE79DA" w:rsidRDefault="00D13CD4" w:rsidP="004A2512">
            <w:pPr>
              <w:jc w:val="both"/>
              <w:rPr>
                <w:rFonts w:eastAsia="Calibri" w:cs="Arial"/>
                <w:sz w:val="20"/>
                <w:szCs w:val="20"/>
              </w:rPr>
            </w:pPr>
          </w:p>
        </w:tc>
        <w:tc>
          <w:tcPr>
            <w:tcW w:w="3968" w:type="dxa"/>
          </w:tcPr>
          <w:p w14:paraId="36CD5DB5" w14:textId="77777777" w:rsidR="00D13CD4" w:rsidRPr="00CE79DA" w:rsidRDefault="00D13CD4" w:rsidP="004A2512">
            <w:pPr>
              <w:jc w:val="both"/>
              <w:rPr>
                <w:rFonts w:eastAsia="Calibri" w:cs="Arial"/>
                <w:sz w:val="20"/>
                <w:szCs w:val="20"/>
              </w:rPr>
            </w:pPr>
          </w:p>
        </w:tc>
      </w:tr>
    </w:tbl>
    <w:p w14:paraId="709A0679" w14:textId="77777777" w:rsidR="00D13CD4" w:rsidRPr="00CE79DA" w:rsidRDefault="00D13CD4" w:rsidP="00D13CD4">
      <w:pPr>
        <w:jc w:val="both"/>
        <w:rPr>
          <w:rFonts w:eastAsia="Calibri" w:cs="Arial"/>
          <w:sz w:val="20"/>
          <w:szCs w:val="20"/>
        </w:rPr>
      </w:pPr>
    </w:p>
    <w:p w14:paraId="5FF743DF" w14:textId="77777777" w:rsidR="00D13CD4" w:rsidRPr="00CE79DA" w:rsidRDefault="00D13CD4" w:rsidP="00D13CD4">
      <w:pPr>
        <w:jc w:val="both"/>
        <w:rPr>
          <w:rFonts w:eastAsia="Calibri" w:cs="Arial"/>
          <w:sz w:val="20"/>
          <w:szCs w:val="20"/>
        </w:rPr>
      </w:pPr>
    </w:p>
    <w:p w14:paraId="2BF39BDA" w14:textId="77777777" w:rsidR="00D13CD4" w:rsidRPr="00CE79DA" w:rsidRDefault="00D13CD4" w:rsidP="00D13CD4">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D13CD4" w:rsidRPr="00CE79DA" w14:paraId="305F96DC" w14:textId="77777777" w:rsidTr="004A2512">
        <w:tc>
          <w:tcPr>
            <w:tcW w:w="4060" w:type="dxa"/>
          </w:tcPr>
          <w:p w14:paraId="3BAECBDE" w14:textId="77777777" w:rsidR="00D13CD4" w:rsidRPr="00CE79DA" w:rsidRDefault="00D13CD4" w:rsidP="004A2512">
            <w:pPr>
              <w:jc w:val="both"/>
              <w:rPr>
                <w:rFonts w:eastAsia="Calibri" w:cs="Arial"/>
                <w:sz w:val="20"/>
                <w:szCs w:val="20"/>
              </w:rPr>
            </w:pPr>
            <w:r w:rsidRPr="00CE79DA">
              <w:rPr>
                <w:rFonts w:eastAsia="Calibri" w:cs="Arial"/>
                <w:sz w:val="20"/>
                <w:szCs w:val="20"/>
              </w:rPr>
              <w:t>V ________, dne __________</w:t>
            </w:r>
          </w:p>
        </w:tc>
        <w:tc>
          <w:tcPr>
            <w:tcW w:w="3876" w:type="dxa"/>
          </w:tcPr>
          <w:p w14:paraId="3BCFDD0A" w14:textId="77777777" w:rsidR="00D13CD4" w:rsidRPr="00CE79DA" w:rsidRDefault="00D13CD4" w:rsidP="004A2512">
            <w:pPr>
              <w:jc w:val="both"/>
              <w:rPr>
                <w:rFonts w:eastAsia="Calibri" w:cs="Arial"/>
                <w:sz w:val="20"/>
                <w:szCs w:val="20"/>
              </w:rPr>
            </w:pPr>
          </w:p>
        </w:tc>
      </w:tr>
      <w:tr w:rsidR="00D13CD4" w:rsidRPr="00CE79DA" w14:paraId="1580608A" w14:textId="77777777" w:rsidTr="004A2512">
        <w:tc>
          <w:tcPr>
            <w:tcW w:w="4060" w:type="dxa"/>
          </w:tcPr>
          <w:p w14:paraId="5E2B41AC" w14:textId="77777777" w:rsidR="00D13CD4" w:rsidRPr="00CE79DA" w:rsidRDefault="00D13CD4" w:rsidP="004A2512">
            <w:pPr>
              <w:jc w:val="both"/>
              <w:rPr>
                <w:rFonts w:eastAsia="Calibri" w:cs="Arial"/>
                <w:sz w:val="20"/>
                <w:szCs w:val="20"/>
              </w:rPr>
            </w:pPr>
          </w:p>
        </w:tc>
        <w:tc>
          <w:tcPr>
            <w:tcW w:w="3876" w:type="dxa"/>
          </w:tcPr>
          <w:p w14:paraId="3C8355D3" w14:textId="77777777" w:rsidR="00D13CD4" w:rsidRPr="00CE79DA" w:rsidRDefault="00D13CD4" w:rsidP="004A2512">
            <w:pPr>
              <w:jc w:val="both"/>
              <w:rPr>
                <w:rFonts w:eastAsia="Calibri" w:cs="Arial"/>
                <w:sz w:val="20"/>
                <w:szCs w:val="20"/>
              </w:rPr>
            </w:pPr>
          </w:p>
        </w:tc>
      </w:tr>
      <w:tr w:rsidR="00D13CD4" w:rsidRPr="00CE79DA" w14:paraId="6878DE32" w14:textId="77777777" w:rsidTr="004A2512">
        <w:tc>
          <w:tcPr>
            <w:tcW w:w="4060" w:type="dxa"/>
          </w:tcPr>
          <w:p w14:paraId="79043C49" w14:textId="77777777" w:rsidR="00D13CD4" w:rsidRPr="00CE79DA" w:rsidRDefault="00D13CD4" w:rsidP="004A2512">
            <w:pPr>
              <w:jc w:val="both"/>
              <w:rPr>
                <w:rFonts w:eastAsia="Calibri" w:cs="Arial"/>
                <w:sz w:val="20"/>
                <w:szCs w:val="20"/>
              </w:rPr>
            </w:pPr>
            <w:r w:rsidRPr="00CE79DA">
              <w:rPr>
                <w:rFonts w:eastAsia="Calibri" w:cs="Arial"/>
                <w:sz w:val="20"/>
                <w:szCs w:val="20"/>
              </w:rPr>
              <w:t>Partner 2:</w:t>
            </w:r>
          </w:p>
        </w:tc>
        <w:tc>
          <w:tcPr>
            <w:tcW w:w="3876" w:type="dxa"/>
          </w:tcPr>
          <w:p w14:paraId="3289B887" w14:textId="77777777" w:rsidR="00D13CD4" w:rsidRPr="00CE79DA" w:rsidRDefault="00D13CD4" w:rsidP="004A2512">
            <w:pPr>
              <w:jc w:val="both"/>
              <w:rPr>
                <w:rFonts w:eastAsia="Calibri" w:cs="Arial"/>
                <w:sz w:val="20"/>
                <w:szCs w:val="20"/>
              </w:rPr>
            </w:pPr>
          </w:p>
        </w:tc>
      </w:tr>
      <w:tr w:rsidR="00D13CD4" w:rsidRPr="00CE79DA" w14:paraId="3C7A9CC1" w14:textId="77777777" w:rsidTr="004A2512">
        <w:tc>
          <w:tcPr>
            <w:tcW w:w="4060" w:type="dxa"/>
          </w:tcPr>
          <w:p w14:paraId="7FF1051E" w14:textId="77777777" w:rsidR="00D13CD4" w:rsidRPr="00CE79DA" w:rsidRDefault="00D13CD4" w:rsidP="004A2512">
            <w:pPr>
              <w:jc w:val="both"/>
              <w:rPr>
                <w:rFonts w:eastAsia="Calibri" w:cs="Arial"/>
                <w:sz w:val="20"/>
                <w:szCs w:val="20"/>
              </w:rPr>
            </w:pPr>
          </w:p>
          <w:p w14:paraId="5C5E51BF" w14:textId="77777777" w:rsidR="00D13CD4" w:rsidRPr="00CE79DA" w:rsidRDefault="00D13CD4" w:rsidP="004A2512">
            <w:pPr>
              <w:jc w:val="both"/>
              <w:rPr>
                <w:rFonts w:eastAsia="Calibri" w:cs="Arial"/>
                <w:sz w:val="20"/>
                <w:szCs w:val="20"/>
              </w:rPr>
            </w:pPr>
          </w:p>
        </w:tc>
        <w:tc>
          <w:tcPr>
            <w:tcW w:w="3876" w:type="dxa"/>
          </w:tcPr>
          <w:p w14:paraId="29730459" w14:textId="77777777" w:rsidR="00D13CD4" w:rsidRPr="00CE79DA" w:rsidRDefault="00D13CD4" w:rsidP="004A2512">
            <w:pPr>
              <w:jc w:val="both"/>
              <w:rPr>
                <w:rFonts w:eastAsia="Calibri" w:cs="Arial"/>
                <w:sz w:val="20"/>
                <w:szCs w:val="20"/>
              </w:rPr>
            </w:pPr>
          </w:p>
        </w:tc>
      </w:tr>
      <w:tr w:rsidR="00D13CD4" w:rsidRPr="00CE79DA" w14:paraId="6E95CC62" w14:textId="77777777" w:rsidTr="004A2512">
        <w:tc>
          <w:tcPr>
            <w:tcW w:w="4060" w:type="dxa"/>
          </w:tcPr>
          <w:p w14:paraId="46DC6A76" w14:textId="77777777" w:rsidR="00D13CD4" w:rsidRPr="00CE79DA" w:rsidRDefault="00D13CD4" w:rsidP="004A2512">
            <w:pPr>
              <w:jc w:val="both"/>
              <w:rPr>
                <w:rFonts w:eastAsia="Calibri" w:cs="Arial"/>
                <w:sz w:val="20"/>
                <w:szCs w:val="20"/>
              </w:rPr>
            </w:pPr>
          </w:p>
        </w:tc>
        <w:tc>
          <w:tcPr>
            <w:tcW w:w="3876" w:type="dxa"/>
          </w:tcPr>
          <w:p w14:paraId="10ECFC40" w14:textId="77777777" w:rsidR="00D13CD4" w:rsidRPr="00CE79DA" w:rsidRDefault="00D13CD4" w:rsidP="004A2512">
            <w:pPr>
              <w:jc w:val="both"/>
              <w:rPr>
                <w:rFonts w:eastAsia="Calibri" w:cs="Arial"/>
                <w:sz w:val="20"/>
                <w:szCs w:val="20"/>
              </w:rPr>
            </w:pPr>
          </w:p>
        </w:tc>
      </w:tr>
    </w:tbl>
    <w:p w14:paraId="03CEC118" w14:textId="77777777" w:rsidR="00D13CD4" w:rsidRPr="00CE79DA" w:rsidRDefault="00D13CD4" w:rsidP="00D13CD4">
      <w:pPr>
        <w:jc w:val="both"/>
        <w:rPr>
          <w:rFonts w:eastAsia="Calibri" w:cs="Arial"/>
          <w:b/>
          <w:bCs/>
          <w:sz w:val="20"/>
          <w:szCs w:val="20"/>
        </w:rPr>
      </w:pPr>
      <w:r w:rsidRPr="00CE79DA">
        <w:rPr>
          <w:rFonts w:eastAsia="Calibri" w:cs="Arial"/>
          <w:b/>
          <w:bCs/>
          <w:sz w:val="20"/>
          <w:szCs w:val="20"/>
        </w:rPr>
        <w:t>Priloga št. 1: Obseg del, ki jih bo izvedel posamezni partner v skupnem nastopu</w:t>
      </w:r>
    </w:p>
    <w:p w14:paraId="2DD26201" w14:textId="77777777" w:rsidR="00D13CD4" w:rsidRPr="00CE79DA" w:rsidRDefault="00D13CD4" w:rsidP="00D13CD4">
      <w:pPr>
        <w:jc w:val="both"/>
        <w:rPr>
          <w:rFonts w:eastAsia="Calibri" w:cs="Arial"/>
          <w:sz w:val="20"/>
          <w:szCs w:val="20"/>
        </w:rPr>
      </w:pPr>
    </w:p>
    <w:p w14:paraId="7B06813F" w14:textId="77777777" w:rsidR="00D13CD4" w:rsidRPr="00CE79DA" w:rsidRDefault="00D13CD4" w:rsidP="00D13CD4">
      <w:pPr>
        <w:jc w:val="both"/>
        <w:rPr>
          <w:rFonts w:eastAsia="Calibri" w:cs="Arial"/>
          <w:sz w:val="20"/>
          <w:szCs w:val="20"/>
        </w:rPr>
      </w:pPr>
    </w:p>
    <w:p w14:paraId="439959A1" w14:textId="77777777" w:rsidR="00D13CD4" w:rsidRPr="00CE79DA" w:rsidRDefault="00D13CD4" w:rsidP="00D13CD4">
      <w:pPr>
        <w:jc w:val="both"/>
        <w:rPr>
          <w:rFonts w:eastAsia="Calibri" w:cs="Arial"/>
          <w:sz w:val="20"/>
          <w:szCs w:val="20"/>
          <w:u w:val="single"/>
        </w:rPr>
      </w:pPr>
    </w:p>
    <w:p w14:paraId="6D10462F" w14:textId="77777777" w:rsidR="00D13CD4" w:rsidRPr="00CE79DA" w:rsidRDefault="00D13CD4" w:rsidP="00D13CD4">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24616AF8" w14:textId="77777777" w:rsidR="00D13CD4" w:rsidRPr="00CE79DA" w:rsidRDefault="00D13CD4" w:rsidP="00D13CD4">
      <w:pPr>
        <w:jc w:val="both"/>
        <w:rPr>
          <w:rFonts w:eastAsia="Calibri" w:cs="Arial"/>
          <w:sz w:val="20"/>
          <w:szCs w:val="20"/>
        </w:rPr>
      </w:pPr>
    </w:p>
    <w:p w14:paraId="4851632A" w14:textId="77777777" w:rsidR="00D13CD4" w:rsidRPr="00CE79DA" w:rsidRDefault="00D13CD4" w:rsidP="00D13CD4">
      <w:pPr>
        <w:jc w:val="both"/>
        <w:rPr>
          <w:rFonts w:eastAsia="Calibri" w:cs="Arial"/>
          <w:sz w:val="20"/>
          <w:szCs w:val="20"/>
        </w:rPr>
      </w:pPr>
    </w:p>
    <w:p w14:paraId="75562F80" w14:textId="77777777" w:rsidR="00D13CD4" w:rsidRPr="00CE79DA" w:rsidRDefault="00D13CD4" w:rsidP="00D13CD4">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932"/>
        <w:gridCol w:w="3006"/>
        <w:gridCol w:w="2281"/>
      </w:tblGrid>
      <w:tr w:rsidR="00D13CD4" w:rsidRPr="00CE79DA" w14:paraId="6F76551E" w14:textId="77777777" w:rsidTr="004A2512">
        <w:tc>
          <w:tcPr>
            <w:tcW w:w="3201" w:type="dxa"/>
          </w:tcPr>
          <w:p w14:paraId="06693B43" w14:textId="77777777" w:rsidR="00D13CD4" w:rsidRPr="00CE79DA" w:rsidRDefault="00D13CD4" w:rsidP="004A2512">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0E133343" w14:textId="77777777" w:rsidR="00D13CD4" w:rsidRPr="00CE79DA" w:rsidRDefault="00D13CD4" w:rsidP="004A2512">
            <w:pPr>
              <w:jc w:val="both"/>
              <w:rPr>
                <w:rFonts w:eastAsia="Calibri" w:cs="Arial"/>
                <w:b/>
                <w:bCs/>
                <w:sz w:val="20"/>
                <w:szCs w:val="20"/>
              </w:rPr>
            </w:pPr>
            <w:r w:rsidRPr="00CE79DA">
              <w:rPr>
                <w:rFonts w:eastAsia="Calibri" w:cs="Arial"/>
                <w:b/>
                <w:bCs/>
                <w:sz w:val="20"/>
                <w:szCs w:val="20"/>
              </w:rPr>
              <w:t>vrednost del/dobav/storitev</w:t>
            </w:r>
          </w:p>
          <w:p w14:paraId="11A2547B" w14:textId="77777777" w:rsidR="00D13CD4" w:rsidRPr="00CE79DA" w:rsidRDefault="00D13CD4" w:rsidP="004A2512">
            <w:pPr>
              <w:jc w:val="both"/>
              <w:rPr>
                <w:rFonts w:eastAsia="Calibri" w:cs="Arial"/>
                <w:b/>
                <w:bCs/>
                <w:sz w:val="20"/>
                <w:szCs w:val="20"/>
              </w:rPr>
            </w:pPr>
            <w:r w:rsidRPr="00CE79DA">
              <w:rPr>
                <w:rFonts w:eastAsia="Calibri" w:cs="Arial"/>
                <w:b/>
                <w:bCs/>
                <w:sz w:val="20"/>
                <w:szCs w:val="20"/>
              </w:rPr>
              <w:t>(v EUR brez DDV)</w:t>
            </w:r>
          </w:p>
        </w:tc>
        <w:tc>
          <w:tcPr>
            <w:tcW w:w="2700" w:type="dxa"/>
          </w:tcPr>
          <w:p w14:paraId="1B8F9C92" w14:textId="77777777" w:rsidR="00D13CD4" w:rsidRPr="00CE79DA" w:rsidRDefault="00D13CD4" w:rsidP="004A2512">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D13CD4" w:rsidRPr="00CE79DA" w14:paraId="7361DAD3" w14:textId="77777777" w:rsidTr="004A2512">
        <w:tc>
          <w:tcPr>
            <w:tcW w:w="3201" w:type="dxa"/>
          </w:tcPr>
          <w:p w14:paraId="29AC5610" w14:textId="77777777" w:rsidR="00D13CD4" w:rsidRPr="00CE79DA" w:rsidRDefault="00D13CD4" w:rsidP="004A2512">
            <w:pPr>
              <w:jc w:val="both"/>
              <w:rPr>
                <w:rFonts w:eastAsia="Calibri" w:cs="Arial"/>
                <w:sz w:val="20"/>
                <w:szCs w:val="20"/>
              </w:rPr>
            </w:pPr>
          </w:p>
        </w:tc>
        <w:tc>
          <w:tcPr>
            <w:tcW w:w="3387" w:type="dxa"/>
          </w:tcPr>
          <w:p w14:paraId="536E6885" w14:textId="77777777" w:rsidR="00D13CD4" w:rsidRPr="00CE79DA" w:rsidRDefault="00D13CD4" w:rsidP="004A2512">
            <w:pPr>
              <w:jc w:val="both"/>
              <w:rPr>
                <w:rFonts w:eastAsia="Calibri" w:cs="Arial"/>
                <w:sz w:val="20"/>
                <w:szCs w:val="20"/>
              </w:rPr>
            </w:pPr>
          </w:p>
        </w:tc>
        <w:tc>
          <w:tcPr>
            <w:tcW w:w="2700" w:type="dxa"/>
          </w:tcPr>
          <w:p w14:paraId="4DACA5CF" w14:textId="77777777" w:rsidR="00D13CD4" w:rsidRPr="00CE79DA" w:rsidRDefault="00D13CD4" w:rsidP="004A2512">
            <w:pPr>
              <w:jc w:val="both"/>
              <w:rPr>
                <w:rFonts w:eastAsia="Calibri" w:cs="Arial"/>
                <w:sz w:val="20"/>
                <w:szCs w:val="20"/>
              </w:rPr>
            </w:pPr>
          </w:p>
        </w:tc>
      </w:tr>
      <w:tr w:rsidR="00D13CD4" w:rsidRPr="00CE79DA" w14:paraId="3B2925C7" w14:textId="77777777" w:rsidTr="004A2512">
        <w:tc>
          <w:tcPr>
            <w:tcW w:w="3201" w:type="dxa"/>
          </w:tcPr>
          <w:p w14:paraId="0C14CEAF" w14:textId="77777777" w:rsidR="00D13CD4" w:rsidRPr="00CE79DA" w:rsidRDefault="00D13CD4" w:rsidP="004A2512">
            <w:pPr>
              <w:jc w:val="both"/>
              <w:rPr>
                <w:rFonts w:eastAsia="Calibri" w:cs="Arial"/>
                <w:sz w:val="20"/>
                <w:szCs w:val="20"/>
              </w:rPr>
            </w:pPr>
          </w:p>
        </w:tc>
        <w:tc>
          <w:tcPr>
            <w:tcW w:w="3387" w:type="dxa"/>
          </w:tcPr>
          <w:p w14:paraId="1549D722" w14:textId="77777777" w:rsidR="00D13CD4" w:rsidRPr="00CE79DA" w:rsidRDefault="00D13CD4" w:rsidP="004A2512">
            <w:pPr>
              <w:jc w:val="both"/>
              <w:rPr>
                <w:rFonts w:eastAsia="Calibri" w:cs="Arial"/>
                <w:sz w:val="20"/>
                <w:szCs w:val="20"/>
              </w:rPr>
            </w:pPr>
          </w:p>
        </w:tc>
        <w:tc>
          <w:tcPr>
            <w:tcW w:w="2700" w:type="dxa"/>
          </w:tcPr>
          <w:p w14:paraId="4CCEF8BC" w14:textId="77777777" w:rsidR="00D13CD4" w:rsidRPr="00CE79DA" w:rsidRDefault="00D13CD4" w:rsidP="004A2512">
            <w:pPr>
              <w:jc w:val="both"/>
              <w:rPr>
                <w:rFonts w:eastAsia="Calibri" w:cs="Arial"/>
                <w:sz w:val="20"/>
                <w:szCs w:val="20"/>
              </w:rPr>
            </w:pPr>
          </w:p>
        </w:tc>
      </w:tr>
      <w:tr w:rsidR="00D13CD4" w:rsidRPr="00CE79DA" w14:paraId="39FBCDE9" w14:textId="77777777" w:rsidTr="004A2512">
        <w:tc>
          <w:tcPr>
            <w:tcW w:w="3201" w:type="dxa"/>
          </w:tcPr>
          <w:p w14:paraId="349B2932" w14:textId="77777777" w:rsidR="00D13CD4" w:rsidRPr="00CE79DA" w:rsidRDefault="00D13CD4" w:rsidP="004A2512">
            <w:pPr>
              <w:ind w:left="928" w:hanging="360"/>
              <w:jc w:val="both"/>
              <w:outlineLvl w:val="1"/>
              <w:rPr>
                <w:rFonts w:eastAsia="Calibri" w:cs="Arial"/>
                <w:b/>
                <w:bCs/>
                <w:sz w:val="20"/>
                <w:szCs w:val="20"/>
              </w:rPr>
            </w:pPr>
          </w:p>
        </w:tc>
        <w:tc>
          <w:tcPr>
            <w:tcW w:w="3387" w:type="dxa"/>
          </w:tcPr>
          <w:p w14:paraId="3F883E34" w14:textId="77777777" w:rsidR="00D13CD4" w:rsidRPr="00CE79DA" w:rsidRDefault="00D13CD4" w:rsidP="004A2512">
            <w:pPr>
              <w:jc w:val="both"/>
              <w:rPr>
                <w:rFonts w:eastAsia="Calibri" w:cs="Arial"/>
                <w:b/>
                <w:bCs/>
                <w:sz w:val="20"/>
                <w:szCs w:val="20"/>
              </w:rPr>
            </w:pPr>
          </w:p>
        </w:tc>
        <w:tc>
          <w:tcPr>
            <w:tcW w:w="2700" w:type="dxa"/>
          </w:tcPr>
          <w:p w14:paraId="68C71EF7" w14:textId="77777777" w:rsidR="00D13CD4" w:rsidRPr="00CE79DA" w:rsidRDefault="00D13CD4" w:rsidP="004A2512">
            <w:pPr>
              <w:jc w:val="both"/>
              <w:rPr>
                <w:rFonts w:eastAsia="Calibri" w:cs="Arial"/>
                <w:b/>
                <w:bCs/>
                <w:sz w:val="20"/>
                <w:szCs w:val="20"/>
              </w:rPr>
            </w:pPr>
          </w:p>
        </w:tc>
      </w:tr>
      <w:tr w:rsidR="00D13CD4" w:rsidRPr="00CE79DA" w14:paraId="4082CFF7" w14:textId="77777777" w:rsidTr="004A2512">
        <w:tc>
          <w:tcPr>
            <w:tcW w:w="3201" w:type="dxa"/>
          </w:tcPr>
          <w:p w14:paraId="0C1737DE" w14:textId="77777777" w:rsidR="00D13CD4" w:rsidRPr="00CE79DA" w:rsidRDefault="00D13CD4" w:rsidP="004A2512">
            <w:pPr>
              <w:jc w:val="both"/>
              <w:rPr>
                <w:rFonts w:eastAsia="Calibri" w:cs="Arial"/>
                <w:sz w:val="20"/>
                <w:szCs w:val="20"/>
              </w:rPr>
            </w:pPr>
          </w:p>
        </w:tc>
        <w:tc>
          <w:tcPr>
            <w:tcW w:w="3387" w:type="dxa"/>
          </w:tcPr>
          <w:p w14:paraId="71C6F96A" w14:textId="77777777" w:rsidR="00D13CD4" w:rsidRPr="00CE79DA" w:rsidRDefault="00D13CD4" w:rsidP="004A2512">
            <w:pPr>
              <w:jc w:val="both"/>
              <w:rPr>
                <w:rFonts w:eastAsia="Calibri" w:cs="Arial"/>
                <w:sz w:val="20"/>
                <w:szCs w:val="20"/>
              </w:rPr>
            </w:pPr>
          </w:p>
        </w:tc>
        <w:tc>
          <w:tcPr>
            <w:tcW w:w="2700" w:type="dxa"/>
          </w:tcPr>
          <w:p w14:paraId="795B596E" w14:textId="77777777" w:rsidR="00D13CD4" w:rsidRPr="00CE79DA" w:rsidRDefault="00D13CD4" w:rsidP="004A2512">
            <w:pPr>
              <w:jc w:val="both"/>
              <w:rPr>
                <w:rFonts w:eastAsia="Calibri" w:cs="Arial"/>
                <w:sz w:val="20"/>
                <w:szCs w:val="20"/>
              </w:rPr>
            </w:pPr>
          </w:p>
        </w:tc>
      </w:tr>
      <w:tr w:rsidR="00D13CD4" w:rsidRPr="00CE79DA" w14:paraId="30CD9207" w14:textId="77777777" w:rsidTr="004A2512">
        <w:tc>
          <w:tcPr>
            <w:tcW w:w="3201" w:type="dxa"/>
          </w:tcPr>
          <w:p w14:paraId="75710C12" w14:textId="77777777" w:rsidR="00D13CD4" w:rsidRPr="00CE79DA" w:rsidRDefault="00D13CD4" w:rsidP="004A2512">
            <w:pPr>
              <w:jc w:val="both"/>
              <w:rPr>
                <w:rFonts w:eastAsia="Calibri" w:cs="Arial"/>
                <w:sz w:val="20"/>
                <w:szCs w:val="20"/>
              </w:rPr>
            </w:pPr>
          </w:p>
        </w:tc>
        <w:tc>
          <w:tcPr>
            <w:tcW w:w="3387" w:type="dxa"/>
          </w:tcPr>
          <w:p w14:paraId="0CE90A79" w14:textId="77777777" w:rsidR="00D13CD4" w:rsidRPr="00CE79DA" w:rsidRDefault="00D13CD4" w:rsidP="004A2512">
            <w:pPr>
              <w:jc w:val="both"/>
              <w:rPr>
                <w:rFonts w:eastAsia="Calibri" w:cs="Arial"/>
                <w:sz w:val="20"/>
                <w:szCs w:val="20"/>
              </w:rPr>
            </w:pPr>
          </w:p>
        </w:tc>
        <w:tc>
          <w:tcPr>
            <w:tcW w:w="2700" w:type="dxa"/>
          </w:tcPr>
          <w:p w14:paraId="63438837" w14:textId="77777777" w:rsidR="00D13CD4" w:rsidRPr="00CE79DA" w:rsidRDefault="00D13CD4" w:rsidP="004A2512">
            <w:pPr>
              <w:jc w:val="both"/>
              <w:rPr>
                <w:rFonts w:eastAsia="Calibri" w:cs="Arial"/>
                <w:sz w:val="20"/>
                <w:szCs w:val="20"/>
              </w:rPr>
            </w:pPr>
          </w:p>
        </w:tc>
      </w:tr>
      <w:tr w:rsidR="00D13CD4" w:rsidRPr="00CE79DA" w14:paraId="047395D1" w14:textId="77777777" w:rsidTr="004A2512">
        <w:tc>
          <w:tcPr>
            <w:tcW w:w="3201" w:type="dxa"/>
          </w:tcPr>
          <w:p w14:paraId="5967ED89" w14:textId="77777777" w:rsidR="00D13CD4" w:rsidRPr="00CE79DA" w:rsidRDefault="00D13CD4" w:rsidP="004A2512">
            <w:pPr>
              <w:jc w:val="both"/>
              <w:rPr>
                <w:rFonts w:eastAsia="Calibri" w:cs="Arial"/>
                <w:sz w:val="20"/>
                <w:szCs w:val="20"/>
              </w:rPr>
            </w:pPr>
          </w:p>
        </w:tc>
        <w:tc>
          <w:tcPr>
            <w:tcW w:w="3387" w:type="dxa"/>
          </w:tcPr>
          <w:p w14:paraId="03107631" w14:textId="77777777" w:rsidR="00D13CD4" w:rsidRPr="00CE79DA" w:rsidRDefault="00D13CD4" w:rsidP="004A2512">
            <w:pPr>
              <w:jc w:val="both"/>
              <w:rPr>
                <w:rFonts w:eastAsia="Calibri" w:cs="Arial"/>
                <w:sz w:val="20"/>
                <w:szCs w:val="20"/>
              </w:rPr>
            </w:pPr>
          </w:p>
        </w:tc>
        <w:tc>
          <w:tcPr>
            <w:tcW w:w="2700" w:type="dxa"/>
          </w:tcPr>
          <w:p w14:paraId="2992EBFA" w14:textId="77777777" w:rsidR="00D13CD4" w:rsidRPr="00CE79DA" w:rsidRDefault="00D13CD4" w:rsidP="004A2512">
            <w:pPr>
              <w:jc w:val="both"/>
              <w:rPr>
                <w:rFonts w:eastAsia="Calibri" w:cs="Arial"/>
                <w:sz w:val="20"/>
                <w:szCs w:val="20"/>
              </w:rPr>
            </w:pPr>
          </w:p>
        </w:tc>
      </w:tr>
      <w:tr w:rsidR="00D13CD4" w:rsidRPr="00CE79DA" w14:paraId="75D5A6C3" w14:textId="77777777" w:rsidTr="004A2512">
        <w:tc>
          <w:tcPr>
            <w:tcW w:w="3201" w:type="dxa"/>
          </w:tcPr>
          <w:p w14:paraId="61471BAF" w14:textId="77777777" w:rsidR="00D13CD4" w:rsidRPr="00CE79DA" w:rsidRDefault="00D13CD4" w:rsidP="004A2512">
            <w:pPr>
              <w:jc w:val="both"/>
              <w:rPr>
                <w:rFonts w:eastAsia="Calibri" w:cs="Arial"/>
                <w:sz w:val="20"/>
                <w:szCs w:val="20"/>
              </w:rPr>
            </w:pPr>
          </w:p>
        </w:tc>
        <w:tc>
          <w:tcPr>
            <w:tcW w:w="3387" w:type="dxa"/>
          </w:tcPr>
          <w:p w14:paraId="7FFE0194" w14:textId="77777777" w:rsidR="00D13CD4" w:rsidRPr="00CE79DA" w:rsidRDefault="00D13CD4" w:rsidP="004A2512">
            <w:pPr>
              <w:jc w:val="both"/>
              <w:rPr>
                <w:rFonts w:eastAsia="Calibri" w:cs="Arial"/>
                <w:sz w:val="20"/>
                <w:szCs w:val="20"/>
              </w:rPr>
            </w:pPr>
          </w:p>
        </w:tc>
        <w:tc>
          <w:tcPr>
            <w:tcW w:w="2700" w:type="dxa"/>
          </w:tcPr>
          <w:p w14:paraId="4E8F9861" w14:textId="77777777" w:rsidR="00D13CD4" w:rsidRPr="00CE79DA" w:rsidRDefault="00D13CD4" w:rsidP="004A2512">
            <w:pPr>
              <w:jc w:val="both"/>
              <w:rPr>
                <w:rFonts w:eastAsia="Calibri" w:cs="Arial"/>
                <w:sz w:val="20"/>
                <w:szCs w:val="20"/>
              </w:rPr>
            </w:pPr>
          </w:p>
        </w:tc>
      </w:tr>
      <w:tr w:rsidR="00D13CD4" w:rsidRPr="00CE79DA" w14:paraId="782D075E" w14:textId="77777777" w:rsidTr="004A2512">
        <w:tc>
          <w:tcPr>
            <w:tcW w:w="3201" w:type="dxa"/>
          </w:tcPr>
          <w:p w14:paraId="206B8BC4" w14:textId="77777777" w:rsidR="00D13CD4" w:rsidRPr="00CE79DA" w:rsidRDefault="00D13CD4" w:rsidP="004A2512">
            <w:pPr>
              <w:jc w:val="both"/>
              <w:rPr>
                <w:rFonts w:eastAsia="Calibri" w:cs="Arial"/>
                <w:sz w:val="20"/>
                <w:szCs w:val="20"/>
              </w:rPr>
            </w:pPr>
          </w:p>
        </w:tc>
        <w:tc>
          <w:tcPr>
            <w:tcW w:w="3387" w:type="dxa"/>
          </w:tcPr>
          <w:p w14:paraId="58DD9AAB" w14:textId="77777777" w:rsidR="00D13CD4" w:rsidRPr="00CE79DA" w:rsidRDefault="00D13CD4" w:rsidP="004A2512">
            <w:pPr>
              <w:jc w:val="both"/>
              <w:rPr>
                <w:rFonts w:eastAsia="Calibri" w:cs="Arial"/>
                <w:sz w:val="20"/>
                <w:szCs w:val="20"/>
              </w:rPr>
            </w:pPr>
          </w:p>
        </w:tc>
        <w:tc>
          <w:tcPr>
            <w:tcW w:w="2700" w:type="dxa"/>
          </w:tcPr>
          <w:p w14:paraId="4883825D" w14:textId="77777777" w:rsidR="00D13CD4" w:rsidRPr="00CE79DA" w:rsidRDefault="00D13CD4" w:rsidP="004A2512">
            <w:pPr>
              <w:jc w:val="both"/>
              <w:rPr>
                <w:rFonts w:eastAsia="Calibri" w:cs="Arial"/>
                <w:sz w:val="20"/>
                <w:szCs w:val="20"/>
              </w:rPr>
            </w:pPr>
          </w:p>
        </w:tc>
      </w:tr>
      <w:tr w:rsidR="00D13CD4" w:rsidRPr="00CE79DA" w14:paraId="68F694A4" w14:textId="77777777" w:rsidTr="004A2512">
        <w:tc>
          <w:tcPr>
            <w:tcW w:w="3201" w:type="dxa"/>
          </w:tcPr>
          <w:p w14:paraId="72809C54" w14:textId="77777777" w:rsidR="00D13CD4" w:rsidRPr="00CE79DA" w:rsidRDefault="00D13CD4" w:rsidP="004A2512">
            <w:pPr>
              <w:jc w:val="both"/>
              <w:rPr>
                <w:rFonts w:eastAsia="Calibri" w:cs="Arial"/>
                <w:sz w:val="20"/>
                <w:szCs w:val="20"/>
              </w:rPr>
            </w:pPr>
          </w:p>
        </w:tc>
        <w:tc>
          <w:tcPr>
            <w:tcW w:w="3387" w:type="dxa"/>
          </w:tcPr>
          <w:p w14:paraId="4AFA3408" w14:textId="77777777" w:rsidR="00D13CD4" w:rsidRPr="00CE79DA" w:rsidRDefault="00D13CD4" w:rsidP="004A2512">
            <w:pPr>
              <w:jc w:val="both"/>
              <w:rPr>
                <w:rFonts w:eastAsia="Calibri" w:cs="Arial"/>
                <w:sz w:val="20"/>
                <w:szCs w:val="20"/>
              </w:rPr>
            </w:pPr>
          </w:p>
        </w:tc>
        <w:tc>
          <w:tcPr>
            <w:tcW w:w="2700" w:type="dxa"/>
          </w:tcPr>
          <w:p w14:paraId="7BAAF7EF" w14:textId="77777777" w:rsidR="00D13CD4" w:rsidRPr="00CE79DA" w:rsidRDefault="00D13CD4" w:rsidP="004A2512">
            <w:pPr>
              <w:jc w:val="both"/>
              <w:rPr>
                <w:rFonts w:eastAsia="Calibri" w:cs="Arial"/>
                <w:sz w:val="20"/>
                <w:szCs w:val="20"/>
              </w:rPr>
            </w:pPr>
          </w:p>
        </w:tc>
      </w:tr>
      <w:tr w:rsidR="00D13CD4" w:rsidRPr="00CE79DA" w14:paraId="312CD141" w14:textId="77777777" w:rsidTr="004A2512">
        <w:tc>
          <w:tcPr>
            <w:tcW w:w="3201" w:type="dxa"/>
          </w:tcPr>
          <w:p w14:paraId="56B14B7E" w14:textId="77777777" w:rsidR="00D13CD4" w:rsidRPr="00CE79DA" w:rsidRDefault="00D13CD4" w:rsidP="004A2512">
            <w:pPr>
              <w:jc w:val="both"/>
              <w:rPr>
                <w:rFonts w:eastAsia="Calibri" w:cs="Arial"/>
                <w:sz w:val="20"/>
                <w:szCs w:val="20"/>
              </w:rPr>
            </w:pPr>
          </w:p>
        </w:tc>
        <w:tc>
          <w:tcPr>
            <w:tcW w:w="3387" w:type="dxa"/>
          </w:tcPr>
          <w:p w14:paraId="6AA9FA89" w14:textId="77777777" w:rsidR="00D13CD4" w:rsidRPr="00CE79DA" w:rsidRDefault="00D13CD4" w:rsidP="004A2512">
            <w:pPr>
              <w:jc w:val="both"/>
              <w:rPr>
                <w:rFonts w:eastAsia="Calibri" w:cs="Arial"/>
                <w:sz w:val="20"/>
                <w:szCs w:val="20"/>
              </w:rPr>
            </w:pPr>
          </w:p>
        </w:tc>
        <w:tc>
          <w:tcPr>
            <w:tcW w:w="2700" w:type="dxa"/>
          </w:tcPr>
          <w:p w14:paraId="15FD4AD7" w14:textId="77777777" w:rsidR="00D13CD4" w:rsidRPr="00CE79DA" w:rsidRDefault="00D13CD4" w:rsidP="004A2512">
            <w:pPr>
              <w:jc w:val="both"/>
              <w:rPr>
                <w:rFonts w:eastAsia="Calibri" w:cs="Arial"/>
                <w:sz w:val="20"/>
                <w:szCs w:val="20"/>
              </w:rPr>
            </w:pPr>
          </w:p>
        </w:tc>
      </w:tr>
      <w:tr w:rsidR="00D13CD4" w:rsidRPr="00CE79DA" w14:paraId="06885180" w14:textId="77777777" w:rsidTr="004A2512">
        <w:tc>
          <w:tcPr>
            <w:tcW w:w="3201" w:type="dxa"/>
          </w:tcPr>
          <w:p w14:paraId="1F647877" w14:textId="77777777" w:rsidR="00D13CD4" w:rsidRPr="00CE79DA" w:rsidRDefault="00D13CD4" w:rsidP="004A2512">
            <w:pPr>
              <w:jc w:val="both"/>
              <w:rPr>
                <w:rFonts w:eastAsia="Calibri" w:cs="Arial"/>
                <w:sz w:val="20"/>
                <w:szCs w:val="20"/>
              </w:rPr>
            </w:pPr>
          </w:p>
        </w:tc>
        <w:tc>
          <w:tcPr>
            <w:tcW w:w="3387" w:type="dxa"/>
          </w:tcPr>
          <w:p w14:paraId="6C6E3C81" w14:textId="77777777" w:rsidR="00D13CD4" w:rsidRPr="00CE79DA" w:rsidRDefault="00D13CD4" w:rsidP="004A2512">
            <w:pPr>
              <w:jc w:val="both"/>
              <w:rPr>
                <w:rFonts w:eastAsia="Calibri" w:cs="Arial"/>
                <w:sz w:val="20"/>
                <w:szCs w:val="20"/>
              </w:rPr>
            </w:pPr>
          </w:p>
        </w:tc>
        <w:tc>
          <w:tcPr>
            <w:tcW w:w="2700" w:type="dxa"/>
          </w:tcPr>
          <w:p w14:paraId="5C140172" w14:textId="77777777" w:rsidR="00D13CD4" w:rsidRPr="00CE79DA" w:rsidRDefault="00D13CD4" w:rsidP="004A2512">
            <w:pPr>
              <w:jc w:val="both"/>
              <w:rPr>
                <w:rFonts w:eastAsia="Calibri" w:cs="Arial"/>
                <w:sz w:val="20"/>
                <w:szCs w:val="20"/>
              </w:rPr>
            </w:pPr>
          </w:p>
        </w:tc>
      </w:tr>
      <w:tr w:rsidR="00D13CD4" w:rsidRPr="00CE79DA" w14:paraId="5CE39A98" w14:textId="77777777" w:rsidTr="004A2512">
        <w:tc>
          <w:tcPr>
            <w:tcW w:w="3201" w:type="dxa"/>
          </w:tcPr>
          <w:p w14:paraId="36AB623C" w14:textId="77777777" w:rsidR="00D13CD4" w:rsidRPr="00CE79DA" w:rsidRDefault="00D13CD4" w:rsidP="004A2512">
            <w:pPr>
              <w:jc w:val="both"/>
              <w:rPr>
                <w:rFonts w:eastAsia="Calibri" w:cs="Arial"/>
                <w:sz w:val="20"/>
                <w:szCs w:val="20"/>
              </w:rPr>
            </w:pPr>
          </w:p>
        </w:tc>
        <w:tc>
          <w:tcPr>
            <w:tcW w:w="3387" w:type="dxa"/>
          </w:tcPr>
          <w:p w14:paraId="67E45D41" w14:textId="77777777" w:rsidR="00D13CD4" w:rsidRPr="00CE79DA" w:rsidRDefault="00D13CD4" w:rsidP="004A2512">
            <w:pPr>
              <w:jc w:val="both"/>
              <w:rPr>
                <w:rFonts w:eastAsia="Calibri" w:cs="Arial"/>
                <w:sz w:val="20"/>
                <w:szCs w:val="20"/>
              </w:rPr>
            </w:pPr>
          </w:p>
        </w:tc>
        <w:tc>
          <w:tcPr>
            <w:tcW w:w="2700" w:type="dxa"/>
          </w:tcPr>
          <w:p w14:paraId="3EDA6F10" w14:textId="77777777" w:rsidR="00D13CD4" w:rsidRPr="00CE79DA" w:rsidRDefault="00D13CD4" w:rsidP="004A2512">
            <w:pPr>
              <w:jc w:val="both"/>
              <w:rPr>
                <w:rFonts w:eastAsia="Calibri" w:cs="Arial"/>
                <w:sz w:val="20"/>
                <w:szCs w:val="20"/>
              </w:rPr>
            </w:pPr>
          </w:p>
        </w:tc>
      </w:tr>
      <w:tr w:rsidR="00D13CD4" w:rsidRPr="00CE79DA" w14:paraId="15196727" w14:textId="77777777" w:rsidTr="004A2512">
        <w:tc>
          <w:tcPr>
            <w:tcW w:w="3201" w:type="dxa"/>
          </w:tcPr>
          <w:p w14:paraId="22AE94A2" w14:textId="77777777" w:rsidR="00D13CD4" w:rsidRPr="00CE79DA" w:rsidRDefault="00D13CD4" w:rsidP="004A2512">
            <w:pPr>
              <w:spacing w:before="60" w:after="60"/>
              <w:jc w:val="both"/>
              <w:rPr>
                <w:rFonts w:eastAsia="Calibri" w:cs="Arial"/>
                <w:sz w:val="20"/>
                <w:szCs w:val="20"/>
              </w:rPr>
            </w:pPr>
            <w:bookmarkStart w:id="136" w:name="_Toc326355136"/>
            <w:bookmarkStart w:id="137" w:name="_Toc333957460"/>
            <w:bookmarkStart w:id="138" w:name="_Toc334048961"/>
            <w:bookmarkStart w:id="139" w:name="_Toc334100531"/>
            <w:bookmarkStart w:id="140" w:name="_Toc335059566"/>
            <w:bookmarkStart w:id="141" w:name="_Toc336933859"/>
            <w:bookmarkStart w:id="142" w:name="_Toc340567530"/>
            <w:bookmarkStart w:id="143" w:name="_Toc340567721"/>
            <w:bookmarkStart w:id="144" w:name="_Toc340568086"/>
            <w:bookmarkStart w:id="145" w:name="_Toc345753742"/>
            <w:r w:rsidRPr="00CE79DA">
              <w:rPr>
                <w:rFonts w:eastAsia="Calibri" w:cs="Arial"/>
                <w:sz w:val="20"/>
                <w:szCs w:val="20"/>
              </w:rPr>
              <w:t>Skupaj vsa dela/d</w:t>
            </w:r>
            <w:bookmarkEnd w:id="136"/>
            <w:bookmarkEnd w:id="137"/>
            <w:bookmarkEnd w:id="138"/>
            <w:bookmarkEnd w:id="139"/>
            <w:bookmarkEnd w:id="140"/>
            <w:r w:rsidRPr="00CE79DA">
              <w:rPr>
                <w:rFonts w:eastAsia="Calibri" w:cs="Arial"/>
                <w:sz w:val="20"/>
                <w:szCs w:val="20"/>
              </w:rPr>
              <w:t>obava</w:t>
            </w:r>
            <w:bookmarkEnd w:id="141"/>
            <w:bookmarkEnd w:id="142"/>
            <w:bookmarkEnd w:id="143"/>
            <w:bookmarkEnd w:id="144"/>
            <w:bookmarkEnd w:id="145"/>
            <w:r w:rsidRPr="00CE79DA">
              <w:rPr>
                <w:rFonts w:eastAsia="Calibri" w:cs="Arial"/>
                <w:sz w:val="20"/>
                <w:szCs w:val="20"/>
              </w:rPr>
              <w:t>/storitev</w:t>
            </w:r>
          </w:p>
        </w:tc>
        <w:tc>
          <w:tcPr>
            <w:tcW w:w="3387" w:type="dxa"/>
          </w:tcPr>
          <w:p w14:paraId="1E88D568" w14:textId="77777777" w:rsidR="00D13CD4" w:rsidRPr="00CE79DA" w:rsidRDefault="00D13CD4" w:rsidP="004A2512">
            <w:pPr>
              <w:jc w:val="both"/>
              <w:rPr>
                <w:rFonts w:eastAsia="Calibri" w:cs="Arial"/>
                <w:sz w:val="20"/>
                <w:szCs w:val="20"/>
              </w:rPr>
            </w:pPr>
            <w:r w:rsidRPr="00CE79DA">
              <w:rPr>
                <w:rFonts w:eastAsia="Calibri" w:cs="Arial"/>
                <w:sz w:val="20"/>
                <w:szCs w:val="20"/>
              </w:rPr>
              <w:t xml:space="preserve">____________ EUR </w:t>
            </w:r>
          </w:p>
        </w:tc>
        <w:tc>
          <w:tcPr>
            <w:tcW w:w="2700" w:type="dxa"/>
          </w:tcPr>
          <w:p w14:paraId="026FC65C" w14:textId="77777777" w:rsidR="00D13CD4" w:rsidRPr="00CE79DA" w:rsidRDefault="00D13CD4" w:rsidP="004A2512">
            <w:pPr>
              <w:jc w:val="both"/>
              <w:rPr>
                <w:rFonts w:eastAsia="Calibri" w:cs="Arial"/>
                <w:sz w:val="20"/>
                <w:szCs w:val="20"/>
              </w:rPr>
            </w:pPr>
          </w:p>
        </w:tc>
      </w:tr>
    </w:tbl>
    <w:p w14:paraId="0A9711B3" w14:textId="77777777" w:rsidR="00D13CD4" w:rsidRPr="00CE79DA" w:rsidRDefault="00D13CD4" w:rsidP="00D13CD4">
      <w:pPr>
        <w:jc w:val="both"/>
        <w:rPr>
          <w:rFonts w:eastAsia="Calibri" w:cs="Arial"/>
          <w:sz w:val="20"/>
          <w:szCs w:val="20"/>
        </w:rPr>
      </w:pPr>
    </w:p>
    <w:p w14:paraId="608EB1EE" w14:textId="77777777" w:rsidR="00D13CD4" w:rsidRPr="00CE79DA" w:rsidRDefault="00D13CD4" w:rsidP="00D13CD4">
      <w:pPr>
        <w:jc w:val="both"/>
        <w:rPr>
          <w:rFonts w:eastAsia="Calibri" w:cs="Arial"/>
          <w:sz w:val="20"/>
          <w:szCs w:val="20"/>
          <w:u w:val="single"/>
        </w:rPr>
      </w:pPr>
    </w:p>
    <w:p w14:paraId="5D4CD040" w14:textId="77777777" w:rsidR="00D13CD4" w:rsidRPr="00CE79DA" w:rsidRDefault="00D13CD4" w:rsidP="00D13CD4">
      <w:pPr>
        <w:jc w:val="both"/>
        <w:rPr>
          <w:rFonts w:eastAsia="Calibri" w:cs="Arial"/>
          <w:sz w:val="20"/>
          <w:szCs w:val="20"/>
          <w:u w:val="single"/>
        </w:rPr>
      </w:pPr>
    </w:p>
    <w:p w14:paraId="66DE0A74" w14:textId="77777777" w:rsidR="00D13CD4" w:rsidRPr="00CE79DA" w:rsidRDefault="00D13CD4" w:rsidP="00D13CD4">
      <w:pPr>
        <w:jc w:val="both"/>
        <w:rPr>
          <w:rFonts w:eastAsia="Calibri" w:cs="Arial"/>
          <w:sz w:val="20"/>
          <w:szCs w:val="20"/>
          <w:u w:val="single"/>
        </w:rPr>
      </w:pPr>
    </w:p>
    <w:p w14:paraId="6F43F0DC" w14:textId="77777777" w:rsidR="00D13CD4" w:rsidRPr="00CE79DA" w:rsidRDefault="00D13CD4" w:rsidP="00D13CD4">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1C7C1745" w14:textId="77777777" w:rsidR="00D13CD4" w:rsidRPr="00CE79DA" w:rsidRDefault="00D13CD4" w:rsidP="00D13CD4">
      <w:pPr>
        <w:jc w:val="both"/>
        <w:rPr>
          <w:rFonts w:eastAsia="Calibri" w:cs="Arial"/>
          <w:sz w:val="20"/>
          <w:szCs w:val="20"/>
        </w:rPr>
      </w:pPr>
    </w:p>
    <w:p w14:paraId="5F95628B" w14:textId="77777777" w:rsidR="00D13CD4" w:rsidRPr="00CE79DA" w:rsidRDefault="00D13CD4" w:rsidP="00D13CD4">
      <w:pPr>
        <w:jc w:val="both"/>
        <w:rPr>
          <w:rFonts w:eastAsia="Calibri" w:cs="Arial"/>
          <w:sz w:val="20"/>
          <w:szCs w:val="20"/>
        </w:rPr>
      </w:pPr>
    </w:p>
    <w:p w14:paraId="00F25C58" w14:textId="77777777" w:rsidR="00D13CD4" w:rsidRPr="00CE79DA" w:rsidRDefault="00D13CD4" w:rsidP="00D13CD4">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932"/>
        <w:gridCol w:w="3006"/>
        <w:gridCol w:w="2281"/>
      </w:tblGrid>
      <w:tr w:rsidR="00D13CD4" w:rsidRPr="00CE79DA" w14:paraId="043F8FCF" w14:textId="77777777" w:rsidTr="004A2512">
        <w:tc>
          <w:tcPr>
            <w:tcW w:w="3201" w:type="dxa"/>
          </w:tcPr>
          <w:p w14:paraId="6CCD5A62" w14:textId="77777777" w:rsidR="00D13CD4" w:rsidRPr="00CE79DA" w:rsidRDefault="00D13CD4" w:rsidP="004A2512">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1D114735" w14:textId="77777777" w:rsidR="00D13CD4" w:rsidRPr="00CE79DA" w:rsidRDefault="00D13CD4" w:rsidP="004A2512">
            <w:pPr>
              <w:jc w:val="both"/>
              <w:rPr>
                <w:rFonts w:eastAsia="Calibri" w:cs="Arial"/>
                <w:b/>
                <w:bCs/>
                <w:sz w:val="20"/>
                <w:szCs w:val="20"/>
              </w:rPr>
            </w:pPr>
            <w:r w:rsidRPr="00CE79DA">
              <w:rPr>
                <w:rFonts w:eastAsia="Calibri" w:cs="Arial"/>
                <w:b/>
                <w:bCs/>
                <w:sz w:val="20"/>
                <w:szCs w:val="20"/>
              </w:rPr>
              <w:t>vrednost del/dobav/storitev</w:t>
            </w:r>
          </w:p>
          <w:p w14:paraId="3AE586F5" w14:textId="77777777" w:rsidR="00D13CD4" w:rsidRPr="00CE79DA" w:rsidRDefault="00D13CD4" w:rsidP="004A2512">
            <w:pPr>
              <w:jc w:val="both"/>
              <w:rPr>
                <w:rFonts w:eastAsia="Calibri" w:cs="Arial"/>
                <w:b/>
                <w:bCs/>
                <w:sz w:val="20"/>
                <w:szCs w:val="20"/>
              </w:rPr>
            </w:pPr>
            <w:r w:rsidRPr="00CE79DA">
              <w:rPr>
                <w:rFonts w:eastAsia="Calibri" w:cs="Arial"/>
                <w:b/>
                <w:bCs/>
                <w:sz w:val="20"/>
                <w:szCs w:val="20"/>
              </w:rPr>
              <w:t>(v EUR brez DDV)</w:t>
            </w:r>
          </w:p>
        </w:tc>
        <w:tc>
          <w:tcPr>
            <w:tcW w:w="2700" w:type="dxa"/>
          </w:tcPr>
          <w:p w14:paraId="12774284" w14:textId="77777777" w:rsidR="00D13CD4" w:rsidRPr="00CE79DA" w:rsidRDefault="00D13CD4" w:rsidP="004A2512">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D13CD4" w:rsidRPr="00CE79DA" w14:paraId="724A9163" w14:textId="77777777" w:rsidTr="004A2512">
        <w:tc>
          <w:tcPr>
            <w:tcW w:w="3201" w:type="dxa"/>
          </w:tcPr>
          <w:p w14:paraId="157CA11D" w14:textId="77777777" w:rsidR="00D13CD4" w:rsidRPr="00CE79DA" w:rsidRDefault="00D13CD4" w:rsidP="004A2512">
            <w:pPr>
              <w:jc w:val="both"/>
              <w:rPr>
                <w:rFonts w:eastAsia="Calibri" w:cs="Arial"/>
                <w:sz w:val="20"/>
                <w:szCs w:val="20"/>
              </w:rPr>
            </w:pPr>
          </w:p>
        </w:tc>
        <w:tc>
          <w:tcPr>
            <w:tcW w:w="3387" w:type="dxa"/>
          </w:tcPr>
          <w:p w14:paraId="693D8FC1" w14:textId="77777777" w:rsidR="00D13CD4" w:rsidRPr="00CE79DA" w:rsidRDefault="00D13CD4" w:rsidP="004A2512">
            <w:pPr>
              <w:jc w:val="both"/>
              <w:rPr>
                <w:rFonts w:eastAsia="Calibri" w:cs="Arial"/>
                <w:sz w:val="20"/>
                <w:szCs w:val="20"/>
              </w:rPr>
            </w:pPr>
          </w:p>
        </w:tc>
        <w:tc>
          <w:tcPr>
            <w:tcW w:w="2700" w:type="dxa"/>
          </w:tcPr>
          <w:p w14:paraId="79C0BE1F" w14:textId="77777777" w:rsidR="00D13CD4" w:rsidRPr="00CE79DA" w:rsidRDefault="00D13CD4" w:rsidP="004A2512">
            <w:pPr>
              <w:jc w:val="both"/>
              <w:rPr>
                <w:rFonts w:eastAsia="Calibri" w:cs="Arial"/>
                <w:sz w:val="20"/>
                <w:szCs w:val="20"/>
              </w:rPr>
            </w:pPr>
          </w:p>
        </w:tc>
      </w:tr>
      <w:tr w:rsidR="00D13CD4" w:rsidRPr="00CE79DA" w14:paraId="3B952189" w14:textId="77777777" w:rsidTr="004A2512">
        <w:tc>
          <w:tcPr>
            <w:tcW w:w="3201" w:type="dxa"/>
          </w:tcPr>
          <w:p w14:paraId="31B872FC" w14:textId="77777777" w:rsidR="00D13CD4" w:rsidRPr="00CE79DA" w:rsidRDefault="00D13CD4" w:rsidP="004A2512">
            <w:pPr>
              <w:jc w:val="both"/>
              <w:rPr>
                <w:rFonts w:eastAsia="Calibri" w:cs="Arial"/>
                <w:sz w:val="20"/>
                <w:szCs w:val="20"/>
              </w:rPr>
            </w:pPr>
          </w:p>
        </w:tc>
        <w:tc>
          <w:tcPr>
            <w:tcW w:w="3387" w:type="dxa"/>
          </w:tcPr>
          <w:p w14:paraId="0C1FF64E" w14:textId="77777777" w:rsidR="00D13CD4" w:rsidRPr="00CE79DA" w:rsidRDefault="00D13CD4" w:rsidP="004A2512">
            <w:pPr>
              <w:jc w:val="both"/>
              <w:rPr>
                <w:rFonts w:eastAsia="Calibri" w:cs="Arial"/>
                <w:sz w:val="20"/>
                <w:szCs w:val="20"/>
              </w:rPr>
            </w:pPr>
          </w:p>
        </w:tc>
        <w:tc>
          <w:tcPr>
            <w:tcW w:w="2700" w:type="dxa"/>
          </w:tcPr>
          <w:p w14:paraId="4138D020" w14:textId="77777777" w:rsidR="00D13CD4" w:rsidRPr="00CE79DA" w:rsidRDefault="00D13CD4" w:rsidP="004A2512">
            <w:pPr>
              <w:jc w:val="both"/>
              <w:rPr>
                <w:rFonts w:eastAsia="Calibri" w:cs="Arial"/>
                <w:sz w:val="20"/>
                <w:szCs w:val="20"/>
              </w:rPr>
            </w:pPr>
          </w:p>
        </w:tc>
      </w:tr>
      <w:tr w:rsidR="00D13CD4" w:rsidRPr="00CE79DA" w14:paraId="7CE80DB2" w14:textId="77777777" w:rsidTr="004A2512">
        <w:tc>
          <w:tcPr>
            <w:tcW w:w="3201" w:type="dxa"/>
          </w:tcPr>
          <w:p w14:paraId="63344A4D" w14:textId="77777777" w:rsidR="00D13CD4" w:rsidRPr="00CE79DA" w:rsidRDefault="00D13CD4" w:rsidP="004A2512">
            <w:pPr>
              <w:ind w:left="928" w:hanging="360"/>
              <w:jc w:val="both"/>
              <w:outlineLvl w:val="1"/>
              <w:rPr>
                <w:rFonts w:eastAsia="Calibri" w:cs="Arial"/>
                <w:b/>
                <w:bCs/>
                <w:sz w:val="20"/>
                <w:szCs w:val="20"/>
              </w:rPr>
            </w:pPr>
          </w:p>
        </w:tc>
        <w:tc>
          <w:tcPr>
            <w:tcW w:w="3387" w:type="dxa"/>
          </w:tcPr>
          <w:p w14:paraId="68135B64" w14:textId="77777777" w:rsidR="00D13CD4" w:rsidRPr="00CE79DA" w:rsidRDefault="00D13CD4" w:rsidP="004A2512">
            <w:pPr>
              <w:jc w:val="both"/>
              <w:rPr>
                <w:rFonts w:eastAsia="Calibri" w:cs="Arial"/>
                <w:b/>
                <w:bCs/>
                <w:sz w:val="20"/>
                <w:szCs w:val="20"/>
              </w:rPr>
            </w:pPr>
          </w:p>
        </w:tc>
        <w:tc>
          <w:tcPr>
            <w:tcW w:w="2700" w:type="dxa"/>
          </w:tcPr>
          <w:p w14:paraId="49A5E8FD" w14:textId="77777777" w:rsidR="00D13CD4" w:rsidRPr="00CE79DA" w:rsidRDefault="00D13CD4" w:rsidP="004A2512">
            <w:pPr>
              <w:jc w:val="both"/>
              <w:rPr>
                <w:rFonts w:eastAsia="Calibri" w:cs="Arial"/>
                <w:b/>
                <w:bCs/>
                <w:sz w:val="20"/>
                <w:szCs w:val="20"/>
              </w:rPr>
            </w:pPr>
          </w:p>
        </w:tc>
      </w:tr>
      <w:tr w:rsidR="00D13CD4" w:rsidRPr="00CE79DA" w14:paraId="7AD8E5FC" w14:textId="77777777" w:rsidTr="004A2512">
        <w:tc>
          <w:tcPr>
            <w:tcW w:w="3201" w:type="dxa"/>
          </w:tcPr>
          <w:p w14:paraId="6D62530F" w14:textId="77777777" w:rsidR="00D13CD4" w:rsidRPr="00CE79DA" w:rsidRDefault="00D13CD4" w:rsidP="004A2512">
            <w:pPr>
              <w:jc w:val="both"/>
              <w:rPr>
                <w:rFonts w:eastAsia="Calibri" w:cs="Arial"/>
                <w:sz w:val="20"/>
                <w:szCs w:val="20"/>
              </w:rPr>
            </w:pPr>
          </w:p>
        </w:tc>
        <w:tc>
          <w:tcPr>
            <w:tcW w:w="3387" w:type="dxa"/>
          </w:tcPr>
          <w:p w14:paraId="701947C7" w14:textId="77777777" w:rsidR="00D13CD4" w:rsidRPr="00CE79DA" w:rsidRDefault="00D13CD4" w:rsidP="004A2512">
            <w:pPr>
              <w:jc w:val="both"/>
              <w:rPr>
                <w:rFonts w:eastAsia="Calibri" w:cs="Arial"/>
                <w:sz w:val="20"/>
                <w:szCs w:val="20"/>
              </w:rPr>
            </w:pPr>
          </w:p>
        </w:tc>
        <w:tc>
          <w:tcPr>
            <w:tcW w:w="2700" w:type="dxa"/>
          </w:tcPr>
          <w:p w14:paraId="14E39BB3" w14:textId="77777777" w:rsidR="00D13CD4" w:rsidRPr="00CE79DA" w:rsidRDefault="00D13CD4" w:rsidP="004A2512">
            <w:pPr>
              <w:jc w:val="both"/>
              <w:rPr>
                <w:rFonts w:eastAsia="Calibri" w:cs="Arial"/>
                <w:sz w:val="20"/>
                <w:szCs w:val="20"/>
              </w:rPr>
            </w:pPr>
          </w:p>
        </w:tc>
      </w:tr>
      <w:tr w:rsidR="00D13CD4" w:rsidRPr="00CE79DA" w14:paraId="40AA4CEC" w14:textId="77777777" w:rsidTr="004A2512">
        <w:tc>
          <w:tcPr>
            <w:tcW w:w="3201" w:type="dxa"/>
          </w:tcPr>
          <w:p w14:paraId="6DFBEB15" w14:textId="77777777" w:rsidR="00D13CD4" w:rsidRPr="00CE79DA" w:rsidRDefault="00D13CD4" w:rsidP="004A2512">
            <w:pPr>
              <w:jc w:val="both"/>
              <w:rPr>
                <w:rFonts w:eastAsia="Calibri" w:cs="Arial"/>
                <w:sz w:val="20"/>
                <w:szCs w:val="20"/>
              </w:rPr>
            </w:pPr>
          </w:p>
        </w:tc>
        <w:tc>
          <w:tcPr>
            <w:tcW w:w="3387" w:type="dxa"/>
          </w:tcPr>
          <w:p w14:paraId="74766C40" w14:textId="77777777" w:rsidR="00D13CD4" w:rsidRPr="00CE79DA" w:rsidRDefault="00D13CD4" w:rsidP="004A2512">
            <w:pPr>
              <w:jc w:val="both"/>
              <w:rPr>
                <w:rFonts w:eastAsia="Calibri" w:cs="Arial"/>
                <w:sz w:val="20"/>
                <w:szCs w:val="20"/>
              </w:rPr>
            </w:pPr>
          </w:p>
        </w:tc>
        <w:tc>
          <w:tcPr>
            <w:tcW w:w="2700" w:type="dxa"/>
          </w:tcPr>
          <w:p w14:paraId="7E23DB8B" w14:textId="77777777" w:rsidR="00D13CD4" w:rsidRPr="00CE79DA" w:rsidRDefault="00D13CD4" w:rsidP="004A2512">
            <w:pPr>
              <w:jc w:val="both"/>
              <w:rPr>
                <w:rFonts w:eastAsia="Calibri" w:cs="Arial"/>
                <w:sz w:val="20"/>
                <w:szCs w:val="20"/>
              </w:rPr>
            </w:pPr>
          </w:p>
        </w:tc>
      </w:tr>
      <w:tr w:rsidR="00D13CD4" w:rsidRPr="00CE79DA" w14:paraId="35B948DD" w14:textId="77777777" w:rsidTr="004A2512">
        <w:tc>
          <w:tcPr>
            <w:tcW w:w="3201" w:type="dxa"/>
          </w:tcPr>
          <w:p w14:paraId="6055C316" w14:textId="77777777" w:rsidR="00D13CD4" w:rsidRPr="00CE79DA" w:rsidRDefault="00D13CD4" w:rsidP="004A2512">
            <w:pPr>
              <w:jc w:val="both"/>
              <w:rPr>
                <w:rFonts w:eastAsia="Calibri" w:cs="Arial"/>
                <w:sz w:val="20"/>
                <w:szCs w:val="20"/>
              </w:rPr>
            </w:pPr>
          </w:p>
        </w:tc>
        <w:tc>
          <w:tcPr>
            <w:tcW w:w="3387" w:type="dxa"/>
          </w:tcPr>
          <w:p w14:paraId="552A1C86" w14:textId="77777777" w:rsidR="00D13CD4" w:rsidRPr="00CE79DA" w:rsidRDefault="00D13CD4" w:rsidP="004A2512">
            <w:pPr>
              <w:jc w:val="both"/>
              <w:rPr>
                <w:rFonts w:eastAsia="Calibri" w:cs="Arial"/>
                <w:sz w:val="20"/>
                <w:szCs w:val="20"/>
              </w:rPr>
            </w:pPr>
          </w:p>
        </w:tc>
        <w:tc>
          <w:tcPr>
            <w:tcW w:w="2700" w:type="dxa"/>
          </w:tcPr>
          <w:p w14:paraId="4B953258" w14:textId="77777777" w:rsidR="00D13CD4" w:rsidRPr="00CE79DA" w:rsidRDefault="00D13CD4" w:rsidP="004A2512">
            <w:pPr>
              <w:jc w:val="both"/>
              <w:rPr>
                <w:rFonts w:eastAsia="Calibri" w:cs="Arial"/>
                <w:sz w:val="20"/>
                <w:szCs w:val="20"/>
              </w:rPr>
            </w:pPr>
          </w:p>
        </w:tc>
      </w:tr>
      <w:tr w:rsidR="00D13CD4" w:rsidRPr="00CE79DA" w14:paraId="104C4A76" w14:textId="77777777" w:rsidTr="004A2512">
        <w:tc>
          <w:tcPr>
            <w:tcW w:w="3201" w:type="dxa"/>
          </w:tcPr>
          <w:p w14:paraId="202D1988" w14:textId="77777777" w:rsidR="00D13CD4" w:rsidRPr="00CE79DA" w:rsidRDefault="00D13CD4" w:rsidP="004A2512">
            <w:pPr>
              <w:jc w:val="both"/>
              <w:rPr>
                <w:rFonts w:eastAsia="Calibri" w:cs="Arial"/>
                <w:sz w:val="20"/>
                <w:szCs w:val="20"/>
              </w:rPr>
            </w:pPr>
          </w:p>
        </w:tc>
        <w:tc>
          <w:tcPr>
            <w:tcW w:w="3387" w:type="dxa"/>
          </w:tcPr>
          <w:p w14:paraId="7D3948AD" w14:textId="77777777" w:rsidR="00D13CD4" w:rsidRPr="00CE79DA" w:rsidRDefault="00D13CD4" w:rsidP="004A2512">
            <w:pPr>
              <w:jc w:val="both"/>
              <w:rPr>
                <w:rFonts w:eastAsia="Calibri" w:cs="Arial"/>
                <w:sz w:val="20"/>
                <w:szCs w:val="20"/>
              </w:rPr>
            </w:pPr>
          </w:p>
        </w:tc>
        <w:tc>
          <w:tcPr>
            <w:tcW w:w="2700" w:type="dxa"/>
          </w:tcPr>
          <w:p w14:paraId="19A5FFA0" w14:textId="77777777" w:rsidR="00D13CD4" w:rsidRPr="00CE79DA" w:rsidRDefault="00D13CD4" w:rsidP="004A2512">
            <w:pPr>
              <w:jc w:val="both"/>
              <w:rPr>
                <w:rFonts w:eastAsia="Calibri" w:cs="Arial"/>
                <w:sz w:val="20"/>
                <w:szCs w:val="20"/>
              </w:rPr>
            </w:pPr>
          </w:p>
        </w:tc>
      </w:tr>
      <w:tr w:rsidR="00D13CD4" w:rsidRPr="00CE79DA" w14:paraId="53CB162A" w14:textId="77777777" w:rsidTr="004A2512">
        <w:tc>
          <w:tcPr>
            <w:tcW w:w="3201" w:type="dxa"/>
          </w:tcPr>
          <w:p w14:paraId="59D14038" w14:textId="77777777" w:rsidR="00D13CD4" w:rsidRPr="00CE79DA" w:rsidRDefault="00D13CD4" w:rsidP="004A2512">
            <w:pPr>
              <w:jc w:val="both"/>
              <w:rPr>
                <w:rFonts w:eastAsia="Calibri" w:cs="Arial"/>
                <w:sz w:val="20"/>
                <w:szCs w:val="20"/>
              </w:rPr>
            </w:pPr>
          </w:p>
        </w:tc>
        <w:tc>
          <w:tcPr>
            <w:tcW w:w="3387" w:type="dxa"/>
          </w:tcPr>
          <w:p w14:paraId="4B999CC1" w14:textId="77777777" w:rsidR="00D13CD4" w:rsidRPr="00CE79DA" w:rsidRDefault="00D13CD4" w:rsidP="004A2512">
            <w:pPr>
              <w:jc w:val="both"/>
              <w:rPr>
                <w:rFonts w:eastAsia="Calibri" w:cs="Arial"/>
                <w:sz w:val="20"/>
                <w:szCs w:val="20"/>
              </w:rPr>
            </w:pPr>
          </w:p>
        </w:tc>
        <w:tc>
          <w:tcPr>
            <w:tcW w:w="2700" w:type="dxa"/>
          </w:tcPr>
          <w:p w14:paraId="5F1F6DFB" w14:textId="77777777" w:rsidR="00D13CD4" w:rsidRPr="00CE79DA" w:rsidRDefault="00D13CD4" w:rsidP="004A2512">
            <w:pPr>
              <w:jc w:val="both"/>
              <w:rPr>
                <w:rFonts w:eastAsia="Calibri" w:cs="Arial"/>
                <w:sz w:val="20"/>
                <w:szCs w:val="20"/>
              </w:rPr>
            </w:pPr>
          </w:p>
        </w:tc>
      </w:tr>
      <w:tr w:rsidR="00D13CD4" w:rsidRPr="00CE79DA" w14:paraId="6FD3CA00" w14:textId="77777777" w:rsidTr="004A2512">
        <w:tc>
          <w:tcPr>
            <w:tcW w:w="3201" w:type="dxa"/>
          </w:tcPr>
          <w:p w14:paraId="311E3D3F" w14:textId="77777777" w:rsidR="00D13CD4" w:rsidRPr="00CE79DA" w:rsidRDefault="00D13CD4" w:rsidP="004A2512">
            <w:pPr>
              <w:jc w:val="both"/>
              <w:rPr>
                <w:rFonts w:eastAsia="Calibri" w:cs="Arial"/>
                <w:sz w:val="20"/>
                <w:szCs w:val="20"/>
              </w:rPr>
            </w:pPr>
          </w:p>
        </w:tc>
        <w:tc>
          <w:tcPr>
            <w:tcW w:w="3387" w:type="dxa"/>
          </w:tcPr>
          <w:p w14:paraId="70207A9E" w14:textId="77777777" w:rsidR="00D13CD4" w:rsidRPr="00CE79DA" w:rsidRDefault="00D13CD4" w:rsidP="004A2512">
            <w:pPr>
              <w:jc w:val="both"/>
              <w:rPr>
                <w:rFonts w:eastAsia="Calibri" w:cs="Arial"/>
                <w:sz w:val="20"/>
                <w:szCs w:val="20"/>
              </w:rPr>
            </w:pPr>
          </w:p>
        </w:tc>
        <w:tc>
          <w:tcPr>
            <w:tcW w:w="2700" w:type="dxa"/>
          </w:tcPr>
          <w:p w14:paraId="290CEC59" w14:textId="77777777" w:rsidR="00D13CD4" w:rsidRPr="00CE79DA" w:rsidRDefault="00D13CD4" w:rsidP="004A2512">
            <w:pPr>
              <w:jc w:val="both"/>
              <w:rPr>
                <w:rFonts w:eastAsia="Calibri" w:cs="Arial"/>
                <w:sz w:val="20"/>
                <w:szCs w:val="20"/>
              </w:rPr>
            </w:pPr>
          </w:p>
        </w:tc>
      </w:tr>
      <w:tr w:rsidR="00D13CD4" w:rsidRPr="00CE79DA" w14:paraId="79EB0623" w14:textId="77777777" w:rsidTr="004A2512">
        <w:tc>
          <w:tcPr>
            <w:tcW w:w="3201" w:type="dxa"/>
          </w:tcPr>
          <w:p w14:paraId="2AF960A1" w14:textId="77777777" w:rsidR="00D13CD4" w:rsidRPr="00CE79DA" w:rsidRDefault="00D13CD4" w:rsidP="004A2512">
            <w:pPr>
              <w:jc w:val="both"/>
              <w:rPr>
                <w:rFonts w:eastAsia="Calibri" w:cs="Arial"/>
                <w:sz w:val="20"/>
                <w:szCs w:val="20"/>
              </w:rPr>
            </w:pPr>
          </w:p>
        </w:tc>
        <w:tc>
          <w:tcPr>
            <w:tcW w:w="3387" w:type="dxa"/>
          </w:tcPr>
          <w:p w14:paraId="3BFCD96E" w14:textId="77777777" w:rsidR="00D13CD4" w:rsidRPr="00CE79DA" w:rsidRDefault="00D13CD4" w:rsidP="004A2512">
            <w:pPr>
              <w:jc w:val="both"/>
              <w:rPr>
                <w:rFonts w:eastAsia="Calibri" w:cs="Arial"/>
                <w:sz w:val="20"/>
                <w:szCs w:val="20"/>
              </w:rPr>
            </w:pPr>
          </w:p>
        </w:tc>
        <w:tc>
          <w:tcPr>
            <w:tcW w:w="2700" w:type="dxa"/>
          </w:tcPr>
          <w:p w14:paraId="6E2E1BBD" w14:textId="77777777" w:rsidR="00D13CD4" w:rsidRPr="00CE79DA" w:rsidRDefault="00D13CD4" w:rsidP="004A2512">
            <w:pPr>
              <w:jc w:val="both"/>
              <w:rPr>
                <w:rFonts w:eastAsia="Calibri" w:cs="Arial"/>
                <w:sz w:val="20"/>
                <w:szCs w:val="20"/>
              </w:rPr>
            </w:pPr>
          </w:p>
        </w:tc>
      </w:tr>
      <w:tr w:rsidR="00D13CD4" w:rsidRPr="00CE79DA" w14:paraId="032652B1" w14:textId="77777777" w:rsidTr="004A2512">
        <w:tc>
          <w:tcPr>
            <w:tcW w:w="3201" w:type="dxa"/>
          </w:tcPr>
          <w:p w14:paraId="48575CE2" w14:textId="77777777" w:rsidR="00D13CD4" w:rsidRPr="00CE79DA" w:rsidRDefault="00D13CD4" w:rsidP="004A2512">
            <w:pPr>
              <w:jc w:val="both"/>
              <w:rPr>
                <w:rFonts w:eastAsia="Calibri" w:cs="Arial"/>
                <w:sz w:val="20"/>
                <w:szCs w:val="20"/>
              </w:rPr>
            </w:pPr>
          </w:p>
        </w:tc>
        <w:tc>
          <w:tcPr>
            <w:tcW w:w="3387" w:type="dxa"/>
          </w:tcPr>
          <w:p w14:paraId="5A9320CB" w14:textId="77777777" w:rsidR="00D13CD4" w:rsidRPr="00CE79DA" w:rsidRDefault="00D13CD4" w:rsidP="004A2512">
            <w:pPr>
              <w:jc w:val="both"/>
              <w:rPr>
                <w:rFonts w:eastAsia="Calibri" w:cs="Arial"/>
                <w:sz w:val="20"/>
                <w:szCs w:val="20"/>
              </w:rPr>
            </w:pPr>
          </w:p>
        </w:tc>
        <w:tc>
          <w:tcPr>
            <w:tcW w:w="2700" w:type="dxa"/>
          </w:tcPr>
          <w:p w14:paraId="595DEBA7" w14:textId="77777777" w:rsidR="00D13CD4" w:rsidRPr="00CE79DA" w:rsidRDefault="00D13CD4" w:rsidP="004A2512">
            <w:pPr>
              <w:jc w:val="both"/>
              <w:rPr>
                <w:rFonts w:eastAsia="Calibri" w:cs="Arial"/>
                <w:sz w:val="20"/>
                <w:szCs w:val="20"/>
              </w:rPr>
            </w:pPr>
          </w:p>
        </w:tc>
      </w:tr>
      <w:tr w:rsidR="00D13CD4" w:rsidRPr="00CE79DA" w14:paraId="1BA54C98" w14:textId="77777777" w:rsidTr="004A2512">
        <w:tc>
          <w:tcPr>
            <w:tcW w:w="3201" w:type="dxa"/>
          </w:tcPr>
          <w:p w14:paraId="703F0ECA" w14:textId="77777777" w:rsidR="00D13CD4" w:rsidRPr="00CE79DA" w:rsidRDefault="00D13CD4" w:rsidP="004A2512">
            <w:pPr>
              <w:jc w:val="both"/>
              <w:rPr>
                <w:rFonts w:eastAsia="Calibri" w:cs="Arial"/>
                <w:sz w:val="20"/>
                <w:szCs w:val="20"/>
              </w:rPr>
            </w:pPr>
          </w:p>
        </w:tc>
        <w:tc>
          <w:tcPr>
            <w:tcW w:w="3387" w:type="dxa"/>
          </w:tcPr>
          <w:p w14:paraId="3E2747F5" w14:textId="77777777" w:rsidR="00D13CD4" w:rsidRPr="00CE79DA" w:rsidRDefault="00D13CD4" w:rsidP="004A2512">
            <w:pPr>
              <w:jc w:val="both"/>
              <w:rPr>
                <w:rFonts w:eastAsia="Calibri" w:cs="Arial"/>
                <w:sz w:val="20"/>
                <w:szCs w:val="20"/>
              </w:rPr>
            </w:pPr>
          </w:p>
        </w:tc>
        <w:tc>
          <w:tcPr>
            <w:tcW w:w="2700" w:type="dxa"/>
          </w:tcPr>
          <w:p w14:paraId="0400540E" w14:textId="77777777" w:rsidR="00D13CD4" w:rsidRPr="00CE79DA" w:rsidRDefault="00D13CD4" w:rsidP="004A2512">
            <w:pPr>
              <w:jc w:val="both"/>
              <w:rPr>
                <w:rFonts w:eastAsia="Calibri" w:cs="Arial"/>
                <w:sz w:val="20"/>
                <w:szCs w:val="20"/>
              </w:rPr>
            </w:pPr>
          </w:p>
        </w:tc>
      </w:tr>
      <w:tr w:rsidR="00D13CD4" w:rsidRPr="00CE79DA" w14:paraId="30686DB4" w14:textId="77777777" w:rsidTr="004A2512">
        <w:tc>
          <w:tcPr>
            <w:tcW w:w="3201" w:type="dxa"/>
          </w:tcPr>
          <w:p w14:paraId="2F781CD7" w14:textId="77777777" w:rsidR="00D13CD4" w:rsidRPr="00CE79DA" w:rsidRDefault="00D13CD4" w:rsidP="004A2512">
            <w:pPr>
              <w:spacing w:before="60" w:after="60"/>
              <w:jc w:val="both"/>
              <w:rPr>
                <w:rFonts w:eastAsia="Calibri" w:cs="Arial"/>
                <w:sz w:val="20"/>
                <w:szCs w:val="20"/>
              </w:rPr>
            </w:pPr>
            <w:bookmarkStart w:id="146" w:name="_Toc326355137"/>
            <w:bookmarkStart w:id="147" w:name="_Toc333957461"/>
            <w:bookmarkStart w:id="148" w:name="_Toc334048962"/>
            <w:bookmarkStart w:id="149" w:name="_Toc334100532"/>
            <w:bookmarkStart w:id="150" w:name="_Toc335059567"/>
            <w:bookmarkStart w:id="151" w:name="_Toc336933860"/>
            <w:bookmarkStart w:id="152" w:name="_Toc340567531"/>
            <w:bookmarkStart w:id="153" w:name="_Toc340567722"/>
            <w:bookmarkStart w:id="154" w:name="_Toc340568087"/>
            <w:bookmarkStart w:id="155" w:name="_Toc345753743"/>
            <w:r w:rsidRPr="00CE79DA">
              <w:rPr>
                <w:rFonts w:eastAsia="Calibri" w:cs="Arial"/>
                <w:sz w:val="20"/>
                <w:szCs w:val="20"/>
              </w:rPr>
              <w:t>Skupaj vsa dela/d</w:t>
            </w:r>
            <w:bookmarkEnd w:id="146"/>
            <w:bookmarkEnd w:id="147"/>
            <w:bookmarkEnd w:id="148"/>
            <w:bookmarkEnd w:id="149"/>
            <w:bookmarkEnd w:id="150"/>
            <w:r w:rsidRPr="00CE79DA">
              <w:rPr>
                <w:rFonts w:eastAsia="Calibri" w:cs="Arial"/>
                <w:sz w:val="20"/>
                <w:szCs w:val="20"/>
              </w:rPr>
              <w:t>obav</w:t>
            </w:r>
            <w:bookmarkEnd w:id="151"/>
            <w:bookmarkEnd w:id="152"/>
            <w:bookmarkEnd w:id="153"/>
            <w:bookmarkEnd w:id="154"/>
            <w:bookmarkEnd w:id="155"/>
            <w:r w:rsidRPr="00CE79DA">
              <w:rPr>
                <w:rFonts w:eastAsia="Calibri" w:cs="Arial"/>
                <w:sz w:val="20"/>
                <w:szCs w:val="20"/>
              </w:rPr>
              <w:t>e/storitve</w:t>
            </w:r>
          </w:p>
        </w:tc>
        <w:tc>
          <w:tcPr>
            <w:tcW w:w="3387" w:type="dxa"/>
          </w:tcPr>
          <w:p w14:paraId="2DF731BC" w14:textId="77777777" w:rsidR="00D13CD4" w:rsidRPr="00CE79DA" w:rsidRDefault="00D13CD4" w:rsidP="004A2512">
            <w:pPr>
              <w:jc w:val="both"/>
              <w:rPr>
                <w:rFonts w:eastAsia="Calibri" w:cs="Arial"/>
                <w:sz w:val="20"/>
                <w:szCs w:val="20"/>
              </w:rPr>
            </w:pPr>
            <w:r w:rsidRPr="00CE79DA">
              <w:rPr>
                <w:rFonts w:eastAsia="Calibri" w:cs="Arial"/>
                <w:sz w:val="20"/>
                <w:szCs w:val="20"/>
              </w:rPr>
              <w:t xml:space="preserve">____________ EUR </w:t>
            </w:r>
          </w:p>
        </w:tc>
        <w:tc>
          <w:tcPr>
            <w:tcW w:w="2700" w:type="dxa"/>
          </w:tcPr>
          <w:p w14:paraId="7F3BB3AA" w14:textId="77777777" w:rsidR="00D13CD4" w:rsidRPr="00CE79DA" w:rsidRDefault="00D13CD4" w:rsidP="004A2512">
            <w:pPr>
              <w:jc w:val="both"/>
              <w:rPr>
                <w:rFonts w:eastAsia="Calibri" w:cs="Arial"/>
                <w:sz w:val="20"/>
                <w:szCs w:val="20"/>
              </w:rPr>
            </w:pPr>
          </w:p>
        </w:tc>
      </w:tr>
    </w:tbl>
    <w:p w14:paraId="3145706D" w14:textId="77777777" w:rsidR="00D13CD4" w:rsidRPr="00CE79DA" w:rsidRDefault="00D13CD4" w:rsidP="00D13CD4">
      <w:pPr>
        <w:jc w:val="both"/>
        <w:rPr>
          <w:rFonts w:eastAsia="Calibri" w:cs="Arial"/>
          <w:sz w:val="20"/>
          <w:szCs w:val="20"/>
        </w:rPr>
      </w:pPr>
    </w:p>
    <w:p w14:paraId="4FF6DDDD" w14:textId="77777777" w:rsidR="00D13CD4" w:rsidRPr="00CE79DA" w:rsidRDefault="00D13CD4" w:rsidP="00D13CD4">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4CAA4013" w14:textId="77777777" w:rsidR="00D13CD4" w:rsidRPr="00CE79DA" w:rsidRDefault="00D13CD4" w:rsidP="00D13CD4">
      <w:pPr>
        <w:jc w:val="both"/>
        <w:rPr>
          <w:rFonts w:eastAsia="Calibri" w:cs="Arial"/>
          <w:sz w:val="20"/>
          <w:szCs w:val="20"/>
        </w:rPr>
      </w:pPr>
    </w:p>
    <w:p w14:paraId="3A68FC1C" w14:textId="77777777" w:rsidR="00D13CD4" w:rsidRPr="00CE79DA" w:rsidRDefault="00D13CD4" w:rsidP="00D13CD4">
      <w:pPr>
        <w:jc w:val="both"/>
        <w:rPr>
          <w:rFonts w:eastAsia="Calibri" w:cs="Arial"/>
          <w:sz w:val="20"/>
          <w:szCs w:val="20"/>
        </w:rPr>
      </w:pPr>
    </w:p>
    <w:p w14:paraId="689C8487" w14:textId="77777777" w:rsidR="00D13CD4" w:rsidRPr="00CE79DA" w:rsidRDefault="00D13CD4" w:rsidP="00D13CD4">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955"/>
        <w:gridCol w:w="2948"/>
        <w:gridCol w:w="2316"/>
      </w:tblGrid>
      <w:tr w:rsidR="00D13CD4" w:rsidRPr="00CE79DA" w14:paraId="4324F01C" w14:textId="77777777" w:rsidTr="004A2512">
        <w:tc>
          <w:tcPr>
            <w:tcW w:w="3201" w:type="dxa"/>
          </w:tcPr>
          <w:p w14:paraId="57951E63" w14:textId="77777777" w:rsidR="00D13CD4" w:rsidRPr="00CE79DA" w:rsidRDefault="00D13CD4" w:rsidP="004A2512">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0EBB92A9" w14:textId="77777777" w:rsidR="00D13CD4" w:rsidRPr="00CE79DA" w:rsidRDefault="00D13CD4" w:rsidP="004A2512">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4CF616F0" w14:textId="77777777" w:rsidR="00D13CD4" w:rsidRPr="00CE79DA" w:rsidRDefault="00D13CD4" w:rsidP="004A2512">
            <w:pPr>
              <w:jc w:val="both"/>
              <w:rPr>
                <w:rFonts w:eastAsia="Calibri" w:cs="Arial"/>
                <w:b/>
                <w:bCs/>
                <w:sz w:val="20"/>
                <w:szCs w:val="20"/>
              </w:rPr>
            </w:pPr>
            <w:r w:rsidRPr="00CE79DA">
              <w:rPr>
                <w:rFonts w:eastAsia="Calibri" w:cs="Arial"/>
                <w:b/>
                <w:bCs/>
                <w:sz w:val="20"/>
                <w:szCs w:val="20"/>
              </w:rPr>
              <w:t>(v EUR brez DDV)</w:t>
            </w:r>
          </w:p>
        </w:tc>
        <w:tc>
          <w:tcPr>
            <w:tcW w:w="2700" w:type="dxa"/>
          </w:tcPr>
          <w:p w14:paraId="17DAE236" w14:textId="77777777" w:rsidR="00D13CD4" w:rsidRPr="00CE79DA" w:rsidRDefault="00D13CD4" w:rsidP="004A2512">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D13CD4" w:rsidRPr="00CE79DA" w14:paraId="06FBAA8A" w14:textId="77777777" w:rsidTr="004A2512">
        <w:tc>
          <w:tcPr>
            <w:tcW w:w="3201" w:type="dxa"/>
          </w:tcPr>
          <w:p w14:paraId="7B1C2860" w14:textId="77777777" w:rsidR="00D13CD4" w:rsidRPr="00CE79DA" w:rsidRDefault="00D13CD4" w:rsidP="004A2512">
            <w:pPr>
              <w:jc w:val="both"/>
              <w:rPr>
                <w:rFonts w:eastAsia="Calibri" w:cs="Arial"/>
                <w:sz w:val="20"/>
                <w:szCs w:val="20"/>
              </w:rPr>
            </w:pPr>
          </w:p>
        </w:tc>
        <w:tc>
          <w:tcPr>
            <w:tcW w:w="3387" w:type="dxa"/>
          </w:tcPr>
          <w:p w14:paraId="0245F2A6" w14:textId="77777777" w:rsidR="00D13CD4" w:rsidRPr="00CE79DA" w:rsidRDefault="00D13CD4" w:rsidP="004A2512">
            <w:pPr>
              <w:jc w:val="both"/>
              <w:rPr>
                <w:rFonts w:eastAsia="Calibri" w:cs="Arial"/>
                <w:sz w:val="20"/>
                <w:szCs w:val="20"/>
              </w:rPr>
            </w:pPr>
          </w:p>
        </w:tc>
        <w:tc>
          <w:tcPr>
            <w:tcW w:w="2700" w:type="dxa"/>
          </w:tcPr>
          <w:p w14:paraId="507A82E0" w14:textId="77777777" w:rsidR="00D13CD4" w:rsidRPr="00CE79DA" w:rsidRDefault="00D13CD4" w:rsidP="004A2512">
            <w:pPr>
              <w:jc w:val="both"/>
              <w:rPr>
                <w:rFonts w:eastAsia="Calibri" w:cs="Arial"/>
                <w:sz w:val="20"/>
                <w:szCs w:val="20"/>
              </w:rPr>
            </w:pPr>
          </w:p>
        </w:tc>
      </w:tr>
      <w:tr w:rsidR="00D13CD4" w:rsidRPr="00CE79DA" w14:paraId="48C21AEB" w14:textId="77777777" w:rsidTr="004A2512">
        <w:tc>
          <w:tcPr>
            <w:tcW w:w="3201" w:type="dxa"/>
          </w:tcPr>
          <w:p w14:paraId="7FCA2E78" w14:textId="77777777" w:rsidR="00D13CD4" w:rsidRPr="00CE79DA" w:rsidRDefault="00D13CD4" w:rsidP="004A2512">
            <w:pPr>
              <w:jc w:val="both"/>
              <w:rPr>
                <w:rFonts w:eastAsia="Calibri" w:cs="Arial"/>
                <w:sz w:val="20"/>
                <w:szCs w:val="20"/>
              </w:rPr>
            </w:pPr>
          </w:p>
        </w:tc>
        <w:tc>
          <w:tcPr>
            <w:tcW w:w="3387" w:type="dxa"/>
          </w:tcPr>
          <w:p w14:paraId="0A65B698" w14:textId="77777777" w:rsidR="00D13CD4" w:rsidRPr="00CE79DA" w:rsidRDefault="00D13CD4" w:rsidP="004A2512">
            <w:pPr>
              <w:jc w:val="both"/>
              <w:rPr>
                <w:rFonts w:eastAsia="Calibri" w:cs="Arial"/>
                <w:sz w:val="20"/>
                <w:szCs w:val="20"/>
              </w:rPr>
            </w:pPr>
          </w:p>
        </w:tc>
        <w:tc>
          <w:tcPr>
            <w:tcW w:w="2700" w:type="dxa"/>
          </w:tcPr>
          <w:p w14:paraId="7B1AA893" w14:textId="77777777" w:rsidR="00D13CD4" w:rsidRPr="00CE79DA" w:rsidRDefault="00D13CD4" w:rsidP="004A2512">
            <w:pPr>
              <w:jc w:val="both"/>
              <w:rPr>
                <w:rFonts w:eastAsia="Calibri" w:cs="Arial"/>
                <w:sz w:val="20"/>
                <w:szCs w:val="20"/>
              </w:rPr>
            </w:pPr>
          </w:p>
        </w:tc>
      </w:tr>
      <w:tr w:rsidR="00D13CD4" w:rsidRPr="00CE79DA" w14:paraId="53621270" w14:textId="77777777" w:rsidTr="004A2512">
        <w:tc>
          <w:tcPr>
            <w:tcW w:w="3201" w:type="dxa"/>
          </w:tcPr>
          <w:p w14:paraId="598F8B9A" w14:textId="77777777" w:rsidR="00D13CD4" w:rsidRPr="00CE79DA" w:rsidRDefault="00D13CD4" w:rsidP="004A2512">
            <w:pPr>
              <w:ind w:left="928" w:hanging="360"/>
              <w:jc w:val="both"/>
              <w:outlineLvl w:val="1"/>
              <w:rPr>
                <w:rFonts w:eastAsia="Calibri" w:cs="Arial"/>
                <w:b/>
                <w:bCs/>
                <w:sz w:val="20"/>
                <w:szCs w:val="20"/>
              </w:rPr>
            </w:pPr>
          </w:p>
        </w:tc>
        <w:tc>
          <w:tcPr>
            <w:tcW w:w="3387" w:type="dxa"/>
          </w:tcPr>
          <w:p w14:paraId="72EB71CD" w14:textId="77777777" w:rsidR="00D13CD4" w:rsidRPr="00CE79DA" w:rsidRDefault="00D13CD4" w:rsidP="004A2512">
            <w:pPr>
              <w:jc w:val="both"/>
              <w:rPr>
                <w:rFonts w:eastAsia="Calibri" w:cs="Arial"/>
                <w:b/>
                <w:bCs/>
                <w:sz w:val="20"/>
                <w:szCs w:val="20"/>
              </w:rPr>
            </w:pPr>
          </w:p>
        </w:tc>
        <w:tc>
          <w:tcPr>
            <w:tcW w:w="2700" w:type="dxa"/>
          </w:tcPr>
          <w:p w14:paraId="4D79C407" w14:textId="77777777" w:rsidR="00D13CD4" w:rsidRPr="00CE79DA" w:rsidRDefault="00D13CD4" w:rsidP="004A2512">
            <w:pPr>
              <w:jc w:val="both"/>
              <w:rPr>
                <w:rFonts w:eastAsia="Calibri" w:cs="Arial"/>
                <w:b/>
                <w:bCs/>
                <w:sz w:val="20"/>
                <w:szCs w:val="20"/>
              </w:rPr>
            </w:pPr>
          </w:p>
        </w:tc>
      </w:tr>
      <w:tr w:rsidR="00D13CD4" w:rsidRPr="00CE79DA" w14:paraId="1AB2F977" w14:textId="77777777" w:rsidTr="004A2512">
        <w:tc>
          <w:tcPr>
            <w:tcW w:w="3201" w:type="dxa"/>
          </w:tcPr>
          <w:p w14:paraId="746A40FB" w14:textId="77777777" w:rsidR="00D13CD4" w:rsidRPr="00CE79DA" w:rsidRDefault="00D13CD4" w:rsidP="004A2512">
            <w:pPr>
              <w:jc w:val="both"/>
              <w:rPr>
                <w:rFonts w:eastAsia="Calibri" w:cs="Arial"/>
                <w:sz w:val="20"/>
                <w:szCs w:val="20"/>
              </w:rPr>
            </w:pPr>
          </w:p>
        </w:tc>
        <w:tc>
          <w:tcPr>
            <w:tcW w:w="3387" w:type="dxa"/>
          </w:tcPr>
          <w:p w14:paraId="2B4BC569" w14:textId="77777777" w:rsidR="00D13CD4" w:rsidRPr="00CE79DA" w:rsidRDefault="00D13CD4" w:rsidP="004A2512">
            <w:pPr>
              <w:jc w:val="both"/>
              <w:rPr>
                <w:rFonts w:eastAsia="Calibri" w:cs="Arial"/>
                <w:sz w:val="20"/>
                <w:szCs w:val="20"/>
              </w:rPr>
            </w:pPr>
          </w:p>
        </w:tc>
        <w:tc>
          <w:tcPr>
            <w:tcW w:w="2700" w:type="dxa"/>
          </w:tcPr>
          <w:p w14:paraId="14E11A19" w14:textId="77777777" w:rsidR="00D13CD4" w:rsidRPr="00CE79DA" w:rsidRDefault="00D13CD4" w:rsidP="004A2512">
            <w:pPr>
              <w:jc w:val="both"/>
              <w:rPr>
                <w:rFonts w:eastAsia="Calibri" w:cs="Arial"/>
                <w:sz w:val="20"/>
                <w:szCs w:val="20"/>
              </w:rPr>
            </w:pPr>
          </w:p>
        </w:tc>
      </w:tr>
      <w:tr w:rsidR="00D13CD4" w:rsidRPr="00CE79DA" w14:paraId="61012864" w14:textId="77777777" w:rsidTr="004A2512">
        <w:tc>
          <w:tcPr>
            <w:tcW w:w="3201" w:type="dxa"/>
          </w:tcPr>
          <w:p w14:paraId="5F190F8A" w14:textId="77777777" w:rsidR="00D13CD4" w:rsidRPr="00CE79DA" w:rsidRDefault="00D13CD4" w:rsidP="004A2512">
            <w:pPr>
              <w:jc w:val="both"/>
              <w:rPr>
                <w:rFonts w:eastAsia="Calibri" w:cs="Arial"/>
                <w:sz w:val="20"/>
                <w:szCs w:val="20"/>
              </w:rPr>
            </w:pPr>
          </w:p>
        </w:tc>
        <w:tc>
          <w:tcPr>
            <w:tcW w:w="3387" w:type="dxa"/>
          </w:tcPr>
          <w:p w14:paraId="5F75FBA5" w14:textId="77777777" w:rsidR="00D13CD4" w:rsidRPr="00CE79DA" w:rsidRDefault="00D13CD4" w:rsidP="004A2512">
            <w:pPr>
              <w:jc w:val="both"/>
              <w:rPr>
                <w:rFonts w:eastAsia="Calibri" w:cs="Arial"/>
                <w:sz w:val="20"/>
                <w:szCs w:val="20"/>
              </w:rPr>
            </w:pPr>
          </w:p>
        </w:tc>
        <w:tc>
          <w:tcPr>
            <w:tcW w:w="2700" w:type="dxa"/>
          </w:tcPr>
          <w:p w14:paraId="4C43D2F7" w14:textId="77777777" w:rsidR="00D13CD4" w:rsidRPr="00CE79DA" w:rsidRDefault="00D13CD4" w:rsidP="004A2512">
            <w:pPr>
              <w:jc w:val="both"/>
              <w:rPr>
                <w:rFonts w:eastAsia="Calibri" w:cs="Arial"/>
                <w:sz w:val="20"/>
                <w:szCs w:val="20"/>
              </w:rPr>
            </w:pPr>
          </w:p>
        </w:tc>
      </w:tr>
      <w:tr w:rsidR="00D13CD4" w:rsidRPr="00CE79DA" w14:paraId="7D5A9C06" w14:textId="77777777" w:rsidTr="004A2512">
        <w:tc>
          <w:tcPr>
            <w:tcW w:w="3201" w:type="dxa"/>
          </w:tcPr>
          <w:p w14:paraId="04777C4B" w14:textId="77777777" w:rsidR="00D13CD4" w:rsidRPr="00CE79DA" w:rsidRDefault="00D13CD4" w:rsidP="004A2512">
            <w:pPr>
              <w:jc w:val="both"/>
              <w:rPr>
                <w:rFonts w:eastAsia="Calibri" w:cs="Arial"/>
                <w:sz w:val="20"/>
                <w:szCs w:val="20"/>
              </w:rPr>
            </w:pPr>
          </w:p>
        </w:tc>
        <w:tc>
          <w:tcPr>
            <w:tcW w:w="3387" w:type="dxa"/>
          </w:tcPr>
          <w:p w14:paraId="76E7F54D" w14:textId="77777777" w:rsidR="00D13CD4" w:rsidRPr="00CE79DA" w:rsidRDefault="00D13CD4" w:rsidP="004A2512">
            <w:pPr>
              <w:jc w:val="both"/>
              <w:rPr>
                <w:rFonts w:eastAsia="Calibri" w:cs="Arial"/>
                <w:sz w:val="20"/>
                <w:szCs w:val="20"/>
              </w:rPr>
            </w:pPr>
          </w:p>
        </w:tc>
        <w:tc>
          <w:tcPr>
            <w:tcW w:w="2700" w:type="dxa"/>
          </w:tcPr>
          <w:p w14:paraId="3BBA83AF" w14:textId="77777777" w:rsidR="00D13CD4" w:rsidRPr="00CE79DA" w:rsidRDefault="00D13CD4" w:rsidP="004A2512">
            <w:pPr>
              <w:jc w:val="both"/>
              <w:rPr>
                <w:rFonts w:eastAsia="Calibri" w:cs="Arial"/>
                <w:sz w:val="20"/>
                <w:szCs w:val="20"/>
              </w:rPr>
            </w:pPr>
          </w:p>
        </w:tc>
      </w:tr>
      <w:tr w:rsidR="00D13CD4" w:rsidRPr="00CE79DA" w14:paraId="4815622C" w14:textId="77777777" w:rsidTr="004A2512">
        <w:tc>
          <w:tcPr>
            <w:tcW w:w="3201" w:type="dxa"/>
          </w:tcPr>
          <w:p w14:paraId="18208F03" w14:textId="77777777" w:rsidR="00D13CD4" w:rsidRPr="00CE79DA" w:rsidRDefault="00D13CD4" w:rsidP="004A2512">
            <w:pPr>
              <w:jc w:val="both"/>
              <w:rPr>
                <w:rFonts w:eastAsia="Calibri" w:cs="Arial"/>
                <w:sz w:val="20"/>
                <w:szCs w:val="20"/>
              </w:rPr>
            </w:pPr>
          </w:p>
        </w:tc>
        <w:tc>
          <w:tcPr>
            <w:tcW w:w="3387" w:type="dxa"/>
          </w:tcPr>
          <w:p w14:paraId="341B313E" w14:textId="77777777" w:rsidR="00D13CD4" w:rsidRPr="00CE79DA" w:rsidRDefault="00D13CD4" w:rsidP="004A2512">
            <w:pPr>
              <w:jc w:val="both"/>
              <w:rPr>
                <w:rFonts w:eastAsia="Calibri" w:cs="Arial"/>
                <w:sz w:val="20"/>
                <w:szCs w:val="20"/>
              </w:rPr>
            </w:pPr>
          </w:p>
        </w:tc>
        <w:tc>
          <w:tcPr>
            <w:tcW w:w="2700" w:type="dxa"/>
          </w:tcPr>
          <w:p w14:paraId="123CF87C" w14:textId="77777777" w:rsidR="00D13CD4" w:rsidRPr="00CE79DA" w:rsidRDefault="00D13CD4" w:rsidP="004A2512">
            <w:pPr>
              <w:jc w:val="both"/>
              <w:rPr>
                <w:rFonts w:eastAsia="Calibri" w:cs="Arial"/>
                <w:sz w:val="20"/>
                <w:szCs w:val="20"/>
              </w:rPr>
            </w:pPr>
          </w:p>
        </w:tc>
      </w:tr>
      <w:tr w:rsidR="00D13CD4" w:rsidRPr="00CE79DA" w14:paraId="09336817" w14:textId="77777777" w:rsidTr="004A2512">
        <w:tc>
          <w:tcPr>
            <w:tcW w:w="3201" w:type="dxa"/>
          </w:tcPr>
          <w:p w14:paraId="77640381" w14:textId="77777777" w:rsidR="00D13CD4" w:rsidRPr="00CE79DA" w:rsidRDefault="00D13CD4" w:rsidP="004A2512">
            <w:pPr>
              <w:jc w:val="both"/>
              <w:rPr>
                <w:rFonts w:eastAsia="Calibri" w:cs="Arial"/>
                <w:sz w:val="20"/>
                <w:szCs w:val="20"/>
              </w:rPr>
            </w:pPr>
          </w:p>
        </w:tc>
        <w:tc>
          <w:tcPr>
            <w:tcW w:w="3387" w:type="dxa"/>
          </w:tcPr>
          <w:p w14:paraId="52E75DAE" w14:textId="77777777" w:rsidR="00D13CD4" w:rsidRPr="00CE79DA" w:rsidRDefault="00D13CD4" w:rsidP="004A2512">
            <w:pPr>
              <w:jc w:val="both"/>
              <w:rPr>
                <w:rFonts w:eastAsia="Calibri" w:cs="Arial"/>
                <w:sz w:val="20"/>
                <w:szCs w:val="20"/>
              </w:rPr>
            </w:pPr>
          </w:p>
        </w:tc>
        <w:tc>
          <w:tcPr>
            <w:tcW w:w="2700" w:type="dxa"/>
          </w:tcPr>
          <w:p w14:paraId="1101B2C2" w14:textId="77777777" w:rsidR="00D13CD4" w:rsidRPr="00CE79DA" w:rsidRDefault="00D13CD4" w:rsidP="004A2512">
            <w:pPr>
              <w:jc w:val="both"/>
              <w:rPr>
                <w:rFonts w:eastAsia="Calibri" w:cs="Arial"/>
                <w:sz w:val="20"/>
                <w:szCs w:val="20"/>
              </w:rPr>
            </w:pPr>
          </w:p>
        </w:tc>
      </w:tr>
      <w:tr w:rsidR="00D13CD4" w:rsidRPr="00CE79DA" w14:paraId="75E58B27" w14:textId="77777777" w:rsidTr="004A2512">
        <w:tc>
          <w:tcPr>
            <w:tcW w:w="3201" w:type="dxa"/>
          </w:tcPr>
          <w:p w14:paraId="142CE2E5" w14:textId="77777777" w:rsidR="00D13CD4" w:rsidRPr="00CE79DA" w:rsidRDefault="00D13CD4" w:rsidP="004A2512">
            <w:pPr>
              <w:jc w:val="both"/>
              <w:rPr>
                <w:rFonts w:eastAsia="Calibri" w:cs="Arial"/>
                <w:sz w:val="20"/>
                <w:szCs w:val="20"/>
              </w:rPr>
            </w:pPr>
          </w:p>
        </w:tc>
        <w:tc>
          <w:tcPr>
            <w:tcW w:w="3387" w:type="dxa"/>
          </w:tcPr>
          <w:p w14:paraId="190928EF" w14:textId="77777777" w:rsidR="00D13CD4" w:rsidRPr="00CE79DA" w:rsidRDefault="00D13CD4" w:rsidP="004A2512">
            <w:pPr>
              <w:jc w:val="both"/>
              <w:rPr>
                <w:rFonts w:eastAsia="Calibri" w:cs="Arial"/>
                <w:sz w:val="20"/>
                <w:szCs w:val="20"/>
              </w:rPr>
            </w:pPr>
          </w:p>
        </w:tc>
        <w:tc>
          <w:tcPr>
            <w:tcW w:w="2700" w:type="dxa"/>
          </w:tcPr>
          <w:p w14:paraId="0F742614" w14:textId="77777777" w:rsidR="00D13CD4" w:rsidRPr="00CE79DA" w:rsidRDefault="00D13CD4" w:rsidP="004A2512">
            <w:pPr>
              <w:jc w:val="both"/>
              <w:rPr>
                <w:rFonts w:eastAsia="Calibri" w:cs="Arial"/>
                <w:sz w:val="20"/>
                <w:szCs w:val="20"/>
              </w:rPr>
            </w:pPr>
          </w:p>
        </w:tc>
      </w:tr>
      <w:tr w:rsidR="00D13CD4" w:rsidRPr="00CE79DA" w14:paraId="05DA4D14" w14:textId="77777777" w:rsidTr="004A2512">
        <w:tc>
          <w:tcPr>
            <w:tcW w:w="3201" w:type="dxa"/>
          </w:tcPr>
          <w:p w14:paraId="021858B9" w14:textId="77777777" w:rsidR="00D13CD4" w:rsidRPr="00CE79DA" w:rsidRDefault="00D13CD4" w:rsidP="004A2512">
            <w:pPr>
              <w:jc w:val="both"/>
              <w:rPr>
                <w:rFonts w:eastAsia="Calibri" w:cs="Arial"/>
                <w:sz w:val="20"/>
                <w:szCs w:val="20"/>
              </w:rPr>
            </w:pPr>
          </w:p>
        </w:tc>
        <w:tc>
          <w:tcPr>
            <w:tcW w:w="3387" w:type="dxa"/>
          </w:tcPr>
          <w:p w14:paraId="7B1066ED" w14:textId="77777777" w:rsidR="00D13CD4" w:rsidRPr="00CE79DA" w:rsidRDefault="00D13CD4" w:rsidP="004A2512">
            <w:pPr>
              <w:jc w:val="both"/>
              <w:rPr>
                <w:rFonts w:eastAsia="Calibri" w:cs="Arial"/>
                <w:sz w:val="20"/>
                <w:szCs w:val="20"/>
              </w:rPr>
            </w:pPr>
          </w:p>
        </w:tc>
        <w:tc>
          <w:tcPr>
            <w:tcW w:w="2700" w:type="dxa"/>
          </w:tcPr>
          <w:p w14:paraId="3F499B5E" w14:textId="77777777" w:rsidR="00D13CD4" w:rsidRPr="00CE79DA" w:rsidRDefault="00D13CD4" w:rsidP="004A2512">
            <w:pPr>
              <w:jc w:val="both"/>
              <w:rPr>
                <w:rFonts w:eastAsia="Calibri" w:cs="Arial"/>
                <w:sz w:val="20"/>
                <w:szCs w:val="20"/>
              </w:rPr>
            </w:pPr>
          </w:p>
        </w:tc>
      </w:tr>
      <w:tr w:rsidR="00D13CD4" w:rsidRPr="00CE79DA" w14:paraId="2B17AF9F" w14:textId="77777777" w:rsidTr="004A2512">
        <w:tc>
          <w:tcPr>
            <w:tcW w:w="3201" w:type="dxa"/>
          </w:tcPr>
          <w:p w14:paraId="22CBA945" w14:textId="77777777" w:rsidR="00D13CD4" w:rsidRPr="00CE79DA" w:rsidRDefault="00D13CD4" w:rsidP="004A2512">
            <w:pPr>
              <w:jc w:val="both"/>
              <w:rPr>
                <w:rFonts w:eastAsia="Calibri" w:cs="Arial"/>
                <w:sz w:val="20"/>
                <w:szCs w:val="20"/>
              </w:rPr>
            </w:pPr>
          </w:p>
        </w:tc>
        <w:tc>
          <w:tcPr>
            <w:tcW w:w="3387" w:type="dxa"/>
          </w:tcPr>
          <w:p w14:paraId="7A298DF6" w14:textId="77777777" w:rsidR="00D13CD4" w:rsidRPr="00CE79DA" w:rsidRDefault="00D13CD4" w:rsidP="004A2512">
            <w:pPr>
              <w:jc w:val="both"/>
              <w:rPr>
                <w:rFonts w:eastAsia="Calibri" w:cs="Arial"/>
                <w:sz w:val="20"/>
                <w:szCs w:val="20"/>
              </w:rPr>
            </w:pPr>
          </w:p>
        </w:tc>
        <w:tc>
          <w:tcPr>
            <w:tcW w:w="2700" w:type="dxa"/>
          </w:tcPr>
          <w:p w14:paraId="273804AA" w14:textId="77777777" w:rsidR="00D13CD4" w:rsidRPr="00CE79DA" w:rsidRDefault="00D13CD4" w:rsidP="004A2512">
            <w:pPr>
              <w:jc w:val="both"/>
              <w:rPr>
                <w:rFonts w:eastAsia="Calibri" w:cs="Arial"/>
                <w:sz w:val="20"/>
                <w:szCs w:val="20"/>
              </w:rPr>
            </w:pPr>
          </w:p>
        </w:tc>
      </w:tr>
      <w:tr w:rsidR="00D13CD4" w:rsidRPr="00CE79DA" w14:paraId="2E9F9B88" w14:textId="77777777" w:rsidTr="004A2512">
        <w:tc>
          <w:tcPr>
            <w:tcW w:w="3201" w:type="dxa"/>
          </w:tcPr>
          <w:p w14:paraId="46B933A3" w14:textId="77777777" w:rsidR="00D13CD4" w:rsidRPr="00CE79DA" w:rsidRDefault="00D13CD4" w:rsidP="004A2512">
            <w:pPr>
              <w:jc w:val="both"/>
              <w:rPr>
                <w:rFonts w:eastAsia="Calibri" w:cs="Arial"/>
                <w:sz w:val="20"/>
                <w:szCs w:val="20"/>
              </w:rPr>
            </w:pPr>
          </w:p>
        </w:tc>
        <w:tc>
          <w:tcPr>
            <w:tcW w:w="3387" w:type="dxa"/>
          </w:tcPr>
          <w:p w14:paraId="49FEDBFE" w14:textId="77777777" w:rsidR="00D13CD4" w:rsidRPr="00CE79DA" w:rsidRDefault="00D13CD4" w:rsidP="004A2512">
            <w:pPr>
              <w:jc w:val="both"/>
              <w:rPr>
                <w:rFonts w:eastAsia="Calibri" w:cs="Arial"/>
                <w:sz w:val="20"/>
                <w:szCs w:val="20"/>
              </w:rPr>
            </w:pPr>
          </w:p>
        </w:tc>
        <w:tc>
          <w:tcPr>
            <w:tcW w:w="2700" w:type="dxa"/>
          </w:tcPr>
          <w:p w14:paraId="514A68B4" w14:textId="77777777" w:rsidR="00D13CD4" w:rsidRPr="00CE79DA" w:rsidRDefault="00D13CD4" w:rsidP="004A2512">
            <w:pPr>
              <w:jc w:val="both"/>
              <w:rPr>
                <w:rFonts w:eastAsia="Calibri" w:cs="Arial"/>
                <w:sz w:val="20"/>
                <w:szCs w:val="20"/>
              </w:rPr>
            </w:pPr>
          </w:p>
        </w:tc>
      </w:tr>
      <w:tr w:rsidR="00D13CD4" w:rsidRPr="00CE79DA" w14:paraId="0F7A2458" w14:textId="77777777" w:rsidTr="004A2512">
        <w:tc>
          <w:tcPr>
            <w:tcW w:w="3201" w:type="dxa"/>
          </w:tcPr>
          <w:p w14:paraId="3C1E7797" w14:textId="77777777" w:rsidR="00D13CD4" w:rsidRPr="00CE79DA" w:rsidRDefault="00D13CD4" w:rsidP="004A2512">
            <w:pPr>
              <w:spacing w:before="60" w:after="60"/>
              <w:jc w:val="both"/>
              <w:rPr>
                <w:rFonts w:eastAsia="Calibri" w:cs="Arial"/>
                <w:sz w:val="20"/>
                <w:szCs w:val="20"/>
              </w:rPr>
            </w:pPr>
            <w:bookmarkStart w:id="156" w:name="_Toc326355138"/>
            <w:bookmarkStart w:id="157" w:name="_Toc333957462"/>
            <w:bookmarkStart w:id="158" w:name="_Toc334048963"/>
            <w:bookmarkStart w:id="159" w:name="_Toc334100533"/>
            <w:bookmarkStart w:id="160" w:name="_Toc335059568"/>
            <w:bookmarkStart w:id="161" w:name="_Toc336933861"/>
            <w:bookmarkStart w:id="162" w:name="_Toc340567532"/>
            <w:bookmarkStart w:id="163" w:name="_Toc340567723"/>
            <w:bookmarkStart w:id="164" w:name="_Toc340568088"/>
            <w:bookmarkStart w:id="165" w:name="_Toc345753744"/>
            <w:r w:rsidRPr="00CE79DA">
              <w:rPr>
                <w:rFonts w:eastAsia="Calibri" w:cs="Arial"/>
                <w:sz w:val="20"/>
                <w:szCs w:val="20"/>
              </w:rPr>
              <w:t>Skupaj vsa dela/d</w:t>
            </w:r>
            <w:bookmarkEnd w:id="156"/>
            <w:bookmarkEnd w:id="157"/>
            <w:bookmarkEnd w:id="158"/>
            <w:bookmarkEnd w:id="159"/>
            <w:bookmarkEnd w:id="160"/>
            <w:r w:rsidRPr="00CE79DA">
              <w:rPr>
                <w:rFonts w:eastAsia="Calibri" w:cs="Arial"/>
                <w:sz w:val="20"/>
                <w:szCs w:val="20"/>
              </w:rPr>
              <w:t>obav</w:t>
            </w:r>
            <w:bookmarkEnd w:id="161"/>
            <w:bookmarkEnd w:id="162"/>
            <w:bookmarkEnd w:id="163"/>
            <w:bookmarkEnd w:id="164"/>
            <w:bookmarkEnd w:id="165"/>
            <w:r w:rsidRPr="00CE79DA">
              <w:rPr>
                <w:rFonts w:eastAsia="Calibri" w:cs="Arial"/>
                <w:sz w:val="20"/>
                <w:szCs w:val="20"/>
              </w:rPr>
              <w:t>e/ storitve</w:t>
            </w:r>
          </w:p>
        </w:tc>
        <w:tc>
          <w:tcPr>
            <w:tcW w:w="3387" w:type="dxa"/>
          </w:tcPr>
          <w:p w14:paraId="77DEA4C2" w14:textId="77777777" w:rsidR="00D13CD4" w:rsidRPr="00CE79DA" w:rsidRDefault="00D13CD4" w:rsidP="004A2512">
            <w:pPr>
              <w:jc w:val="both"/>
              <w:rPr>
                <w:rFonts w:eastAsia="Calibri" w:cs="Arial"/>
                <w:sz w:val="20"/>
                <w:szCs w:val="20"/>
              </w:rPr>
            </w:pPr>
            <w:r w:rsidRPr="00CE79DA">
              <w:rPr>
                <w:rFonts w:eastAsia="Calibri" w:cs="Arial"/>
                <w:sz w:val="20"/>
                <w:szCs w:val="20"/>
              </w:rPr>
              <w:t xml:space="preserve">____________ EUR </w:t>
            </w:r>
          </w:p>
        </w:tc>
        <w:tc>
          <w:tcPr>
            <w:tcW w:w="2700" w:type="dxa"/>
          </w:tcPr>
          <w:p w14:paraId="33639C91" w14:textId="77777777" w:rsidR="00D13CD4" w:rsidRPr="00CE79DA" w:rsidRDefault="00D13CD4" w:rsidP="004A2512">
            <w:pPr>
              <w:jc w:val="both"/>
              <w:rPr>
                <w:rFonts w:eastAsia="Calibri" w:cs="Arial"/>
                <w:sz w:val="20"/>
                <w:szCs w:val="20"/>
              </w:rPr>
            </w:pPr>
          </w:p>
        </w:tc>
      </w:tr>
    </w:tbl>
    <w:p w14:paraId="5BD10A40" w14:textId="77777777" w:rsidR="00D13CD4" w:rsidRPr="00CE79DA" w:rsidRDefault="00D13CD4" w:rsidP="00D13CD4">
      <w:pPr>
        <w:jc w:val="both"/>
        <w:rPr>
          <w:rFonts w:eastAsia="Calibri" w:cs="Arial"/>
          <w:sz w:val="20"/>
          <w:szCs w:val="20"/>
        </w:rPr>
      </w:pPr>
    </w:p>
    <w:p w14:paraId="7D83219F" w14:textId="77777777" w:rsidR="00D13CD4" w:rsidRPr="00CE79DA" w:rsidRDefault="00D13CD4" w:rsidP="00D13CD4">
      <w:pPr>
        <w:jc w:val="both"/>
        <w:rPr>
          <w:rFonts w:eastAsia="Calibri" w:cs="Arial"/>
          <w:sz w:val="20"/>
          <w:szCs w:val="20"/>
        </w:rPr>
      </w:pPr>
    </w:p>
    <w:p w14:paraId="2AADD1F1" w14:textId="77777777" w:rsidR="00D13CD4" w:rsidRPr="00CE79DA" w:rsidRDefault="00D13CD4" w:rsidP="00D13CD4">
      <w:pPr>
        <w:jc w:val="both"/>
        <w:rPr>
          <w:rFonts w:eastAsia="Calibri" w:cs="Arial"/>
          <w:sz w:val="20"/>
          <w:szCs w:val="20"/>
        </w:rPr>
      </w:pPr>
    </w:p>
    <w:p w14:paraId="695BC3B8" w14:textId="77777777" w:rsidR="00D13CD4" w:rsidRPr="00CE79DA" w:rsidRDefault="00D13CD4" w:rsidP="00D13CD4">
      <w:pPr>
        <w:jc w:val="both"/>
        <w:rPr>
          <w:rFonts w:eastAsia="Calibri" w:cs="Arial"/>
          <w:sz w:val="20"/>
          <w:szCs w:val="20"/>
        </w:rPr>
      </w:pPr>
    </w:p>
    <w:p w14:paraId="00705A64" w14:textId="77777777" w:rsidR="00D13CD4" w:rsidRPr="00CE79DA" w:rsidRDefault="00D13CD4" w:rsidP="00D13CD4">
      <w:pPr>
        <w:jc w:val="both"/>
        <w:rPr>
          <w:rFonts w:eastAsia="Calibri" w:cs="Arial"/>
          <w:sz w:val="20"/>
          <w:szCs w:val="20"/>
        </w:rPr>
      </w:pPr>
    </w:p>
    <w:p w14:paraId="71485B0F" w14:textId="77777777" w:rsidR="00D13CD4" w:rsidRPr="00CE79DA" w:rsidRDefault="00D13CD4" w:rsidP="00D13CD4">
      <w:pPr>
        <w:jc w:val="both"/>
        <w:rPr>
          <w:rFonts w:eastAsia="Calibri" w:cs="Arial"/>
          <w:sz w:val="20"/>
          <w:szCs w:val="20"/>
        </w:rPr>
      </w:pPr>
    </w:p>
    <w:tbl>
      <w:tblPr>
        <w:tblW w:w="0" w:type="auto"/>
        <w:tblLook w:val="01E0" w:firstRow="1" w:lastRow="1" w:firstColumn="1" w:lastColumn="1" w:noHBand="0" w:noVBand="0"/>
      </w:tblPr>
      <w:tblGrid>
        <w:gridCol w:w="4110"/>
        <w:gridCol w:w="4109"/>
      </w:tblGrid>
      <w:tr w:rsidR="00D13CD4" w:rsidRPr="00CE79DA" w14:paraId="36B08E89" w14:textId="77777777" w:rsidTr="004A2512">
        <w:tc>
          <w:tcPr>
            <w:tcW w:w="4606" w:type="dxa"/>
          </w:tcPr>
          <w:p w14:paraId="7FDA3925" w14:textId="77777777" w:rsidR="00D13CD4" w:rsidRPr="00CE79DA" w:rsidRDefault="00D13CD4" w:rsidP="004A2512">
            <w:pPr>
              <w:jc w:val="both"/>
              <w:rPr>
                <w:rFonts w:eastAsia="Calibri" w:cs="Arial"/>
                <w:sz w:val="20"/>
                <w:szCs w:val="20"/>
              </w:rPr>
            </w:pPr>
            <w:r w:rsidRPr="00CE79DA">
              <w:rPr>
                <w:rFonts w:eastAsia="Calibri" w:cs="Arial"/>
                <w:sz w:val="20"/>
                <w:szCs w:val="20"/>
              </w:rPr>
              <w:t>V ________, dne __________</w:t>
            </w:r>
          </w:p>
        </w:tc>
        <w:tc>
          <w:tcPr>
            <w:tcW w:w="4606" w:type="dxa"/>
          </w:tcPr>
          <w:p w14:paraId="71CF3EFE" w14:textId="77777777" w:rsidR="00D13CD4" w:rsidRPr="00CE79DA" w:rsidRDefault="00D13CD4" w:rsidP="004A2512">
            <w:pPr>
              <w:jc w:val="both"/>
              <w:rPr>
                <w:rFonts w:eastAsia="Calibri" w:cs="Arial"/>
                <w:sz w:val="20"/>
                <w:szCs w:val="20"/>
              </w:rPr>
            </w:pPr>
            <w:r w:rsidRPr="00CE79DA">
              <w:rPr>
                <w:rFonts w:eastAsia="Calibri" w:cs="Arial"/>
                <w:sz w:val="20"/>
                <w:szCs w:val="20"/>
              </w:rPr>
              <w:t>V ________, dne __________</w:t>
            </w:r>
          </w:p>
        </w:tc>
      </w:tr>
      <w:tr w:rsidR="00D13CD4" w:rsidRPr="00CE79DA" w14:paraId="2C6AB062" w14:textId="77777777" w:rsidTr="004A2512">
        <w:tc>
          <w:tcPr>
            <w:tcW w:w="4606" w:type="dxa"/>
          </w:tcPr>
          <w:p w14:paraId="2E58E5C7" w14:textId="77777777" w:rsidR="00D13CD4" w:rsidRPr="00CE79DA" w:rsidRDefault="00D13CD4" w:rsidP="004A2512">
            <w:pPr>
              <w:jc w:val="both"/>
              <w:rPr>
                <w:rFonts w:eastAsia="Calibri" w:cs="Arial"/>
                <w:sz w:val="20"/>
                <w:szCs w:val="20"/>
              </w:rPr>
            </w:pPr>
          </w:p>
        </w:tc>
        <w:tc>
          <w:tcPr>
            <w:tcW w:w="4606" w:type="dxa"/>
          </w:tcPr>
          <w:p w14:paraId="2373CC20" w14:textId="77777777" w:rsidR="00D13CD4" w:rsidRPr="00CE79DA" w:rsidRDefault="00D13CD4" w:rsidP="004A2512">
            <w:pPr>
              <w:jc w:val="both"/>
              <w:rPr>
                <w:rFonts w:eastAsia="Calibri" w:cs="Arial"/>
                <w:sz w:val="20"/>
                <w:szCs w:val="20"/>
              </w:rPr>
            </w:pPr>
          </w:p>
        </w:tc>
      </w:tr>
      <w:tr w:rsidR="00D13CD4" w:rsidRPr="00CE79DA" w14:paraId="34858CB2" w14:textId="77777777" w:rsidTr="004A2512">
        <w:tc>
          <w:tcPr>
            <w:tcW w:w="4606" w:type="dxa"/>
          </w:tcPr>
          <w:p w14:paraId="13FD6164" w14:textId="77777777" w:rsidR="00D13CD4" w:rsidRPr="00CE79DA" w:rsidRDefault="00D13CD4" w:rsidP="004A2512">
            <w:pPr>
              <w:jc w:val="both"/>
              <w:rPr>
                <w:rFonts w:eastAsia="Calibri" w:cs="Arial"/>
                <w:sz w:val="20"/>
                <w:szCs w:val="20"/>
              </w:rPr>
            </w:pPr>
            <w:r w:rsidRPr="00CE79DA">
              <w:rPr>
                <w:rFonts w:eastAsia="Calibri" w:cs="Arial"/>
                <w:sz w:val="20"/>
                <w:szCs w:val="20"/>
              </w:rPr>
              <w:t>Vodilni partner:</w:t>
            </w:r>
          </w:p>
        </w:tc>
        <w:tc>
          <w:tcPr>
            <w:tcW w:w="4606" w:type="dxa"/>
          </w:tcPr>
          <w:p w14:paraId="7A8DFF3C" w14:textId="77777777" w:rsidR="00D13CD4" w:rsidRPr="00CE79DA" w:rsidRDefault="00D13CD4" w:rsidP="004A2512">
            <w:pPr>
              <w:jc w:val="both"/>
              <w:rPr>
                <w:rFonts w:eastAsia="Calibri" w:cs="Arial"/>
                <w:sz w:val="20"/>
                <w:szCs w:val="20"/>
              </w:rPr>
            </w:pPr>
            <w:r w:rsidRPr="00CE79DA">
              <w:rPr>
                <w:rFonts w:eastAsia="Calibri" w:cs="Arial"/>
                <w:sz w:val="20"/>
                <w:szCs w:val="20"/>
              </w:rPr>
              <w:t>Partner 1:</w:t>
            </w:r>
          </w:p>
        </w:tc>
      </w:tr>
      <w:tr w:rsidR="00D13CD4" w:rsidRPr="00CE79DA" w14:paraId="77C879A6" w14:textId="77777777" w:rsidTr="004A2512">
        <w:tc>
          <w:tcPr>
            <w:tcW w:w="4606" w:type="dxa"/>
          </w:tcPr>
          <w:p w14:paraId="027351B9" w14:textId="77777777" w:rsidR="00D13CD4" w:rsidRPr="00CE79DA" w:rsidRDefault="00D13CD4" w:rsidP="004A2512">
            <w:pPr>
              <w:jc w:val="both"/>
              <w:rPr>
                <w:rFonts w:eastAsia="Calibri" w:cs="Arial"/>
                <w:sz w:val="20"/>
                <w:szCs w:val="20"/>
              </w:rPr>
            </w:pPr>
          </w:p>
        </w:tc>
        <w:tc>
          <w:tcPr>
            <w:tcW w:w="4606" w:type="dxa"/>
          </w:tcPr>
          <w:p w14:paraId="1D12DD82" w14:textId="77777777" w:rsidR="00D13CD4" w:rsidRPr="00CE79DA" w:rsidRDefault="00D13CD4" w:rsidP="004A2512">
            <w:pPr>
              <w:jc w:val="both"/>
              <w:rPr>
                <w:rFonts w:eastAsia="Calibri" w:cs="Arial"/>
                <w:sz w:val="20"/>
                <w:szCs w:val="20"/>
              </w:rPr>
            </w:pPr>
          </w:p>
        </w:tc>
      </w:tr>
      <w:tr w:rsidR="00D13CD4" w:rsidRPr="00CE79DA" w14:paraId="782C33B0" w14:textId="77777777" w:rsidTr="004A2512">
        <w:tc>
          <w:tcPr>
            <w:tcW w:w="4606" w:type="dxa"/>
          </w:tcPr>
          <w:p w14:paraId="60EFD9B4" w14:textId="77777777" w:rsidR="00D13CD4" w:rsidRPr="00CE79DA" w:rsidRDefault="00D13CD4" w:rsidP="004A2512">
            <w:pPr>
              <w:jc w:val="both"/>
              <w:rPr>
                <w:rFonts w:eastAsia="Calibri" w:cs="Arial"/>
                <w:sz w:val="20"/>
                <w:szCs w:val="20"/>
              </w:rPr>
            </w:pPr>
          </w:p>
        </w:tc>
        <w:tc>
          <w:tcPr>
            <w:tcW w:w="4606" w:type="dxa"/>
          </w:tcPr>
          <w:p w14:paraId="6C7FA6BB" w14:textId="77777777" w:rsidR="00D13CD4" w:rsidRPr="00CE79DA" w:rsidRDefault="00D13CD4" w:rsidP="004A2512">
            <w:pPr>
              <w:jc w:val="both"/>
              <w:rPr>
                <w:rFonts w:eastAsia="Calibri" w:cs="Arial"/>
                <w:sz w:val="20"/>
                <w:szCs w:val="20"/>
              </w:rPr>
            </w:pPr>
          </w:p>
        </w:tc>
      </w:tr>
      <w:tr w:rsidR="00D13CD4" w:rsidRPr="00CE79DA" w14:paraId="161B4424" w14:textId="77777777" w:rsidTr="004A2512">
        <w:tc>
          <w:tcPr>
            <w:tcW w:w="4606" w:type="dxa"/>
          </w:tcPr>
          <w:p w14:paraId="52C7EC89" w14:textId="77777777" w:rsidR="00D13CD4" w:rsidRPr="00CE79DA" w:rsidRDefault="00D13CD4" w:rsidP="004A2512">
            <w:pPr>
              <w:jc w:val="both"/>
              <w:rPr>
                <w:rFonts w:eastAsia="Calibri" w:cs="Arial"/>
                <w:sz w:val="20"/>
                <w:szCs w:val="20"/>
              </w:rPr>
            </w:pPr>
          </w:p>
        </w:tc>
        <w:tc>
          <w:tcPr>
            <w:tcW w:w="4606" w:type="dxa"/>
          </w:tcPr>
          <w:p w14:paraId="5ACA1883" w14:textId="77777777" w:rsidR="00D13CD4" w:rsidRPr="00CE79DA" w:rsidRDefault="00D13CD4" w:rsidP="004A2512">
            <w:pPr>
              <w:jc w:val="both"/>
              <w:rPr>
                <w:rFonts w:eastAsia="Calibri" w:cs="Arial"/>
                <w:sz w:val="20"/>
                <w:szCs w:val="20"/>
              </w:rPr>
            </w:pPr>
          </w:p>
        </w:tc>
      </w:tr>
    </w:tbl>
    <w:p w14:paraId="2F11D7CB" w14:textId="77777777" w:rsidR="00D13CD4" w:rsidRPr="00CE79DA" w:rsidRDefault="00D13CD4" w:rsidP="00D13CD4">
      <w:pPr>
        <w:jc w:val="both"/>
        <w:rPr>
          <w:rFonts w:eastAsia="Calibri" w:cs="Arial"/>
          <w:sz w:val="20"/>
          <w:szCs w:val="20"/>
        </w:rPr>
      </w:pPr>
    </w:p>
    <w:p w14:paraId="5A9061DC" w14:textId="77777777" w:rsidR="00D13CD4" w:rsidRPr="00CE79DA" w:rsidRDefault="00D13CD4" w:rsidP="00D13CD4">
      <w:pPr>
        <w:jc w:val="both"/>
        <w:rPr>
          <w:rFonts w:eastAsia="Calibri" w:cs="Arial"/>
          <w:sz w:val="20"/>
          <w:szCs w:val="20"/>
        </w:rPr>
      </w:pPr>
    </w:p>
    <w:p w14:paraId="700709F6" w14:textId="77777777" w:rsidR="00D13CD4" w:rsidRPr="00CE79DA" w:rsidRDefault="00D13CD4" w:rsidP="00D13CD4">
      <w:pPr>
        <w:jc w:val="both"/>
        <w:rPr>
          <w:rFonts w:eastAsia="Calibri" w:cs="Arial"/>
          <w:sz w:val="20"/>
          <w:szCs w:val="20"/>
        </w:rPr>
      </w:pPr>
    </w:p>
    <w:p w14:paraId="591628CA" w14:textId="77777777" w:rsidR="00D13CD4" w:rsidRPr="00CE79DA" w:rsidRDefault="00D13CD4" w:rsidP="00D13CD4">
      <w:pPr>
        <w:jc w:val="both"/>
        <w:rPr>
          <w:rFonts w:eastAsia="Calibri" w:cs="Arial"/>
          <w:sz w:val="20"/>
          <w:szCs w:val="20"/>
        </w:rPr>
      </w:pPr>
    </w:p>
    <w:p w14:paraId="4227A220" w14:textId="77777777" w:rsidR="00D13CD4" w:rsidRPr="00CE79DA" w:rsidRDefault="00D13CD4" w:rsidP="00D13CD4">
      <w:pPr>
        <w:jc w:val="both"/>
        <w:rPr>
          <w:rFonts w:eastAsia="Calibri" w:cs="Arial"/>
          <w:sz w:val="20"/>
          <w:szCs w:val="20"/>
        </w:rPr>
      </w:pPr>
    </w:p>
    <w:tbl>
      <w:tblPr>
        <w:tblW w:w="0" w:type="auto"/>
        <w:tblLook w:val="01E0" w:firstRow="1" w:lastRow="1" w:firstColumn="1" w:lastColumn="1" w:noHBand="0" w:noVBand="0"/>
      </w:tblPr>
      <w:tblGrid>
        <w:gridCol w:w="4181"/>
        <w:gridCol w:w="4038"/>
      </w:tblGrid>
      <w:tr w:rsidR="00D13CD4" w:rsidRPr="00CE79DA" w14:paraId="3B4DB9ED" w14:textId="77777777" w:rsidTr="004A2512">
        <w:tc>
          <w:tcPr>
            <w:tcW w:w="4606" w:type="dxa"/>
          </w:tcPr>
          <w:p w14:paraId="0583902D" w14:textId="77777777" w:rsidR="00D13CD4" w:rsidRPr="00CE79DA" w:rsidRDefault="00D13CD4" w:rsidP="004A2512">
            <w:pPr>
              <w:jc w:val="both"/>
              <w:rPr>
                <w:rFonts w:eastAsia="Calibri" w:cs="Arial"/>
                <w:sz w:val="20"/>
                <w:szCs w:val="20"/>
              </w:rPr>
            </w:pPr>
            <w:r w:rsidRPr="00CE79DA">
              <w:rPr>
                <w:rFonts w:eastAsia="Calibri" w:cs="Arial"/>
                <w:sz w:val="20"/>
                <w:szCs w:val="20"/>
              </w:rPr>
              <w:t>V ________, dne __________</w:t>
            </w:r>
          </w:p>
        </w:tc>
        <w:tc>
          <w:tcPr>
            <w:tcW w:w="4606" w:type="dxa"/>
          </w:tcPr>
          <w:p w14:paraId="233ECD11" w14:textId="77777777" w:rsidR="00D13CD4" w:rsidRPr="00CE79DA" w:rsidRDefault="00D13CD4" w:rsidP="004A2512">
            <w:pPr>
              <w:jc w:val="both"/>
              <w:rPr>
                <w:rFonts w:eastAsia="Calibri" w:cs="Arial"/>
                <w:sz w:val="20"/>
                <w:szCs w:val="20"/>
              </w:rPr>
            </w:pPr>
          </w:p>
        </w:tc>
      </w:tr>
      <w:tr w:rsidR="00D13CD4" w:rsidRPr="00CE79DA" w14:paraId="74AAA24E" w14:textId="77777777" w:rsidTr="004A2512">
        <w:tc>
          <w:tcPr>
            <w:tcW w:w="4606" w:type="dxa"/>
          </w:tcPr>
          <w:p w14:paraId="2FE28E24" w14:textId="77777777" w:rsidR="00D13CD4" w:rsidRPr="00CE79DA" w:rsidRDefault="00D13CD4" w:rsidP="004A2512">
            <w:pPr>
              <w:jc w:val="both"/>
              <w:rPr>
                <w:rFonts w:eastAsia="Calibri" w:cs="Arial"/>
                <w:sz w:val="20"/>
                <w:szCs w:val="20"/>
              </w:rPr>
            </w:pPr>
          </w:p>
        </w:tc>
        <w:tc>
          <w:tcPr>
            <w:tcW w:w="4606" w:type="dxa"/>
          </w:tcPr>
          <w:p w14:paraId="2173DB23" w14:textId="77777777" w:rsidR="00D13CD4" w:rsidRPr="00CE79DA" w:rsidRDefault="00D13CD4" w:rsidP="004A2512">
            <w:pPr>
              <w:jc w:val="both"/>
              <w:rPr>
                <w:rFonts w:eastAsia="Calibri" w:cs="Arial"/>
                <w:sz w:val="20"/>
                <w:szCs w:val="20"/>
              </w:rPr>
            </w:pPr>
          </w:p>
        </w:tc>
      </w:tr>
      <w:tr w:rsidR="00D13CD4" w:rsidRPr="00CE79DA" w14:paraId="4B95832E" w14:textId="77777777" w:rsidTr="004A2512">
        <w:tc>
          <w:tcPr>
            <w:tcW w:w="4606" w:type="dxa"/>
          </w:tcPr>
          <w:p w14:paraId="51218D4F" w14:textId="77777777" w:rsidR="00D13CD4" w:rsidRPr="00CE79DA" w:rsidRDefault="00D13CD4" w:rsidP="004A2512">
            <w:pPr>
              <w:jc w:val="both"/>
              <w:rPr>
                <w:rFonts w:eastAsia="Calibri" w:cs="Arial"/>
                <w:sz w:val="20"/>
                <w:szCs w:val="20"/>
              </w:rPr>
            </w:pPr>
            <w:r w:rsidRPr="00CE79DA">
              <w:rPr>
                <w:rFonts w:eastAsia="Calibri" w:cs="Arial"/>
                <w:sz w:val="20"/>
                <w:szCs w:val="20"/>
              </w:rPr>
              <w:t>Partner 2:</w:t>
            </w:r>
          </w:p>
        </w:tc>
        <w:tc>
          <w:tcPr>
            <w:tcW w:w="4606" w:type="dxa"/>
          </w:tcPr>
          <w:p w14:paraId="0F36FD06" w14:textId="77777777" w:rsidR="00D13CD4" w:rsidRPr="00CE79DA" w:rsidRDefault="00D13CD4" w:rsidP="004A2512">
            <w:pPr>
              <w:jc w:val="both"/>
              <w:rPr>
                <w:rFonts w:eastAsia="Calibri" w:cs="Arial"/>
                <w:sz w:val="20"/>
                <w:szCs w:val="20"/>
              </w:rPr>
            </w:pPr>
          </w:p>
        </w:tc>
      </w:tr>
      <w:tr w:rsidR="00D13CD4" w:rsidRPr="00CE79DA" w14:paraId="45BA3A4D" w14:textId="77777777" w:rsidTr="004A2512">
        <w:tc>
          <w:tcPr>
            <w:tcW w:w="4606" w:type="dxa"/>
          </w:tcPr>
          <w:p w14:paraId="41D657CC" w14:textId="77777777" w:rsidR="00D13CD4" w:rsidRPr="00CE79DA" w:rsidRDefault="00D13CD4" w:rsidP="004A2512">
            <w:pPr>
              <w:jc w:val="both"/>
              <w:rPr>
                <w:rFonts w:eastAsia="Calibri" w:cs="Arial"/>
                <w:sz w:val="20"/>
                <w:szCs w:val="20"/>
              </w:rPr>
            </w:pPr>
          </w:p>
        </w:tc>
        <w:tc>
          <w:tcPr>
            <w:tcW w:w="4606" w:type="dxa"/>
          </w:tcPr>
          <w:p w14:paraId="56F31003" w14:textId="77777777" w:rsidR="00D13CD4" w:rsidRPr="00CE79DA" w:rsidRDefault="00D13CD4" w:rsidP="004A2512">
            <w:pPr>
              <w:jc w:val="both"/>
              <w:rPr>
                <w:rFonts w:eastAsia="Calibri" w:cs="Arial"/>
                <w:sz w:val="20"/>
                <w:szCs w:val="20"/>
              </w:rPr>
            </w:pPr>
          </w:p>
        </w:tc>
      </w:tr>
    </w:tbl>
    <w:p w14:paraId="145B7571" w14:textId="77777777" w:rsidR="00D13CD4" w:rsidRPr="00CE79DA" w:rsidRDefault="00D13CD4" w:rsidP="00D13CD4">
      <w:pPr>
        <w:jc w:val="both"/>
        <w:rPr>
          <w:rFonts w:eastAsia="Calibri" w:cs="Arial"/>
          <w:b/>
          <w:sz w:val="20"/>
          <w:szCs w:val="20"/>
        </w:rPr>
      </w:pPr>
    </w:p>
    <w:p w14:paraId="13B51EE2" w14:textId="77777777" w:rsidR="00D13CD4" w:rsidRDefault="00D13CD4" w:rsidP="00D13CD4">
      <w:pPr>
        <w:rPr>
          <w:rFonts w:ascii="Verdana" w:hAnsi="Verdana"/>
          <w:bCs/>
          <w:sz w:val="20"/>
          <w:szCs w:val="20"/>
          <w:lang w:eastAsia="en-US"/>
        </w:rPr>
      </w:pPr>
      <w:r>
        <w:rPr>
          <w:rFonts w:ascii="Verdana" w:hAnsi="Verdana"/>
          <w:bCs/>
          <w:sz w:val="20"/>
          <w:szCs w:val="20"/>
          <w:lang w:eastAsia="en-US"/>
        </w:rPr>
        <w:br w:type="page"/>
      </w:r>
    </w:p>
    <w:p w14:paraId="266E8BBC" w14:textId="77777777" w:rsidR="00D13CD4" w:rsidRDefault="00D13CD4" w:rsidP="00D13CD4">
      <w:pPr>
        <w:jc w:val="right"/>
        <w:rPr>
          <w:b/>
          <w:color w:val="0070C0"/>
          <w:sz w:val="20"/>
          <w:szCs w:val="20"/>
        </w:rPr>
      </w:pPr>
      <w:r w:rsidRPr="00D64A03">
        <w:rPr>
          <w:b/>
          <w:color w:val="0070C0"/>
          <w:sz w:val="20"/>
          <w:szCs w:val="20"/>
        </w:rPr>
        <w:lastRenderedPageBreak/>
        <w:t xml:space="preserve">PRILOGA </w:t>
      </w:r>
      <w:r>
        <w:rPr>
          <w:b/>
          <w:color w:val="0070C0"/>
          <w:sz w:val="20"/>
          <w:szCs w:val="20"/>
        </w:rPr>
        <w:t>E/4</w:t>
      </w:r>
    </w:p>
    <w:p w14:paraId="79F377A5" w14:textId="77777777" w:rsidR="00D13CD4" w:rsidRDefault="00D13CD4" w:rsidP="00D13CD4">
      <w:pPr>
        <w:jc w:val="right"/>
        <w:rPr>
          <w:b/>
          <w:color w:val="0070C0"/>
          <w:sz w:val="20"/>
          <w:szCs w:val="20"/>
        </w:rPr>
      </w:pPr>
    </w:p>
    <w:p w14:paraId="0C41F8AB" w14:textId="77777777" w:rsidR="00D13CD4" w:rsidRPr="003120F9" w:rsidRDefault="00D13CD4" w:rsidP="00D13CD4">
      <w:pPr>
        <w:jc w:val="center"/>
        <w:rPr>
          <w:rFonts w:eastAsia="Calibri" w:cs="Arial"/>
          <w:b/>
          <w:sz w:val="20"/>
          <w:szCs w:val="20"/>
        </w:rPr>
      </w:pPr>
      <w:r w:rsidRPr="003120F9">
        <w:rPr>
          <w:rFonts w:eastAsia="Calibri" w:cs="Arial"/>
          <w:b/>
          <w:sz w:val="20"/>
          <w:szCs w:val="20"/>
        </w:rPr>
        <w:t>UDELEŽBA PODIZVAJALCEV</w:t>
      </w:r>
    </w:p>
    <w:p w14:paraId="59ED782F" w14:textId="77777777" w:rsidR="00D13CD4" w:rsidRPr="003120F9" w:rsidRDefault="00D13CD4" w:rsidP="00D13CD4">
      <w:pPr>
        <w:rPr>
          <w:rFonts w:eastAsia="Calibri" w:cs="Arial"/>
          <w:sz w:val="20"/>
          <w:szCs w:val="20"/>
        </w:rPr>
      </w:pPr>
    </w:p>
    <w:p w14:paraId="06288888" w14:textId="77777777" w:rsidR="00D13CD4" w:rsidRPr="003120F9" w:rsidRDefault="00D13CD4" w:rsidP="00D13CD4">
      <w:pPr>
        <w:jc w:val="both"/>
        <w:rPr>
          <w:rFonts w:eastAsia="Calibri" w:cs="Arial"/>
          <w:sz w:val="20"/>
          <w:szCs w:val="20"/>
        </w:rPr>
      </w:pPr>
      <w:r w:rsidRPr="003120F9">
        <w:rPr>
          <w:rFonts w:eastAsia="Calibri" w:cs="Arial"/>
          <w:sz w:val="20"/>
          <w:szCs w:val="20"/>
        </w:rPr>
        <w:t xml:space="preserve">V zvezi z javnim naročilom </w:t>
      </w:r>
    </w:p>
    <w:p w14:paraId="5C0A7AA2" w14:textId="77777777" w:rsidR="00D13CD4" w:rsidRPr="003120F9" w:rsidRDefault="00D13CD4" w:rsidP="00D13CD4">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D13CD4" w:rsidRPr="003120F9" w14:paraId="7746D5EE" w14:textId="77777777" w:rsidTr="004A2512">
        <w:tc>
          <w:tcPr>
            <w:tcW w:w="3195" w:type="dxa"/>
            <w:shd w:val="clear" w:color="auto" w:fill="D9E2F3" w:themeFill="accent1" w:themeFillTint="33"/>
            <w:vAlign w:val="center"/>
          </w:tcPr>
          <w:p w14:paraId="190F7FA8" w14:textId="77777777" w:rsidR="00D13CD4" w:rsidRPr="003120F9" w:rsidRDefault="00D13CD4" w:rsidP="004A2512">
            <w:pPr>
              <w:rPr>
                <w:rFonts w:eastAsia="Calibri" w:cs="Arial"/>
                <w:snapToGrid w:val="0"/>
                <w:sz w:val="20"/>
                <w:szCs w:val="20"/>
              </w:rPr>
            </w:pPr>
            <w:r w:rsidRPr="003120F9">
              <w:rPr>
                <w:rFonts w:eastAsia="Calibri" w:cs="Arial"/>
                <w:snapToGrid w:val="0"/>
                <w:sz w:val="20"/>
                <w:szCs w:val="20"/>
              </w:rPr>
              <w:t>Naročnik:</w:t>
            </w:r>
          </w:p>
        </w:tc>
        <w:tc>
          <w:tcPr>
            <w:tcW w:w="4731" w:type="dxa"/>
            <w:shd w:val="clear" w:color="auto" w:fill="D9E2F3" w:themeFill="accent1" w:themeFillTint="33"/>
            <w:vAlign w:val="center"/>
          </w:tcPr>
          <w:p w14:paraId="02A10B9A" w14:textId="77777777" w:rsidR="00D13CD4" w:rsidRPr="003120F9" w:rsidRDefault="00D13CD4" w:rsidP="004A2512">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D13CD4" w:rsidRPr="003120F9" w14:paraId="3EBECE0E" w14:textId="77777777" w:rsidTr="004A2512">
        <w:trPr>
          <w:trHeight w:val="381"/>
        </w:trPr>
        <w:tc>
          <w:tcPr>
            <w:tcW w:w="3195" w:type="dxa"/>
            <w:shd w:val="clear" w:color="auto" w:fill="D9E2F3" w:themeFill="accent1" w:themeFillTint="33"/>
            <w:vAlign w:val="center"/>
          </w:tcPr>
          <w:p w14:paraId="7389F423" w14:textId="77777777" w:rsidR="00D13CD4" w:rsidRPr="003120F9" w:rsidRDefault="00D13CD4" w:rsidP="004A2512">
            <w:pPr>
              <w:rPr>
                <w:rFonts w:eastAsia="Calibri" w:cs="Arial"/>
                <w:snapToGrid w:val="0"/>
                <w:sz w:val="20"/>
                <w:szCs w:val="20"/>
              </w:rPr>
            </w:pPr>
            <w:r w:rsidRPr="003120F9">
              <w:rPr>
                <w:rFonts w:eastAsia="Calibri" w:cs="Arial"/>
                <w:snapToGrid w:val="0"/>
                <w:sz w:val="20"/>
                <w:szCs w:val="20"/>
              </w:rPr>
              <w:t>Naziv javnega naročila:</w:t>
            </w:r>
          </w:p>
        </w:tc>
        <w:tc>
          <w:tcPr>
            <w:tcW w:w="4731" w:type="dxa"/>
            <w:shd w:val="clear" w:color="auto" w:fill="D9E2F3" w:themeFill="accent1" w:themeFillTint="33"/>
            <w:vAlign w:val="center"/>
          </w:tcPr>
          <w:p w14:paraId="0E67CA0B" w14:textId="3E9246B4" w:rsidR="00D13CD4" w:rsidRPr="003120F9" w:rsidRDefault="00667DEF" w:rsidP="004A2512">
            <w:pPr>
              <w:rPr>
                <w:rFonts w:eastAsia="Calibri" w:cs="Arial"/>
                <w:snapToGrid w:val="0"/>
                <w:sz w:val="20"/>
                <w:szCs w:val="20"/>
              </w:rPr>
            </w:pPr>
            <w:r w:rsidRPr="00667DEF">
              <w:rPr>
                <w:rFonts w:eastAsia="Calibri" w:cs="Arial"/>
                <w:snapToGrid w:val="0"/>
                <w:sz w:val="20"/>
                <w:szCs w:val="20"/>
              </w:rPr>
              <w:t>Dobava letalskih kart</w:t>
            </w:r>
          </w:p>
        </w:tc>
      </w:tr>
      <w:tr w:rsidR="00D13CD4" w:rsidRPr="003120F9" w14:paraId="75061F3F" w14:textId="77777777" w:rsidTr="004A2512">
        <w:trPr>
          <w:trHeight w:val="641"/>
        </w:trPr>
        <w:tc>
          <w:tcPr>
            <w:tcW w:w="3195" w:type="dxa"/>
            <w:shd w:val="clear" w:color="auto" w:fill="D9E2F3" w:themeFill="accent1" w:themeFillTint="33"/>
            <w:vAlign w:val="center"/>
          </w:tcPr>
          <w:p w14:paraId="38F3C28F" w14:textId="77777777" w:rsidR="00D13CD4" w:rsidRPr="003120F9" w:rsidRDefault="00D13CD4" w:rsidP="004A2512">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31" w:type="dxa"/>
            <w:shd w:val="clear" w:color="auto" w:fill="D9E2F3" w:themeFill="accent1" w:themeFillTint="33"/>
            <w:vAlign w:val="center"/>
          </w:tcPr>
          <w:p w14:paraId="7A7BA8C2" w14:textId="52F69743" w:rsidR="00D13CD4" w:rsidRPr="003120F9" w:rsidRDefault="00D13CD4" w:rsidP="004A2512">
            <w:pPr>
              <w:rPr>
                <w:rFonts w:eastAsia="Calibri" w:cs="Arial"/>
                <w:snapToGrid w:val="0"/>
                <w:sz w:val="20"/>
                <w:szCs w:val="20"/>
              </w:rPr>
            </w:pPr>
            <w:r w:rsidDel="00E561E7">
              <w:rPr>
                <w:rFonts w:cs="Arial"/>
                <w:sz w:val="20"/>
                <w:szCs w:val="20"/>
              </w:rPr>
              <w:t>28</w:t>
            </w:r>
            <w:r w:rsidR="00667DEF">
              <w:rPr>
                <w:rFonts w:cs="Arial"/>
                <w:sz w:val="20"/>
                <w:szCs w:val="20"/>
              </w:rPr>
              <w:t>4</w:t>
            </w:r>
            <w:r w:rsidDel="00E561E7">
              <w:rPr>
                <w:rFonts w:cs="Arial"/>
                <w:sz w:val="20"/>
                <w:szCs w:val="20"/>
              </w:rPr>
              <w:t>-</w:t>
            </w:r>
            <w:r>
              <w:rPr>
                <w:rFonts w:cs="Arial"/>
                <w:sz w:val="20"/>
                <w:szCs w:val="20"/>
              </w:rPr>
              <w:t>1</w:t>
            </w:r>
            <w:r w:rsidR="00667DEF">
              <w:rPr>
                <w:rFonts w:cs="Arial"/>
                <w:sz w:val="20"/>
                <w:szCs w:val="20"/>
              </w:rPr>
              <w:t>2</w:t>
            </w:r>
          </w:p>
        </w:tc>
      </w:tr>
    </w:tbl>
    <w:p w14:paraId="06E9AEFF" w14:textId="77777777" w:rsidR="00D13CD4" w:rsidRPr="003120F9" w:rsidRDefault="00D13CD4" w:rsidP="00D13CD4">
      <w:pPr>
        <w:jc w:val="both"/>
        <w:rPr>
          <w:rFonts w:eastAsia="Calibri" w:cs="Arial"/>
          <w:sz w:val="20"/>
          <w:szCs w:val="20"/>
        </w:rPr>
      </w:pPr>
    </w:p>
    <w:p w14:paraId="4DEB30E5" w14:textId="77777777" w:rsidR="00D13CD4" w:rsidRPr="003120F9" w:rsidRDefault="00D13CD4" w:rsidP="00D13CD4">
      <w:pPr>
        <w:pBdr>
          <w:bottom w:val="single" w:sz="12" w:space="1" w:color="auto"/>
        </w:pBdr>
        <w:rPr>
          <w:rFonts w:eastAsia="Calibri" w:cs="Arial"/>
          <w:sz w:val="20"/>
          <w:szCs w:val="20"/>
        </w:rPr>
      </w:pPr>
    </w:p>
    <w:p w14:paraId="52BFAD3D" w14:textId="77777777" w:rsidR="00D13CD4" w:rsidRPr="003120F9" w:rsidRDefault="00D13CD4" w:rsidP="00D13CD4">
      <w:pPr>
        <w:rPr>
          <w:rFonts w:eastAsia="Calibri" w:cs="Arial"/>
          <w:sz w:val="20"/>
          <w:szCs w:val="20"/>
        </w:rPr>
      </w:pPr>
      <w:r w:rsidRPr="003120F9">
        <w:rPr>
          <w:rFonts w:eastAsia="Calibri" w:cs="Arial"/>
          <w:sz w:val="20"/>
          <w:szCs w:val="20"/>
        </w:rPr>
        <w:t>(naziv in naslov ponudnika)</w:t>
      </w:r>
    </w:p>
    <w:p w14:paraId="1E65D427" w14:textId="77777777" w:rsidR="00D13CD4" w:rsidRPr="003120F9" w:rsidRDefault="00D13CD4" w:rsidP="00D13CD4">
      <w:pPr>
        <w:rPr>
          <w:rFonts w:eastAsia="Calibri" w:cs="Arial"/>
          <w:sz w:val="20"/>
          <w:szCs w:val="20"/>
        </w:rPr>
      </w:pPr>
    </w:p>
    <w:p w14:paraId="4388B196" w14:textId="77777777" w:rsidR="00D13CD4" w:rsidRPr="003120F9" w:rsidRDefault="00D13CD4" w:rsidP="00D13CD4">
      <w:pPr>
        <w:jc w:val="both"/>
        <w:rPr>
          <w:rFonts w:eastAsia="Calibri" w:cs="Arial"/>
          <w:sz w:val="20"/>
          <w:szCs w:val="20"/>
        </w:rPr>
      </w:pPr>
    </w:p>
    <w:p w14:paraId="6E11A407" w14:textId="77777777" w:rsidR="00D13CD4" w:rsidRPr="003120F9" w:rsidRDefault="00D13CD4" w:rsidP="00D13CD4">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35CE86E5" w14:textId="77777777" w:rsidR="00D13CD4" w:rsidRPr="003120F9" w:rsidRDefault="00D13CD4" w:rsidP="00D13CD4">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D13CD4" w:rsidRPr="003120F9" w14:paraId="7F6C7583" w14:textId="77777777" w:rsidTr="004A2512">
        <w:trPr>
          <w:jc w:val="center"/>
        </w:trPr>
        <w:tc>
          <w:tcPr>
            <w:tcW w:w="2802" w:type="dxa"/>
            <w:tcBorders>
              <w:bottom w:val="single" w:sz="4" w:space="0" w:color="auto"/>
              <w:right w:val="nil"/>
            </w:tcBorders>
            <w:shd w:val="clear" w:color="auto" w:fill="D9E2F3" w:themeFill="accent1" w:themeFillTint="33"/>
            <w:vAlign w:val="center"/>
          </w:tcPr>
          <w:p w14:paraId="4F19DDD3" w14:textId="77777777" w:rsidR="00D13CD4" w:rsidRPr="003120F9" w:rsidRDefault="00D13CD4" w:rsidP="004A2512">
            <w:pPr>
              <w:spacing w:before="60" w:after="60" w:line="288" w:lineRule="auto"/>
              <w:rPr>
                <w:rFonts w:eastAsia="Calibri" w:cs="Arial"/>
                <w:b/>
                <w:sz w:val="20"/>
                <w:szCs w:val="20"/>
              </w:rPr>
            </w:pPr>
            <w:r w:rsidRPr="003120F9">
              <w:rPr>
                <w:rFonts w:eastAsia="Calibri" w:cs="Arial"/>
                <w:b/>
                <w:sz w:val="20"/>
                <w:szCs w:val="20"/>
              </w:rPr>
              <w:t>PODIZVAJALEC:</w:t>
            </w:r>
          </w:p>
          <w:p w14:paraId="2E5FD14D" w14:textId="77777777" w:rsidR="00D13CD4" w:rsidRPr="003120F9" w:rsidRDefault="00D13CD4" w:rsidP="004A2512">
            <w:pPr>
              <w:spacing w:before="60" w:after="60" w:line="288" w:lineRule="auto"/>
              <w:rPr>
                <w:rFonts w:eastAsia="Calibri" w:cs="Arial"/>
                <w:sz w:val="20"/>
                <w:szCs w:val="20"/>
              </w:rPr>
            </w:pPr>
            <w:r w:rsidRPr="003120F9">
              <w:rPr>
                <w:rFonts w:eastAsia="Calibri" w:cs="Arial"/>
                <w:sz w:val="20"/>
                <w:szCs w:val="20"/>
              </w:rPr>
              <w:t>Firma:</w:t>
            </w:r>
          </w:p>
          <w:p w14:paraId="2CED5529" w14:textId="77777777" w:rsidR="00D13CD4" w:rsidRPr="003120F9" w:rsidRDefault="00D13CD4" w:rsidP="004A2512">
            <w:pPr>
              <w:spacing w:before="60" w:after="60" w:line="288" w:lineRule="auto"/>
              <w:rPr>
                <w:rFonts w:eastAsia="Calibri" w:cs="Arial"/>
                <w:sz w:val="20"/>
                <w:szCs w:val="20"/>
              </w:rPr>
            </w:pPr>
            <w:r w:rsidRPr="003120F9">
              <w:rPr>
                <w:rFonts w:eastAsia="Calibri" w:cs="Arial"/>
                <w:sz w:val="20"/>
                <w:szCs w:val="20"/>
              </w:rPr>
              <w:t>Naslov:</w:t>
            </w:r>
          </w:p>
          <w:p w14:paraId="27E8C5BC" w14:textId="77777777" w:rsidR="00D13CD4" w:rsidRPr="003120F9" w:rsidRDefault="00D13CD4" w:rsidP="004A2512">
            <w:pPr>
              <w:spacing w:before="60" w:after="60" w:line="288" w:lineRule="auto"/>
              <w:rPr>
                <w:rFonts w:eastAsia="Calibri" w:cs="Arial"/>
                <w:sz w:val="20"/>
                <w:szCs w:val="20"/>
              </w:rPr>
            </w:pPr>
            <w:r w:rsidRPr="003120F9">
              <w:rPr>
                <w:rFonts w:eastAsia="Calibri" w:cs="Arial"/>
                <w:sz w:val="20"/>
                <w:szCs w:val="20"/>
              </w:rPr>
              <w:t>Matična številka:</w:t>
            </w:r>
          </w:p>
          <w:p w14:paraId="27F68DD9" w14:textId="77777777" w:rsidR="00D13CD4" w:rsidRPr="003120F9" w:rsidRDefault="00D13CD4" w:rsidP="004A2512">
            <w:pPr>
              <w:spacing w:before="60" w:after="60" w:line="288" w:lineRule="auto"/>
              <w:rPr>
                <w:rFonts w:eastAsia="Calibri" w:cs="Arial"/>
                <w:sz w:val="20"/>
                <w:szCs w:val="20"/>
              </w:rPr>
            </w:pPr>
            <w:r w:rsidRPr="003120F9">
              <w:rPr>
                <w:rFonts w:eastAsia="Calibri" w:cs="Arial"/>
                <w:sz w:val="20"/>
                <w:szCs w:val="20"/>
              </w:rPr>
              <w:t>Davčna številka:</w:t>
            </w:r>
          </w:p>
          <w:p w14:paraId="38AC7B6D" w14:textId="77777777" w:rsidR="00D13CD4" w:rsidRPr="003120F9" w:rsidRDefault="00D13CD4" w:rsidP="004A2512">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4C07C3E9" w14:textId="77777777" w:rsidR="00D13CD4" w:rsidRPr="003120F9" w:rsidRDefault="00D13CD4" w:rsidP="004A2512">
            <w:pPr>
              <w:spacing w:before="60" w:after="60"/>
              <w:rPr>
                <w:rFonts w:eastAsia="Calibri" w:cs="Arial"/>
                <w:sz w:val="20"/>
                <w:szCs w:val="20"/>
              </w:rPr>
            </w:pPr>
          </w:p>
          <w:p w14:paraId="60F3AE24" w14:textId="77777777" w:rsidR="00D13CD4" w:rsidRPr="003120F9" w:rsidRDefault="00D13CD4" w:rsidP="004A2512">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D13CD4" w:rsidRPr="003120F9" w14:paraId="27B46373" w14:textId="77777777" w:rsidTr="004A2512">
        <w:trPr>
          <w:jc w:val="center"/>
        </w:trPr>
        <w:tc>
          <w:tcPr>
            <w:tcW w:w="2802" w:type="dxa"/>
            <w:tcBorders>
              <w:right w:val="nil"/>
            </w:tcBorders>
            <w:vAlign w:val="center"/>
          </w:tcPr>
          <w:p w14:paraId="7EE52C01" w14:textId="77777777" w:rsidR="00D13CD4" w:rsidRPr="003120F9" w:rsidRDefault="00D13CD4" w:rsidP="004A2512">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38D627A9" w14:textId="77777777" w:rsidR="00D13CD4" w:rsidRPr="003120F9" w:rsidRDefault="00D13CD4" w:rsidP="004A2512">
            <w:pPr>
              <w:spacing w:before="60" w:after="60" w:line="288" w:lineRule="auto"/>
              <w:rPr>
                <w:rFonts w:eastAsia="Calibri" w:cs="Arial"/>
                <w:sz w:val="20"/>
                <w:szCs w:val="20"/>
              </w:rPr>
            </w:pPr>
          </w:p>
          <w:p w14:paraId="0ABC5DA2" w14:textId="77777777" w:rsidR="00D13CD4" w:rsidRPr="003120F9" w:rsidRDefault="00D13CD4" w:rsidP="004A2512">
            <w:pPr>
              <w:spacing w:before="60" w:after="60" w:line="288" w:lineRule="auto"/>
              <w:rPr>
                <w:rFonts w:eastAsia="Calibri" w:cs="Arial"/>
                <w:sz w:val="20"/>
                <w:szCs w:val="20"/>
              </w:rPr>
            </w:pPr>
            <w:r w:rsidRPr="003120F9">
              <w:rPr>
                <w:rFonts w:eastAsia="Calibri" w:cs="Arial"/>
                <w:sz w:val="20"/>
                <w:szCs w:val="20"/>
              </w:rPr>
              <w:t>Kraj dela:</w:t>
            </w:r>
          </w:p>
          <w:p w14:paraId="7760BE27" w14:textId="77777777" w:rsidR="00D13CD4" w:rsidRPr="003120F9" w:rsidRDefault="00D13CD4" w:rsidP="004A2512">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556BE81C" w14:textId="77777777" w:rsidR="00D13CD4" w:rsidRPr="003120F9" w:rsidRDefault="00D13CD4" w:rsidP="004A2512">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E56EFB5" w14:textId="77777777" w:rsidR="00D13CD4" w:rsidRDefault="00D13CD4" w:rsidP="00D13CD4">
      <w:pPr>
        <w:jc w:val="both"/>
        <w:rPr>
          <w:rFonts w:eastAsia="Calibri" w:cs="Arial"/>
          <w:sz w:val="20"/>
          <w:szCs w:val="20"/>
        </w:rPr>
      </w:pPr>
    </w:p>
    <w:p w14:paraId="0836C16F" w14:textId="77777777" w:rsidR="00D13CD4" w:rsidRPr="00FD7F5E" w:rsidRDefault="00D13CD4" w:rsidP="00D13CD4">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37A76829" w14:textId="77777777" w:rsidR="00D13CD4" w:rsidRPr="00FD7F5E" w:rsidRDefault="00D13CD4" w:rsidP="00D13CD4">
      <w:pPr>
        <w:jc w:val="both"/>
        <w:rPr>
          <w:rFonts w:eastAsia="Calibri" w:cs="Arial"/>
          <w:sz w:val="20"/>
          <w:szCs w:val="20"/>
        </w:rPr>
      </w:pPr>
    </w:p>
    <w:p w14:paraId="2C53C683" w14:textId="77777777" w:rsidR="00D13CD4" w:rsidRPr="00FD7F5E" w:rsidRDefault="00D13CD4" w:rsidP="00D13CD4">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24F34C5C" w14:textId="77777777" w:rsidR="00D13CD4" w:rsidRPr="00FD7F5E" w:rsidRDefault="00D13CD4" w:rsidP="00D13CD4">
      <w:pPr>
        <w:jc w:val="center"/>
        <w:rPr>
          <w:rFonts w:eastAsia="Calibri" w:cs="Arial"/>
          <w:sz w:val="20"/>
          <w:szCs w:val="20"/>
        </w:rPr>
      </w:pPr>
      <w:r w:rsidRPr="00FD7F5E">
        <w:rPr>
          <w:rFonts w:eastAsia="Calibri" w:cs="Arial"/>
          <w:sz w:val="20"/>
          <w:szCs w:val="20"/>
        </w:rPr>
        <w:t>(ustrezno obkroži)</w:t>
      </w:r>
    </w:p>
    <w:p w14:paraId="24C524D0" w14:textId="77777777" w:rsidR="00D13CD4" w:rsidRPr="003120F9" w:rsidRDefault="00D13CD4" w:rsidP="00D13CD4">
      <w:pPr>
        <w:jc w:val="both"/>
        <w:rPr>
          <w:rFonts w:eastAsia="Calibri" w:cs="Arial"/>
          <w:sz w:val="20"/>
          <w:szCs w:val="20"/>
        </w:rPr>
      </w:pPr>
    </w:p>
    <w:p w14:paraId="3A220CAA" w14:textId="77777777" w:rsidR="00D13CD4" w:rsidRPr="003120F9" w:rsidRDefault="00D13CD4" w:rsidP="00D13CD4">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D13CD4" w:rsidRPr="003120F9" w14:paraId="6FF4780E" w14:textId="77777777" w:rsidTr="004A2512">
        <w:trPr>
          <w:cantSplit/>
        </w:trPr>
        <w:tc>
          <w:tcPr>
            <w:tcW w:w="4361" w:type="dxa"/>
          </w:tcPr>
          <w:p w14:paraId="474CAC13" w14:textId="77777777" w:rsidR="00D13CD4" w:rsidRPr="003120F9" w:rsidRDefault="00D13CD4" w:rsidP="004A2512">
            <w:pPr>
              <w:rPr>
                <w:rFonts w:eastAsia="Calibri" w:cs="Arial"/>
                <w:sz w:val="20"/>
                <w:szCs w:val="20"/>
              </w:rPr>
            </w:pPr>
            <w:r w:rsidRPr="003120F9">
              <w:rPr>
                <w:rFonts w:eastAsia="Calibri" w:cs="Arial"/>
                <w:sz w:val="20"/>
                <w:szCs w:val="20"/>
              </w:rPr>
              <w:t>Kraj in datum:</w:t>
            </w:r>
          </w:p>
        </w:tc>
        <w:tc>
          <w:tcPr>
            <w:tcW w:w="4361" w:type="dxa"/>
          </w:tcPr>
          <w:p w14:paraId="63723855" w14:textId="77777777" w:rsidR="00D13CD4" w:rsidRPr="003120F9" w:rsidRDefault="00D13CD4" w:rsidP="004A2512">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2FE7F025" w14:textId="77777777" w:rsidR="00D13CD4" w:rsidRPr="003120F9" w:rsidRDefault="00D13CD4" w:rsidP="004A2512">
            <w:pPr>
              <w:rPr>
                <w:rFonts w:eastAsia="Calibri" w:cs="Arial"/>
                <w:sz w:val="20"/>
                <w:szCs w:val="20"/>
              </w:rPr>
            </w:pPr>
          </w:p>
        </w:tc>
      </w:tr>
      <w:tr w:rsidR="00D13CD4" w:rsidRPr="003120F9" w14:paraId="630A0C92" w14:textId="77777777" w:rsidTr="004A2512">
        <w:trPr>
          <w:cantSplit/>
        </w:trPr>
        <w:tc>
          <w:tcPr>
            <w:tcW w:w="4361" w:type="dxa"/>
          </w:tcPr>
          <w:p w14:paraId="10AEAF45" w14:textId="77777777" w:rsidR="00D13CD4" w:rsidRPr="003120F9" w:rsidRDefault="00D13CD4" w:rsidP="004A2512">
            <w:pPr>
              <w:rPr>
                <w:rFonts w:eastAsia="Calibri" w:cs="Arial"/>
                <w:sz w:val="20"/>
                <w:szCs w:val="20"/>
              </w:rPr>
            </w:pPr>
          </w:p>
        </w:tc>
        <w:tc>
          <w:tcPr>
            <w:tcW w:w="4361" w:type="dxa"/>
          </w:tcPr>
          <w:p w14:paraId="1886990D" w14:textId="77777777" w:rsidR="00D13CD4" w:rsidRPr="003120F9" w:rsidRDefault="00D13CD4" w:rsidP="004A2512">
            <w:pPr>
              <w:rPr>
                <w:rFonts w:eastAsia="Calibri" w:cs="Arial"/>
                <w:sz w:val="20"/>
                <w:szCs w:val="20"/>
              </w:rPr>
            </w:pPr>
          </w:p>
          <w:p w14:paraId="7EAA36ED" w14:textId="77777777" w:rsidR="00D13CD4" w:rsidRPr="003120F9" w:rsidRDefault="00D13CD4" w:rsidP="004A2512">
            <w:pPr>
              <w:rPr>
                <w:rFonts w:eastAsia="Calibri" w:cs="Arial"/>
                <w:sz w:val="20"/>
                <w:szCs w:val="20"/>
              </w:rPr>
            </w:pPr>
            <w:r w:rsidRPr="003120F9">
              <w:rPr>
                <w:rFonts w:eastAsia="Calibri" w:cs="Arial"/>
                <w:sz w:val="20"/>
                <w:szCs w:val="20"/>
              </w:rPr>
              <w:t>Žig in podpis:</w:t>
            </w:r>
          </w:p>
        </w:tc>
      </w:tr>
    </w:tbl>
    <w:p w14:paraId="13911B3A" w14:textId="77777777" w:rsidR="00D13CD4" w:rsidRDefault="00D13CD4" w:rsidP="00D13CD4">
      <w:pPr>
        <w:jc w:val="both"/>
        <w:rPr>
          <w:rFonts w:eastAsia="Calibri" w:cs="Arial"/>
          <w:b/>
          <w:sz w:val="20"/>
          <w:szCs w:val="20"/>
        </w:rPr>
      </w:pPr>
    </w:p>
    <w:p w14:paraId="52FC1C06" w14:textId="77777777" w:rsidR="0038690C" w:rsidRDefault="0038690C" w:rsidP="00D13CD4">
      <w:pPr>
        <w:spacing w:after="120"/>
        <w:jc w:val="both"/>
        <w:rPr>
          <w:rFonts w:eastAsia="Calibri" w:cs="Arial"/>
          <w:b/>
          <w:i/>
          <w:color w:val="0070C0"/>
          <w:sz w:val="20"/>
          <w:szCs w:val="20"/>
        </w:rPr>
      </w:pPr>
    </w:p>
    <w:p w14:paraId="43769E31" w14:textId="2501D95A" w:rsidR="00D13CD4" w:rsidRDefault="00D13CD4" w:rsidP="00D13CD4">
      <w:pPr>
        <w:spacing w:after="120"/>
        <w:jc w:val="both"/>
        <w:rPr>
          <w:rFonts w:eastAsia="Calibri" w:cs="Arial"/>
          <w:b/>
          <w:i/>
          <w:color w:val="0070C0"/>
          <w:sz w:val="20"/>
          <w:szCs w:val="20"/>
        </w:rPr>
      </w:pPr>
      <w:r w:rsidRPr="00BF12B3">
        <w:rPr>
          <w:rFonts w:eastAsia="Calibri" w:cs="Arial"/>
          <w:b/>
          <w:i/>
          <w:color w:val="0070C0"/>
          <w:sz w:val="20"/>
          <w:szCs w:val="20"/>
        </w:rPr>
        <w:t xml:space="preserve">Opomba: </w:t>
      </w:r>
    </w:p>
    <w:p w14:paraId="389FA1C2" w14:textId="77777777" w:rsidR="00D13CD4" w:rsidRDefault="00D13CD4" w:rsidP="00D13CD4">
      <w:pPr>
        <w:jc w:val="both"/>
        <w:rPr>
          <w:b/>
          <w:color w:val="0070C0"/>
          <w:sz w:val="20"/>
          <w:szCs w:val="20"/>
        </w:rPr>
      </w:pPr>
      <w:r w:rsidRPr="00BF12B3">
        <w:rPr>
          <w:rFonts w:eastAsia="Calibri" w:cs="Arial"/>
          <w:b/>
          <w:i/>
          <w:color w:val="0070C0"/>
          <w:sz w:val="20"/>
          <w:szCs w:val="20"/>
          <w:u w:val="single"/>
        </w:rPr>
        <w:t>Prilogo izpolni podizvajalec.</w:t>
      </w:r>
      <w:r w:rsidRPr="00BF12B3">
        <w:rPr>
          <w:rFonts w:eastAsia="Calibri" w:cs="Arial"/>
          <w:b/>
          <w:i/>
          <w:color w:val="0070C0"/>
          <w:sz w:val="20"/>
          <w:szCs w:val="20"/>
        </w:rPr>
        <w:t xml:space="preserve"> </w:t>
      </w:r>
      <w:r w:rsidRPr="00BF12B3">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092D9D2E" w14:textId="77777777" w:rsidR="00D13CD4" w:rsidRDefault="00D13CD4" w:rsidP="00D13CD4"/>
    <w:p w14:paraId="4818B0C2" w14:textId="5B5C4DEC" w:rsidR="007F34EE" w:rsidRDefault="007F34EE">
      <w:pPr>
        <w:spacing w:after="160" w:line="259" w:lineRule="auto"/>
      </w:pPr>
      <w:r>
        <w:br w:type="page"/>
      </w:r>
    </w:p>
    <w:p w14:paraId="7A07E7B4" w14:textId="77777777" w:rsidR="007F34EE" w:rsidRPr="007F34EE" w:rsidRDefault="007F34EE" w:rsidP="007F34EE">
      <w:pPr>
        <w:jc w:val="both"/>
        <w:rPr>
          <w:rFonts w:eastAsia="Calibri" w:cs="Arial"/>
          <w:b/>
          <w:color w:val="0070C0"/>
          <w:sz w:val="20"/>
          <w:szCs w:val="20"/>
        </w:rPr>
      </w:pPr>
      <w:r w:rsidRPr="007F34EE">
        <w:rPr>
          <w:rFonts w:eastAsia="Calibri" w:cs="Arial"/>
          <w:b/>
          <w:sz w:val="20"/>
          <w:szCs w:val="20"/>
        </w:rPr>
        <w:lastRenderedPageBreak/>
        <w:t>________________________</w:t>
      </w:r>
      <w:r w:rsidRPr="007F34EE">
        <w:rPr>
          <w:rFonts w:eastAsia="Calibri" w:cs="Arial"/>
          <w:b/>
          <w:color w:val="0070C0"/>
          <w:sz w:val="20"/>
          <w:szCs w:val="20"/>
        </w:rPr>
        <w:t xml:space="preserve">                                                                         </w:t>
      </w:r>
      <w:r w:rsidRPr="007F34EE">
        <w:rPr>
          <w:rFonts w:cs="Arial"/>
          <w:b/>
          <w:iCs/>
          <w:color w:val="0070C0"/>
          <w:sz w:val="20"/>
          <w:szCs w:val="20"/>
        </w:rPr>
        <w:t>PRILOGA F1</w:t>
      </w:r>
    </w:p>
    <w:p w14:paraId="1C50EF16" w14:textId="77777777" w:rsidR="007F34EE" w:rsidRPr="00301EB6" w:rsidRDefault="007F34EE" w:rsidP="007F34EE">
      <w:pPr>
        <w:jc w:val="both"/>
        <w:rPr>
          <w:rFonts w:eastAsia="Calibri" w:cs="Arial"/>
          <w:b/>
          <w:sz w:val="20"/>
          <w:szCs w:val="20"/>
        </w:rPr>
      </w:pPr>
      <w:r w:rsidRPr="00301EB6">
        <w:rPr>
          <w:rFonts w:eastAsia="Calibri" w:cs="Arial"/>
          <w:b/>
          <w:sz w:val="20"/>
          <w:szCs w:val="20"/>
        </w:rPr>
        <w:t>________________________</w:t>
      </w:r>
    </w:p>
    <w:p w14:paraId="67F0DADC" w14:textId="77777777" w:rsidR="007F34EE" w:rsidRPr="00301EB6" w:rsidRDefault="007F34EE" w:rsidP="007F34EE">
      <w:pPr>
        <w:jc w:val="both"/>
        <w:rPr>
          <w:rFonts w:eastAsia="Calibri" w:cs="Arial"/>
          <w:b/>
          <w:sz w:val="20"/>
          <w:szCs w:val="20"/>
        </w:rPr>
      </w:pPr>
      <w:r w:rsidRPr="00301EB6">
        <w:rPr>
          <w:rFonts w:eastAsia="Calibri" w:cs="Arial"/>
          <w:b/>
          <w:sz w:val="20"/>
          <w:szCs w:val="20"/>
        </w:rPr>
        <w:t>________________________</w:t>
      </w:r>
    </w:p>
    <w:p w14:paraId="1E0908C9" w14:textId="77777777" w:rsidR="007F34EE" w:rsidRPr="00301EB6" w:rsidRDefault="007F34EE" w:rsidP="007F34EE">
      <w:pPr>
        <w:jc w:val="center"/>
        <w:rPr>
          <w:rFonts w:eastAsia="Calibri" w:cs="Arial"/>
          <w:b/>
          <w:sz w:val="20"/>
          <w:szCs w:val="20"/>
        </w:rPr>
      </w:pPr>
      <w:r w:rsidRPr="00301EB6">
        <w:rPr>
          <w:rFonts w:eastAsia="Calibri" w:cs="Arial"/>
          <w:b/>
          <w:sz w:val="20"/>
          <w:szCs w:val="20"/>
        </w:rPr>
        <w:t>MENIČNA IZJAVA</w:t>
      </w:r>
    </w:p>
    <w:p w14:paraId="5BA2B8D8" w14:textId="77777777" w:rsidR="007F34EE" w:rsidRPr="00301EB6" w:rsidRDefault="007F34EE" w:rsidP="007F34EE">
      <w:pPr>
        <w:jc w:val="both"/>
        <w:rPr>
          <w:rFonts w:eastAsia="Calibri" w:cs="Arial"/>
          <w:sz w:val="20"/>
          <w:szCs w:val="20"/>
        </w:rPr>
      </w:pPr>
    </w:p>
    <w:p w14:paraId="0C9A2EA8" w14:textId="35EF3C25" w:rsidR="007F34EE" w:rsidRPr="00301EB6" w:rsidRDefault="007F34EE" w:rsidP="007F34EE">
      <w:pPr>
        <w:widowControl w:val="0"/>
        <w:jc w:val="both"/>
        <w:rPr>
          <w:rFonts w:cs="Arial"/>
          <w:sz w:val="20"/>
          <w:szCs w:val="20"/>
        </w:rPr>
      </w:pPr>
      <w:r w:rsidRPr="00301EB6">
        <w:rPr>
          <w:rFonts w:cs="Arial"/>
          <w:sz w:val="20"/>
          <w:szCs w:val="20"/>
        </w:rPr>
        <w:t>Kot izvajalec izročamo naročniku Kontroli zračnega prometa Slovenije, Zgornji Brnik 130n, 4210 Brnik-aerodrom, za zavarovanje dobre izvedbe pogodbenih obveznosti v postopku oddaje javnega naročila »</w:t>
      </w:r>
      <w:r>
        <w:rPr>
          <w:rFonts w:cs="Arial"/>
          <w:sz w:val="20"/>
          <w:szCs w:val="20"/>
        </w:rPr>
        <w:t>Dobava letalskih kart</w:t>
      </w:r>
      <w:r w:rsidRPr="00301EB6">
        <w:rPr>
          <w:rFonts w:cs="Arial"/>
          <w:sz w:val="20"/>
          <w:szCs w:val="20"/>
        </w:rPr>
        <w:t>«, bianco menico, na katerih je podpisan:</w:t>
      </w:r>
    </w:p>
    <w:p w14:paraId="11FCA3FF" w14:textId="77777777" w:rsidR="007F34EE" w:rsidRPr="00301EB6" w:rsidRDefault="007F34EE" w:rsidP="007F34EE">
      <w:pPr>
        <w:jc w:val="both"/>
        <w:rPr>
          <w:rFonts w:eastAsia="Calibri" w:cs="Arial"/>
          <w:b/>
          <w:sz w:val="20"/>
          <w:szCs w:val="20"/>
          <w:u w:val="single"/>
        </w:rPr>
      </w:pPr>
      <w:r w:rsidRPr="00301EB6">
        <w:rPr>
          <w:rFonts w:eastAsia="Calibri" w:cs="Arial"/>
          <w:b/>
          <w:sz w:val="20"/>
          <w:szCs w:val="20"/>
        </w:rPr>
        <w:t xml:space="preserve"> ______________</w:t>
      </w:r>
      <w:r w:rsidRPr="00301EB6">
        <w:rPr>
          <w:rFonts w:eastAsia="Calibri" w:cs="Arial"/>
          <w:b/>
          <w:sz w:val="20"/>
          <w:szCs w:val="20"/>
          <w:u w:val="single"/>
        </w:rPr>
        <w:t xml:space="preserve"> </w:t>
      </w:r>
    </w:p>
    <w:p w14:paraId="242C339F" w14:textId="77777777" w:rsidR="007F34EE" w:rsidRPr="00301EB6" w:rsidRDefault="007F34EE" w:rsidP="007F34EE">
      <w:pPr>
        <w:jc w:val="both"/>
        <w:rPr>
          <w:rFonts w:eastAsia="Calibri" w:cs="Arial"/>
          <w:sz w:val="20"/>
          <w:szCs w:val="20"/>
        </w:rPr>
      </w:pPr>
      <w:r w:rsidRPr="00301EB6">
        <w:rPr>
          <w:rFonts w:eastAsia="Calibri" w:cs="Arial"/>
          <w:sz w:val="20"/>
          <w:szCs w:val="20"/>
        </w:rPr>
        <w:t xml:space="preserve"> (zakoniti zastopnik)</w:t>
      </w:r>
    </w:p>
    <w:p w14:paraId="4EC52743" w14:textId="77777777" w:rsidR="007F34EE" w:rsidRPr="00301EB6" w:rsidRDefault="007F34EE" w:rsidP="007F34EE">
      <w:pPr>
        <w:jc w:val="both"/>
        <w:rPr>
          <w:rFonts w:eastAsia="Calibri" w:cs="Arial"/>
          <w:sz w:val="20"/>
          <w:szCs w:val="20"/>
        </w:rPr>
      </w:pPr>
    </w:p>
    <w:p w14:paraId="7C8020A2" w14:textId="77777777" w:rsidR="007F34EE" w:rsidRPr="00301EB6" w:rsidRDefault="007F34EE" w:rsidP="007F34EE">
      <w:pPr>
        <w:jc w:val="both"/>
        <w:rPr>
          <w:rFonts w:eastAsia="Calibri" w:cs="Arial"/>
          <w:sz w:val="20"/>
          <w:szCs w:val="20"/>
        </w:rPr>
      </w:pPr>
      <w:r w:rsidRPr="00301EB6">
        <w:rPr>
          <w:rFonts w:eastAsia="Calibri" w:cs="Arial"/>
          <w:sz w:val="20"/>
          <w:szCs w:val="20"/>
        </w:rPr>
        <w:t xml:space="preserve">Menico so podpisale osebe, pooblaščene za zastopanje izvajalca. </w:t>
      </w:r>
    </w:p>
    <w:p w14:paraId="5A70EB40" w14:textId="77777777" w:rsidR="007F34EE" w:rsidRPr="00301EB6" w:rsidRDefault="007F34EE" w:rsidP="007F34EE">
      <w:pPr>
        <w:jc w:val="both"/>
        <w:rPr>
          <w:rFonts w:cs="Arial"/>
          <w:sz w:val="20"/>
          <w:szCs w:val="20"/>
        </w:rPr>
      </w:pPr>
    </w:p>
    <w:p w14:paraId="38FDCE97" w14:textId="60AC92FE" w:rsidR="007F34EE" w:rsidRPr="00301EB6" w:rsidRDefault="007F34EE" w:rsidP="007F34EE">
      <w:pPr>
        <w:jc w:val="both"/>
        <w:rPr>
          <w:rFonts w:cs="Arial"/>
          <w:color w:val="333333"/>
          <w:sz w:val="20"/>
          <w:szCs w:val="20"/>
        </w:rPr>
      </w:pPr>
      <w:r w:rsidRPr="00301EB6">
        <w:rPr>
          <w:rFonts w:cs="Arial"/>
          <w:sz w:val="20"/>
          <w:szCs w:val="20"/>
        </w:rPr>
        <w:t xml:space="preserve">V skladu </w:t>
      </w:r>
      <w:r>
        <w:rPr>
          <w:rFonts w:cs="Arial"/>
          <w:sz w:val="20"/>
          <w:szCs w:val="20"/>
        </w:rPr>
        <w:t>z okvirnim sporazumom</w:t>
      </w:r>
      <w:r w:rsidRPr="00301EB6">
        <w:rPr>
          <w:rFonts w:cs="Arial"/>
          <w:sz w:val="20"/>
          <w:szCs w:val="20"/>
        </w:rPr>
        <w:t xml:space="preserve"> št.___________</w:t>
      </w:r>
      <w:r w:rsidRPr="00301EB6">
        <w:rPr>
          <w:rFonts w:cs="Arial"/>
          <w:bCs/>
          <w:sz w:val="20"/>
          <w:szCs w:val="20"/>
          <w:lang w:eastAsia="zh-CN"/>
        </w:rPr>
        <w:t>,</w:t>
      </w:r>
      <w:r w:rsidRPr="00301EB6">
        <w:rPr>
          <w:rFonts w:cs="Arial"/>
          <w:sz w:val="20"/>
          <w:szCs w:val="20"/>
        </w:rPr>
        <w:t xml:space="preserve"> o ___________, z dne ________, sklenje</w:t>
      </w:r>
      <w:r>
        <w:rPr>
          <w:rFonts w:cs="Arial"/>
          <w:sz w:val="20"/>
          <w:szCs w:val="20"/>
        </w:rPr>
        <w:t>nim</w:t>
      </w:r>
      <w:r w:rsidRPr="00301EB6">
        <w:rPr>
          <w:rFonts w:cs="Arial"/>
          <w:sz w:val="20"/>
          <w:szCs w:val="20"/>
        </w:rPr>
        <w:t xml:space="preserve">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7BEB569C" w14:textId="77777777" w:rsidR="007F34EE" w:rsidRPr="00301EB6" w:rsidRDefault="007F34EE" w:rsidP="007F34EE">
      <w:pPr>
        <w:jc w:val="both"/>
        <w:rPr>
          <w:rFonts w:eastAsia="Calibri" w:cs="Arial"/>
          <w:sz w:val="20"/>
          <w:szCs w:val="20"/>
        </w:rPr>
      </w:pPr>
    </w:p>
    <w:p w14:paraId="0E66A41F" w14:textId="77777777" w:rsidR="007F34EE" w:rsidRPr="00301EB6" w:rsidRDefault="007F34EE" w:rsidP="007F34EE">
      <w:pPr>
        <w:jc w:val="both"/>
        <w:rPr>
          <w:rFonts w:eastAsia="Calibri" w:cs="Arial"/>
          <w:sz w:val="20"/>
          <w:szCs w:val="20"/>
        </w:rPr>
      </w:pPr>
      <w:r w:rsidRPr="00301EB6">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12B30012" w14:textId="77777777" w:rsidR="007F34EE" w:rsidRPr="00301EB6" w:rsidRDefault="007F34EE" w:rsidP="007F34EE">
      <w:pPr>
        <w:jc w:val="both"/>
        <w:rPr>
          <w:rFonts w:eastAsia="Calibri" w:cs="Arial"/>
          <w:sz w:val="20"/>
          <w:szCs w:val="20"/>
        </w:rPr>
      </w:pPr>
    </w:p>
    <w:p w14:paraId="78167EF6" w14:textId="77777777" w:rsidR="007F34EE" w:rsidRPr="00301EB6" w:rsidRDefault="007F34EE" w:rsidP="007F34EE">
      <w:pPr>
        <w:jc w:val="both"/>
        <w:rPr>
          <w:rFonts w:eastAsia="Calibri" w:cs="Arial"/>
          <w:sz w:val="20"/>
          <w:szCs w:val="20"/>
        </w:rPr>
      </w:pPr>
      <w:r w:rsidRPr="00301EB6">
        <w:rPr>
          <w:rFonts w:eastAsia="Calibri" w:cs="Arial"/>
          <w:sz w:val="20"/>
          <w:szCs w:val="20"/>
        </w:rPr>
        <w:t xml:space="preserve">Pooblaščamo Kontrolo zračnega prometa Slovenije, Zgornji Brnik 130n, 4210 Brnik-aerodrom, da brez vnaprejšnjega obvestila, izpolni bianco menico v znesku do 10% okvirne pogodbene vrednosti z  vključenim DDV, da izpolni vse druge neizpolnjene dele menice s poljubno dospelostjo in besedilom ter da jo sme uporabiti za izterjavo naših obveznosti. </w:t>
      </w:r>
    </w:p>
    <w:p w14:paraId="1211AE10" w14:textId="77777777" w:rsidR="007F34EE" w:rsidRPr="00301EB6" w:rsidRDefault="007F34EE" w:rsidP="007F34EE">
      <w:pPr>
        <w:jc w:val="both"/>
        <w:rPr>
          <w:rFonts w:eastAsia="Calibri" w:cs="Arial"/>
          <w:sz w:val="20"/>
          <w:szCs w:val="20"/>
        </w:rPr>
      </w:pPr>
    </w:p>
    <w:p w14:paraId="4B4F57AE" w14:textId="77777777" w:rsidR="007F34EE" w:rsidRPr="00301EB6" w:rsidRDefault="007F34EE" w:rsidP="007F34EE">
      <w:pPr>
        <w:jc w:val="both"/>
        <w:rPr>
          <w:rFonts w:eastAsia="Calibri" w:cs="Arial"/>
          <w:sz w:val="20"/>
          <w:szCs w:val="20"/>
        </w:rPr>
      </w:pPr>
      <w:r w:rsidRPr="00301EB6">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301EB6">
        <w:rPr>
          <w:rFonts w:eastAsia="Calibri" w:cs="Arial"/>
          <w:sz w:val="20"/>
          <w:szCs w:val="20"/>
        </w:rPr>
        <w:t>Intesa</w:t>
      </w:r>
      <w:proofErr w:type="spellEnd"/>
      <w:r w:rsidRPr="00301EB6">
        <w:rPr>
          <w:rFonts w:eastAsia="Calibri" w:cs="Arial"/>
          <w:sz w:val="20"/>
          <w:szCs w:val="20"/>
        </w:rPr>
        <w:t xml:space="preserve"> </w:t>
      </w:r>
      <w:proofErr w:type="spellStart"/>
      <w:r w:rsidRPr="00301EB6">
        <w:rPr>
          <w:rFonts w:eastAsia="Calibri" w:cs="Arial"/>
          <w:sz w:val="20"/>
          <w:szCs w:val="20"/>
        </w:rPr>
        <w:t>Sanpaolo</w:t>
      </w:r>
      <w:proofErr w:type="spellEnd"/>
      <w:r w:rsidRPr="00301EB6">
        <w:rPr>
          <w:rFonts w:eastAsia="Calibri" w:cs="Arial"/>
          <w:sz w:val="20"/>
          <w:szCs w:val="20"/>
        </w:rPr>
        <w:t xml:space="preserve"> </w:t>
      </w:r>
      <w:proofErr w:type="spellStart"/>
      <w:r w:rsidRPr="00301EB6">
        <w:rPr>
          <w:rFonts w:eastAsia="Calibri" w:cs="Arial"/>
          <w:sz w:val="20"/>
          <w:szCs w:val="20"/>
        </w:rPr>
        <w:t>d.d</w:t>
      </w:r>
      <w:proofErr w:type="spellEnd"/>
      <w:r w:rsidRPr="00301EB6">
        <w:rPr>
          <w:rFonts w:eastAsia="Calibri" w:cs="Arial"/>
          <w:sz w:val="20"/>
          <w:szCs w:val="20"/>
        </w:rPr>
        <w:t xml:space="preserve">. </w:t>
      </w:r>
    </w:p>
    <w:p w14:paraId="3DE38D12" w14:textId="77777777" w:rsidR="007F34EE" w:rsidRPr="00301EB6" w:rsidRDefault="007F34EE" w:rsidP="007F34EE">
      <w:pPr>
        <w:jc w:val="both"/>
        <w:rPr>
          <w:rFonts w:eastAsia="Calibri" w:cs="Arial"/>
          <w:sz w:val="20"/>
          <w:szCs w:val="20"/>
        </w:rPr>
      </w:pPr>
    </w:p>
    <w:p w14:paraId="5DA7C3BA" w14:textId="77777777" w:rsidR="007F34EE" w:rsidRPr="00301EB6" w:rsidRDefault="007F34EE" w:rsidP="007F34EE">
      <w:pPr>
        <w:jc w:val="both"/>
        <w:rPr>
          <w:rFonts w:eastAsia="Calibri" w:cs="Arial"/>
          <w:sz w:val="20"/>
          <w:szCs w:val="20"/>
        </w:rPr>
      </w:pPr>
      <w:r w:rsidRPr="00301EB6">
        <w:rPr>
          <w:rFonts w:eastAsia="Calibri" w:cs="Arial"/>
          <w:sz w:val="20"/>
          <w:szCs w:val="20"/>
        </w:rPr>
        <w:t>Menica je unovčljiva pri:</w:t>
      </w:r>
    </w:p>
    <w:p w14:paraId="080CAEC2" w14:textId="77777777" w:rsidR="007F34EE" w:rsidRPr="00301EB6" w:rsidRDefault="007F34EE" w:rsidP="007F34EE">
      <w:pPr>
        <w:jc w:val="both"/>
        <w:rPr>
          <w:rFonts w:eastAsia="Calibri" w:cs="Arial"/>
          <w:sz w:val="20"/>
          <w:szCs w:val="20"/>
        </w:rPr>
      </w:pPr>
      <w:r w:rsidRPr="00301EB6">
        <w:rPr>
          <w:rFonts w:eastAsia="Calibri" w:cs="Arial"/>
          <w:sz w:val="20"/>
          <w:szCs w:val="20"/>
        </w:rPr>
        <w:t xml:space="preserve">- __________banki, TRR: ____________________________, </w:t>
      </w:r>
    </w:p>
    <w:p w14:paraId="69990970" w14:textId="77777777" w:rsidR="007F34EE" w:rsidRPr="00301EB6" w:rsidRDefault="007F34EE" w:rsidP="007F34EE">
      <w:pPr>
        <w:jc w:val="both"/>
        <w:rPr>
          <w:rFonts w:eastAsia="Calibri" w:cs="Arial"/>
          <w:sz w:val="20"/>
          <w:szCs w:val="20"/>
        </w:rPr>
      </w:pPr>
      <w:r w:rsidRPr="00301EB6">
        <w:rPr>
          <w:rFonts w:eastAsia="Calibri" w:cs="Arial"/>
          <w:sz w:val="20"/>
          <w:szCs w:val="20"/>
        </w:rPr>
        <w:t>- __________banki, TRR: ____________________________,</w:t>
      </w:r>
    </w:p>
    <w:p w14:paraId="2F0BFA09" w14:textId="77777777" w:rsidR="007F34EE" w:rsidRPr="00301EB6" w:rsidRDefault="007F34EE" w:rsidP="007F34EE">
      <w:pPr>
        <w:jc w:val="both"/>
        <w:rPr>
          <w:rFonts w:eastAsia="Calibri" w:cs="Arial"/>
          <w:sz w:val="20"/>
          <w:szCs w:val="20"/>
        </w:rPr>
      </w:pPr>
      <w:r w:rsidRPr="00301EB6">
        <w:rPr>
          <w:rFonts w:eastAsia="Calibri" w:cs="Arial"/>
          <w:sz w:val="20"/>
          <w:szCs w:val="20"/>
        </w:rPr>
        <w:t>- __________banki, TRR: ____________________________,</w:t>
      </w:r>
    </w:p>
    <w:p w14:paraId="7983F7C5" w14:textId="77777777" w:rsidR="007F34EE" w:rsidRPr="00301EB6" w:rsidRDefault="007F34EE" w:rsidP="007F34EE">
      <w:pPr>
        <w:jc w:val="both"/>
        <w:rPr>
          <w:rFonts w:eastAsia="Calibri" w:cs="Arial"/>
          <w:sz w:val="20"/>
          <w:szCs w:val="20"/>
        </w:rPr>
      </w:pPr>
      <w:r w:rsidRPr="00301EB6">
        <w:rPr>
          <w:rFonts w:eastAsia="Calibri" w:cs="Arial"/>
          <w:sz w:val="20"/>
          <w:szCs w:val="20"/>
        </w:rPr>
        <w:t>po izboru naročnika.</w:t>
      </w:r>
    </w:p>
    <w:p w14:paraId="56C52BDD" w14:textId="77777777" w:rsidR="007F34EE" w:rsidRPr="00301EB6" w:rsidRDefault="007F34EE" w:rsidP="007F34EE">
      <w:pPr>
        <w:jc w:val="both"/>
        <w:rPr>
          <w:rFonts w:eastAsia="Calibri" w:cs="Arial"/>
          <w:sz w:val="20"/>
          <w:szCs w:val="20"/>
        </w:rPr>
      </w:pPr>
    </w:p>
    <w:p w14:paraId="65309B51" w14:textId="77777777" w:rsidR="007F34EE" w:rsidRPr="00301EB6" w:rsidRDefault="007F34EE" w:rsidP="007F34EE">
      <w:pPr>
        <w:jc w:val="both"/>
        <w:rPr>
          <w:rFonts w:eastAsia="Calibri" w:cs="Arial"/>
          <w:sz w:val="20"/>
          <w:szCs w:val="20"/>
        </w:rPr>
      </w:pPr>
      <w:r w:rsidRPr="00301EB6">
        <w:rPr>
          <w:rFonts w:eastAsia="Calibri" w:cs="Arial"/>
          <w:sz w:val="20"/>
          <w:szCs w:val="20"/>
        </w:rPr>
        <w:t xml:space="preserve">Hkrati podpisnik menic izrecno pooblaščam vsako od zgoraj navedenih bank,  da v breme mojega TRR, ki je voden pri posamezni banki, izplača celotni znesek iz menice. </w:t>
      </w:r>
    </w:p>
    <w:p w14:paraId="14C3710F" w14:textId="77777777" w:rsidR="007F34EE" w:rsidRPr="00301EB6" w:rsidRDefault="007F34EE" w:rsidP="007F34EE">
      <w:pPr>
        <w:jc w:val="both"/>
        <w:rPr>
          <w:rFonts w:eastAsia="Calibri" w:cs="Arial"/>
          <w:sz w:val="20"/>
          <w:szCs w:val="20"/>
        </w:rPr>
      </w:pPr>
    </w:p>
    <w:p w14:paraId="28D4FEE1" w14:textId="77777777" w:rsidR="007F34EE" w:rsidRPr="00301EB6" w:rsidRDefault="007F34EE" w:rsidP="007F34EE">
      <w:pPr>
        <w:jc w:val="both"/>
        <w:rPr>
          <w:rFonts w:eastAsia="Calibri" w:cs="Arial"/>
          <w:sz w:val="20"/>
          <w:szCs w:val="20"/>
        </w:rPr>
      </w:pPr>
      <w:r w:rsidRPr="00301EB6">
        <w:rPr>
          <w:rFonts w:eastAsia="Calibri" w:cs="Arial"/>
          <w:sz w:val="20"/>
          <w:szCs w:val="20"/>
        </w:rPr>
        <w:t>V primeru menično pravnega uveljavljanja menic proti nam se v naprej odrekamo vsem ugovorom proti meničnim plačilnim nalogom.</w:t>
      </w:r>
    </w:p>
    <w:p w14:paraId="0E42BA95" w14:textId="77777777" w:rsidR="007F34EE" w:rsidRPr="00301EB6" w:rsidRDefault="007F34EE" w:rsidP="007F34EE">
      <w:pPr>
        <w:jc w:val="both"/>
        <w:rPr>
          <w:rFonts w:eastAsia="Calibri" w:cs="Arial"/>
          <w:sz w:val="20"/>
          <w:szCs w:val="20"/>
        </w:rPr>
      </w:pPr>
    </w:p>
    <w:p w14:paraId="30FCAC7D" w14:textId="77777777" w:rsidR="007F34EE" w:rsidRPr="00301EB6" w:rsidRDefault="007F34EE" w:rsidP="007F34EE">
      <w:pPr>
        <w:jc w:val="both"/>
        <w:rPr>
          <w:rFonts w:eastAsia="Calibri" w:cs="Arial"/>
          <w:sz w:val="20"/>
          <w:szCs w:val="20"/>
        </w:rPr>
      </w:pPr>
      <w:r w:rsidRPr="00301EB6">
        <w:rPr>
          <w:rFonts w:eastAsia="Calibri" w:cs="Arial"/>
          <w:sz w:val="20"/>
          <w:szCs w:val="20"/>
        </w:rPr>
        <w:t xml:space="preserve">Če Kontrola zračnega prometa Slovenije, Zgornji Brnik 130n, 4210 Brnik-aerodrom, ne unovči menice do vključno _______________ (za najmanj 50 mesecev od datuma sklenitve pogodbe), ta izjava preneha veljati ne glede na to, ali nam je menica vrnjena. </w:t>
      </w:r>
    </w:p>
    <w:p w14:paraId="68720063" w14:textId="77777777" w:rsidR="007F34EE" w:rsidRPr="00301EB6" w:rsidRDefault="007F34EE" w:rsidP="007F34EE">
      <w:pPr>
        <w:jc w:val="both"/>
        <w:rPr>
          <w:rFonts w:eastAsia="Calibri" w:cs="Arial"/>
          <w:sz w:val="20"/>
          <w:szCs w:val="20"/>
        </w:rPr>
      </w:pPr>
    </w:p>
    <w:p w14:paraId="7885D304" w14:textId="77777777" w:rsidR="007F34EE" w:rsidRPr="00301EB6" w:rsidRDefault="007F34EE" w:rsidP="007F34EE">
      <w:pPr>
        <w:jc w:val="both"/>
        <w:rPr>
          <w:rFonts w:eastAsia="Calibri" w:cs="Arial"/>
          <w:sz w:val="20"/>
          <w:szCs w:val="20"/>
        </w:rPr>
      </w:pPr>
      <w:r w:rsidRPr="00301EB6">
        <w:rPr>
          <w:rFonts w:eastAsia="Calibri" w:cs="Arial"/>
          <w:i/>
          <w:sz w:val="20"/>
          <w:szCs w:val="20"/>
        </w:rPr>
        <w:t>Kraj</w:t>
      </w:r>
      <w:r w:rsidRPr="00301EB6">
        <w:rPr>
          <w:rFonts w:eastAsia="Calibri" w:cs="Arial"/>
          <w:sz w:val="20"/>
          <w:szCs w:val="20"/>
        </w:rPr>
        <w:t>, dne ______________</w:t>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p>
    <w:p w14:paraId="40FD46BA" w14:textId="77777777" w:rsidR="007F34EE" w:rsidRPr="00301EB6" w:rsidRDefault="007F34EE" w:rsidP="007F34EE">
      <w:pPr>
        <w:jc w:val="both"/>
        <w:rPr>
          <w:rFonts w:eastAsia="Calibri" w:cs="Arial"/>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 xml:space="preserve">Podpisnik menice: ___________   </w:t>
      </w:r>
    </w:p>
    <w:p w14:paraId="4F8F143A" w14:textId="77777777" w:rsidR="007F34EE" w:rsidRPr="00301EB6" w:rsidRDefault="007F34EE" w:rsidP="007F34EE">
      <w:pPr>
        <w:jc w:val="both"/>
        <w:rPr>
          <w:rFonts w:eastAsia="Calibri" w:cs="Arial"/>
          <w:sz w:val="20"/>
          <w:szCs w:val="20"/>
        </w:rPr>
      </w:pPr>
      <w:r w:rsidRPr="00301EB6">
        <w:rPr>
          <w:rFonts w:eastAsia="Calibri" w:cs="Arial"/>
          <w:sz w:val="20"/>
          <w:szCs w:val="20"/>
        </w:rPr>
        <w:t xml:space="preserve">               </w:t>
      </w:r>
    </w:p>
    <w:p w14:paraId="3F07D9ED" w14:textId="77777777" w:rsidR="007F34EE" w:rsidRDefault="007F34EE" w:rsidP="007F34EE">
      <w:pPr>
        <w:jc w:val="right"/>
        <w:rPr>
          <w:rFonts w:cs="Arial"/>
          <w:b/>
          <w:iCs/>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Žig in podpis: _____</w:t>
      </w:r>
    </w:p>
    <w:p w14:paraId="7F2643E7" w14:textId="77777777" w:rsidR="00CD312D" w:rsidRDefault="00CD312D"/>
    <w:sectPr w:rsidR="00CD312D" w:rsidSect="0038690C">
      <w:pgSz w:w="11906" w:h="16838"/>
      <w:pgMar w:top="2268" w:right="1702" w:bottom="567"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7A648" w14:textId="77777777" w:rsidR="00D13CD4" w:rsidRDefault="00D13CD4" w:rsidP="00D13CD4">
      <w:r>
        <w:separator/>
      </w:r>
    </w:p>
  </w:endnote>
  <w:endnote w:type="continuationSeparator" w:id="0">
    <w:p w14:paraId="6744A5CE" w14:textId="77777777" w:rsidR="00D13CD4" w:rsidRDefault="00D13CD4" w:rsidP="00D13CD4">
      <w:r>
        <w:continuationSeparator/>
      </w:r>
    </w:p>
  </w:endnote>
  <w:endnote w:type="continuationNotice" w:id="1">
    <w:p w14:paraId="569EB18B" w14:textId="77777777" w:rsidR="00D94AE1" w:rsidRDefault="00D94A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3D6E" w14:textId="77777777" w:rsidR="00D13CD4" w:rsidRDefault="00D13CD4" w:rsidP="005B4DC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25681F3" w14:textId="77777777" w:rsidR="00D13CD4" w:rsidRDefault="00D13CD4" w:rsidP="005B4D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BD43D" w14:textId="77777777" w:rsidR="00D13CD4" w:rsidRPr="00634258" w:rsidRDefault="00D13CD4" w:rsidP="005B4DC3">
    <w:pPr>
      <w:pStyle w:val="Footer"/>
      <w:jc w:val="right"/>
      <w:rPr>
        <w:rStyle w:val="PageNumber"/>
        <w:rFonts w:cs="Arial"/>
        <w:sz w:val="16"/>
        <w:szCs w:val="16"/>
      </w:rPr>
    </w:pPr>
    <w:r w:rsidRPr="00634258">
      <w:rPr>
        <w:rStyle w:val="PageNumber"/>
        <w:rFonts w:cs="Arial"/>
        <w:sz w:val="16"/>
        <w:szCs w:val="16"/>
      </w:rPr>
      <w:fldChar w:fldCharType="begin"/>
    </w:r>
    <w:r w:rsidRPr="00634258">
      <w:rPr>
        <w:rStyle w:val="PageNumber"/>
        <w:rFonts w:cs="Arial"/>
        <w:sz w:val="16"/>
        <w:szCs w:val="16"/>
      </w:rPr>
      <w:instrText xml:space="preserve">PAGE  </w:instrText>
    </w:r>
    <w:r w:rsidRPr="00634258">
      <w:rPr>
        <w:rStyle w:val="PageNumber"/>
        <w:rFonts w:cs="Arial"/>
        <w:sz w:val="16"/>
        <w:szCs w:val="16"/>
      </w:rPr>
      <w:fldChar w:fldCharType="separate"/>
    </w:r>
    <w:r>
      <w:rPr>
        <w:rStyle w:val="PageNumber"/>
        <w:rFonts w:cs="Arial"/>
        <w:noProof/>
        <w:sz w:val="16"/>
        <w:szCs w:val="16"/>
      </w:rPr>
      <w:t>89</w:t>
    </w:r>
    <w:r w:rsidRPr="00634258">
      <w:rPr>
        <w:rStyle w:val="PageNumber"/>
        <w:rFonts w:cs="Arial"/>
        <w:sz w:val="16"/>
        <w:szCs w:val="16"/>
      </w:rPr>
      <w:fldChar w:fldCharType="end"/>
    </w:r>
  </w:p>
  <w:p w14:paraId="3E6A0632" w14:textId="77777777" w:rsidR="00D13CD4" w:rsidRDefault="00D13CD4" w:rsidP="005B4DC3">
    <w:pPr>
      <w:pStyle w:val="Footer"/>
    </w:pPr>
    <w:r>
      <w:tab/>
    </w:r>
    <w:r>
      <w:tab/>
    </w:r>
  </w:p>
  <w:p w14:paraId="047C846F" w14:textId="77777777" w:rsidR="00D13CD4" w:rsidRDefault="00D13CD4" w:rsidP="005B4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A8839" w14:textId="77777777" w:rsidR="00D13CD4" w:rsidRDefault="00D13CD4" w:rsidP="00D13CD4">
      <w:r>
        <w:separator/>
      </w:r>
    </w:p>
  </w:footnote>
  <w:footnote w:type="continuationSeparator" w:id="0">
    <w:p w14:paraId="7AD8AD63" w14:textId="77777777" w:rsidR="00D13CD4" w:rsidRDefault="00D13CD4" w:rsidP="00D13CD4">
      <w:r>
        <w:continuationSeparator/>
      </w:r>
    </w:p>
  </w:footnote>
  <w:footnote w:type="continuationNotice" w:id="1">
    <w:p w14:paraId="1285508D" w14:textId="77777777" w:rsidR="00D94AE1" w:rsidRDefault="00D94AE1"/>
  </w:footnote>
  <w:footnote w:id="2">
    <w:p w14:paraId="18D25E4B" w14:textId="77777777" w:rsidR="00D13CD4" w:rsidRPr="002468C3" w:rsidRDefault="00D13CD4" w:rsidP="00D13CD4">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5978325F" w14:textId="2A3AA856" w:rsidR="00D13CD4" w:rsidRPr="00624A14" w:rsidRDefault="00D13CD4" w:rsidP="00D13CD4">
      <w:pPr>
        <w:pStyle w:val="FootnoteText"/>
        <w:jc w:val="both"/>
        <w:rPr>
          <w:rFonts w:ascii="Arial" w:hAnsi="Arial" w:cs="Arial"/>
          <w:sz w:val="18"/>
          <w:szCs w:val="18"/>
        </w:rPr>
      </w:pPr>
      <w:r w:rsidRPr="00624A14">
        <w:rPr>
          <w:rStyle w:val="FootnoteReference"/>
          <w:rFonts w:ascii="Arial" w:hAnsi="Arial" w:cs="Arial"/>
          <w:sz w:val="18"/>
          <w:szCs w:val="18"/>
        </w:rPr>
        <w:footnoteRef/>
      </w:r>
      <w:r w:rsidRPr="00624A14">
        <w:rPr>
          <w:rFonts w:ascii="Arial" w:hAnsi="Arial" w:cs="Arial"/>
          <w:sz w:val="18"/>
          <w:szCs w:val="18"/>
        </w:rPr>
        <w:t xml:space="preserve"> *Op. : iksi »x« pomenijo št. javnega naročila objavljenega na portalu javnih naročil, LL  pa pomenita zadnji številki leta objave (npr. </w:t>
      </w:r>
      <w:r w:rsidR="00C11172" w:rsidRPr="00624A14">
        <w:rPr>
          <w:rFonts w:ascii="Arial" w:hAnsi="Arial" w:cs="Arial"/>
          <w:sz w:val="18"/>
          <w:szCs w:val="18"/>
        </w:rPr>
        <w:t xml:space="preserve">23 </w:t>
      </w:r>
      <w:r w:rsidRPr="00624A14">
        <w:rPr>
          <w:rFonts w:ascii="Arial" w:hAnsi="Arial" w:cs="Arial"/>
          <w:sz w:val="18"/>
          <w:szCs w:val="18"/>
        </w:rPr>
        <w:t xml:space="preserve">za leto </w:t>
      </w:r>
      <w:r w:rsidR="00C11172" w:rsidRPr="00624A14">
        <w:rPr>
          <w:rFonts w:ascii="Arial" w:hAnsi="Arial" w:cs="Arial"/>
          <w:sz w:val="18"/>
          <w:szCs w:val="18"/>
        </w:rPr>
        <w:t>2023</w:t>
      </w:r>
      <w:r w:rsidRPr="00624A14">
        <w:rPr>
          <w:rFonts w:ascii="Arial" w:hAnsi="Arial" w:cs="Arial"/>
          <w:sz w:val="18"/>
          <w:szCs w:val="18"/>
        </w:rPr>
        <w:t>) – Število znakov sklica navedenega v</w:t>
      </w:r>
      <w:r w:rsidRPr="00552698">
        <w:rPr>
          <w:rFonts w:ascii="Arial" w:hAnsi="Arial" w:cs="Arial"/>
        </w:rPr>
        <w:t xml:space="preserve"> </w:t>
      </w:r>
      <w:r w:rsidRPr="00624A14">
        <w:rPr>
          <w:rFonts w:ascii="Arial" w:hAnsi="Arial" w:cs="Arial"/>
          <w:sz w:val="18"/>
          <w:szCs w:val="18"/>
        </w:rPr>
        <w:t>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B70"/>
    <w:multiLevelType w:val="multilevel"/>
    <w:tmpl w:val="BA9207F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upperRoman"/>
      <w:lvlText w:val="%3."/>
      <w:lvlJc w:val="left"/>
      <w:pPr>
        <w:tabs>
          <w:tab w:val="num" w:pos="2520"/>
        </w:tabs>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BF6EE2"/>
    <w:multiLevelType w:val="hybridMultilevel"/>
    <w:tmpl w:val="98B26C9C"/>
    <w:lvl w:ilvl="0" w:tplc="11D2039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EE36CA"/>
    <w:multiLevelType w:val="hybridMultilevel"/>
    <w:tmpl w:val="5E5428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40CC3"/>
    <w:multiLevelType w:val="hybridMultilevel"/>
    <w:tmpl w:val="79F883BA"/>
    <w:lvl w:ilvl="0" w:tplc="11D2039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986066"/>
    <w:multiLevelType w:val="hybridMultilevel"/>
    <w:tmpl w:val="14E88758"/>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633F3E"/>
    <w:multiLevelType w:val="hybridMultilevel"/>
    <w:tmpl w:val="C0CCFE92"/>
    <w:lvl w:ilvl="0" w:tplc="317841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FA7A7F"/>
    <w:multiLevelType w:val="hybridMultilevel"/>
    <w:tmpl w:val="404CEF3C"/>
    <w:lvl w:ilvl="0" w:tplc="0424000F">
      <w:start w:val="1"/>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1CE5685"/>
    <w:multiLevelType w:val="hybridMultilevel"/>
    <w:tmpl w:val="8C7C19D4"/>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21C282C"/>
    <w:multiLevelType w:val="hybridMultilevel"/>
    <w:tmpl w:val="187EF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E42E3D"/>
    <w:multiLevelType w:val="hybridMultilevel"/>
    <w:tmpl w:val="B4FA6C2C"/>
    <w:lvl w:ilvl="0" w:tplc="AC62BE32">
      <w:numFmt w:val="bullet"/>
      <w:lvlText w:val="–"/>
      <w:lvlJc w:val="left"/>
      <w:pPr>
        <w:tabs>
          <w:tab w:val="num" w:pos="520"/>
        </w:tabs>
        <w:ind w:left="520" w:hanging="360"/>
      </w:pPr>
      <w:rPr>
        <w:rFonts w:ascii="Arial" w:eastAsia="Times New Roman" w:hAnsi="Arial" w:hint="default"/>
      </w:rPr>
    </w:lvl>
    <w:lvl w:ilvl="1" w:tplc="04240003">
      <w:start w:val="1"/>
      <w:numFmt w:val="bullet"/>
      <w:lvlText w:val="o"/>
      <w:lvlJc w:val="left"/>
      <w:pPr>
        <w:tabs>
          <w:tab w:val="num" w:pos="1240"/>
        </w:tabs>
        <w:ind w:left="1240" w:hanging="360"/>
      </w:pPr>
      <w:rPr>
        <w:rFonts w:ascii="Courier New" w:hAnsi="Courier New" w:hint="default"/>
      </w:rPr>
    </w:lvl>
    <w:lvl w:ilvl="2" w:tplc="04240005">
      <w:start w:val="1"/>
      <w:numFmt w:val="bullet"/>
      <w:lvlText w:val=""/>
      <w:lvlJc w:val="left"/>
      <w:pPr>
        <w:tabs>
          <w:tab w:val="num" w:pos="1960"/>
        </w:tabs>
        <w:ind w:left="1960" w:hanging="360"/>
      </w:pPr>
      <w:rPr>
        <w:rFonts w:ascii="Wingdings" w:hAnsi="Wingdings" w:hint="default"/>
      </w:rPr>
    </w:lvl>
    <w:lvl w:ilvl="3" w:tplc="04240001">
      <w:start w:val="1"/>
      <w:numFmt w:val="bullet"/>
      <w:lvlText w:val=""/>
      <w:lvlJc w:val="left"/>
      <w:pPr>
        <w:tabs>
          <w:tab w:val="num" w:pos="2680"/>
        </w:tabs>
        <w:ind w:left="2680" w:hanging="360"/>
      </w:pPr>
      <w:rPr>
        <w:rFonts w:ascii="Symbol" w:hAnsi="Symbol" w:hint="default"/>
      </w:rPr>
    </w:lvl>
    <w:lvl w:ilvl="4" w:tplc="04240003">
      <w:start w:val="1"/>
      <w:numFmt w:val="bullet"/>
      <w:lvlText w:val="o"/>
      <w:lvlJc w:val="left"/>
      <w:pPr>
        <w:tabs>
          <w:tab w:val="num" w:pos="3400"/>
        </w:tabs>
        <w:ind w:left="3400" w:hanging="360"/>
      </w:pPr>
      <w:rPr>
        <w:rFonts w:ascii="Courier New" w:hAnsi="Courier New" w:hint="default"/>
      </w:rPr>
    </w:lvl>
    <w:lvl w:ilvl="5" w:tplc="04240005">
      <w:start w:val="1"/>
      <w:numFmt w:val="bullet"/>
      <w:lvlText w:val=""/>
      <w:lvlJc w:val="left"/>
      <w:pPr>
        <w:tabs>
          <w:tab w:val="num" w:pos="4120"/>
        </w:tabs>
        <w:ind w:left="4120" w:hanging="360"/>
      </w:pPr>
      <w:rPr>
        <w:rFonts w:ascii="Wingdings" w:hAnsi="Wingdings" w:hint="default"/>
      </w:rPr>
    </w:lvl>
    <w:lvl w:ilvl="6" w:tplc="04240001">
      <w:start w:val="1"/>
      <w:numFmt w:val="bullet"/>
      <w:lvlText w:val=""/>
      <w:lvlJc w:val="left"/>
      <w:pPr>
        <w:tabs>
          <w:tab w:val="num" w:pos="4840"/>
        </w:tabs>
        <w:ind w:left="4840" w:hanging="360"/>
      </w:pPr>
      <w:rPr>
        <w:rFonts w:ascii="Symbol" w:hAnsi="Symbol" w:hint="default"/>
      </w:rPr>
    </w:lvl>
    <w:lvl w:ilvl="7" w:tplc="04240003">
      <w:start w:val="1"/>
      <w:numFmt w:val="bullet"/>
      <w:lvlText w:val="o"/>
      <w:lvlJc w:val="left"/>
      <w:pPr>
        <w:tabs>
          <w:tab w:val="num" w:pos="5560"/>
        </w:tabs>
        <w:ind w:left="5560" w:hanging="360"/>
      </w:pPr>
      <w:rPr>
        <w:rFonts w:ascii="Courier New" w:hAnsi="Courier New" w:hint="default"/>
      </w:rPr>
    </w:lvl>
    <w:lvl w:ilvl="8" w:tplc="04240005">
      <w:start w:val="1"/>
      <w:numFmt w:val="bullet"/>
      <w:lvlText w:val=""/>
      <w:lvlJc w:val="left"/>
      <w:pPr>
        <w:tabs>
          <w:tab w:val="num" w:pos="6280"/>
        </w:tabs>
        <w:ind w:left="6280" w:hanging="360"/>
      </w:pPr>
      <w:rPr>
        <w:rFonts w:ascii="Wingdings" w:hAnsi="Wingdings" w:hint="default"/>
      </w:rPr>
    </w:lvl>
  </w:abstractNum>
  <w:abstractNum w:abstractNumId="16" w15:restartNumberingAfterBreak="0">
    <w:nsid w:val="3DDB4C1C"/>
    <w:multiLevelType w:val="hybridMultilevel"/>
    <w:tmpl w:val="E5F447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732FE1"/>
    <w:multiLevelType w:val="multilevel"/>
    <w:tmpl w:val="08D2BB1C"/>
    <w:lvl w:ilvl="0">
      <w:start w:val="1"/>
      <w:numFmt w:val="decimal"/>
      <w:lvlText w:val="%1."/>
      <w:lvlJc w:val="left"/>
      <w:pPr>
        <w:tabs>
          <w:tab w:val="num" w:pos="1413"/>
        </w:tabs>
        <w:ind w:left="1413" w:hanging="70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8"/>
        </w:tabs>
        <w:ind w:left="1788" w:hanging="1080"/>
      </w:pPr>
      <w:rPr>
        <w:rFonts w:hint="default"/>
        <w:b/>
      </w:rPr>
    </w:lvl>
    <w:lvl w:ilvl="4">
      <w:start w:val="1"/>
      <w:numFmt w:val="decimal"/>
      <w:lvlText w:val="%1.%2.%3.%4.%5."/>
      <w:lvlJc w:val="left"/>
      <w:pPr>
        <w:tabs>
          <w:tab w:val="num" w:pos="2148"/>
        </w:tabs>
        <w:ind w:left="2148" w:hanging="1440"/>
      </w:pPr>
      <w:rPr>
        <w:rFonts w:hint="default"/>
        <w:b/>
      </w:rPr>
    </w:lvl>
    <w:lvl w:ilvl="5">
      <w:start w:val="1"/>
      <w:numFmt w:val="decimal"/>
      <w:lvlText w:val="%1.%2.%3.%4.%5.%6."/>
      <w:lvlJc w:val="left"/>
      <w:pPr>
        <w:tabs>
          <w:tab w:val="num" w:pos="2148"/>
        </w:tabs>
        <w:ind w:left="2148" w:hanging="1440"/>
      </w:pPr>
      <w:rPr>
        <w:rFonts w:hint="default"/>
        <w:b/>
      </w:rPr>
    </w:lvl>
    <w:lvl w:ilvl="6">
      <w:start w:val="1"/>
      <w:numFmt w:val="decimal"/>
      <w:lvlText w:val="%1.%2.%3.%4.%5.%6.%7."/>
      <w:lvlJc w:val="left"/>
      <w:pPr>
        <w:tabs>
          <w:tab w:val="num" w:pos="2508"/>
        </w:tabs>
        <w:ind w:left="2508" w:hanging="1800"/>
      </w:pPr>
      <w:rPr>
        <w:rFonts w:hint="default"/>
        <w:b/>
      </w:rPr>
    </w:lvl>
    <w:lvl w:ilvl="7">
      <w:start w:val="1"/>
      <w:numFmt w:val="decimal"/>
      <w:lvlText w:val="%1.%2.%3.%4.%5.%6.%7.%8."/>
      <w:lvlJc w:val="left"/>
      <w:pPr>
        <w:tabs>
          <w:tab w:val="num" w:pos="2868"/>
        </w:tabs>
        <w:ind w:left="2868" w:hanging="2160"/>
      </w:pPr>
      <w:rPr>
        <w:rFonts w:hint="default"/>
        <w:b/>
      </w:rPr>
    </w:lvl>
    <w:lvl w:ilvl="8">
      <w:start w:val="1"/>
      <w:numFmt w:val="decimal"/>
      <w:lvlText w:val="%1.%2.%3.%4.%5.%6.%7.%8.%9."/>
      <w:lvlJc w:val="left"/>
      <w:pPr>
        <w:tabs>
          <w:tab w:val="num" w:pos="2868"/>
        </w:tabs>
        <w:ind w:left="2868" w:hanging="2160"/>
      </w:pPr>
      <w:rPr>
        <w:rFonts w:hint="default"/>
        <w:b/>
      </w:rPr>
    </w:lvl>
  </w:abstractNum>
  <w:abstractNum w:abstractNumId="19" w15:restartNumberingAfterBreak="0">
    <w:nsid w:val="4C5C1A99"/>
    <w:multiLevelType w:val="multilevel"/>
    <w:tmpl w:val="724A07A4"/>
    <w:lvl w:ilvl="0">
      <w:start w:val="1"/>
      <w:numFmt w:val="decimal"/>
      <w:pStyle w:val="Heading2"/>
      <w:lvlText w:val="%1."/>
      <w:lvlJc w:val="left"/>
      <w:pPr>
        <w:tabs>
          <w:tab w:val="num" w:pos="5888"/>
        </w:tabs>
        <w:ind w:left="5888"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0"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6331849"/>
    <w:multiLevelType w:val="hybridMultilevel"/>
    <w:tmpl w:val="C8422992"/>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684FE7"/>
    <w:multiLevelType w:val="hybridMultilevel"/>
    <w:tmpl w:val="01765E8A"/>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9000376"/>
    <w:multiLevelType w:val="hybridMultilevel"/>
    <w:tmpl w:val="EB166BD8"/>
    <w:lvl w:ilvl="0" w:tplc="F84E7FD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7F7C5C"/>
    <w:multiLevelType w:val="hybridMultilevel"/>
    <w:tmpl w:val="7058829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D60B7D"/>
    <w:multiLevelType w:val="hybridMultilevel"/>
    <w:tmpl w:val="8A648FD2"/>
    <w:lvl w:ilvl="0" w:tplc="A802021E">
      <w:start w:val="1"/>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03ACF"/>
    <w:multiLevelType w:val="hybridMultilevel"/>
    <w:tmpl w:val="B9546ACC"/>
    <w:lvl w:ilvl="0" w:tplc="11D20398">
      <w:start w:val="1"/>
      <w:numFmt w:val="bullet"/>
      <w:lvlText w:val="-"/>
      <w:lvlJc w:val="left"/>
      <w:pPr>
        <w:tabs>
          <w:tab w:val="num" w:pos="787"/>
        </w:tabs>
        <w:ind w:left="787" w:hanging="360"/>
      </w:pPr>
      <w:rPr>
        <w:rFonts w:ascii="Calibri" w:eastAsia="Calibri" w:hAnsi="Calibri" w:cs="Times New Roman" w:hint="default"/>
      </w:rPr>
    </w:lvl>
    <w:lvl w:ilvl="1" w:tplc="04240003" w:tentative="1">
      <w:start w:val="1"/>
      <w:numFmt w:val="bullet"/>
      <w:lvlText w:val="o"/>
      <w:lvlJc w:val="left"/>
      <w:pPr>
        <w:tabs>
          <w:tab w:val="num" w:pos="1507"/>
        </w:tabs>
        <w:ind w:left="1507" w:hanging="360"/>
      </w:pPr>
      <w:rPr>
        <w:rFonts w:ascii="Courier New" w:hAnsi="Courier New" w:cs="Courier New" w:hint="default"/>
      </w:rPr>
    </w:lvl>
    <w:lvl w:ilvl="2" w:tplc="04240005" w:tentative="1">
      <w:start w:val="1"/>
      <w:numFmt w:val="bullet"/>
      <w:lvlText w:val=""/>
      <w:lvlJc w:val="left"/>
      <w:pPr>
        <w:tabs>
          <w:tab w:val="num" w:pos="2227"/>
        </w:tabs>
        <w:ind w:left="2227" w:hanging="360"/>
      </w:pPr>
      <w:rPr>
        <w:rFonts w:ascii="Wingdings" w:hAnsi="Wingdings" w:hint="default"/>
      </w:rPr>
    </w:lvl>
    <w:lvl w:ilvl="3" w:tplc="04240001" w:tentative="1">
      <w:start w:val="1"/>
      <w:numFmt w:val="bullet"/>
      <w:lvlText w:val=""/>
      <w:lvlJc w:val="left"/>
      <w:pPr>
        <w:tabs>
          <w:tab w:val="num" w:pos="2947"/>
        </w:tabs>
        <w:ind w:left="2947" w:hanging="360"/>
      </w:pPr>
      <w:rPr>
        <w:rFonts w:ascii="Symbol" w:hAnsi="Symbol" w:hint="default"/>
      </w:rPr>
    </w:lvl>
    <w:lvl w:ilvl="4" w:tplc="04240003" w:tentative="1">
      <w:start w:val="1"/>
      <w:numFmt w:val="bullet"/>
      <w:lvlText w:val="o"/>
      <w:lvlJc w:val="left"/>
      <w:pPr>
        <w:tabs>
          <w:tab w:val="num" w:pos="3667"/>
        </w:tabs>
        <w:ind w:left="3667" w:hanging="360"/>
      </w:pPr>
      <w:rPr>
        <w:rFonts w:ascii="Courier New" w:hAnsi="Courier New" w:cs="Courier New" w:hint="default"/>
      </w:rPr>
    </w:lvl>
    <w:lvl w:ilvl="5" w:tplc="04240005" w:tentative="1">
      <w:start w:val="1"/>
      <w:numFmt w:val="bullet"/>
      <w:lvlText w:val=""/>
      <w:lvlJc w:val="left"/>
      <w:pPr>
        <w:tabs>
          <w:tab w:val="num" w:pos="4387"/>
        </w:tabs>
        <w:ind w:left="4387" w:hanging="360"/>
      </w:pPr>
      <w:rPr>
        <w:rFonts w:ascii="Wingdings" w:hAnsi="Wingdings" w:hint="default"/>
      </w:rPr>
    </w:lvl>
    <w:lvl w:ilvl="6" w:tplc="04240001" w:tentative="1">
      <w:start w:val="1"/>
      <w:numFmt w:val="bullet"/>
      <w:lvlText w:val=""/>
      <w:lvlJc w:val="left"/>
      <w:pPr>
        <w:tabs>
          <w:tab w:val="num" w:pos="5107"/>
        </w:tabs>
        <w:ind w:left="5107" w:hanging="360"/>
      </w:pPr>
      <w:rPr>
        <w:rFonts w:ascii="Symbol" w:hAnsi="Symbol" w:hint="default"/>
      </w:rPr>
    </w:lvl>
    <w:lvl w:ilvl="7" w:tplc="04240003" w:tentative="1">
      <w:start w:val="1"/>
      <w:numFmt w:val="bullet"/>
      <w:lvlText w:val="o"/>
      <w:lvlJc w:val="left"/>
      <w:pPr>
        <w:tabs>
          <w:tab w:val="num" w:pos="5827"/>
        </w:tabs>
        <w:ind w:left="5827" w:hanging="360"/>
      </w:pPr>
      <w:rPr>
        <w:rFonts w:ascii="Courier New" w:hAnsi="Courier New" w:cs="Courier New" w:hint="default"/>
      </w:rPr>
    </w:lvl>
    <w:lvl w:ilvl="8" w:tplc="04240005" w:tentative="1">
      <w:start w:val="1"/>
      <w:numFmt w:val="bullet"/>
      <w:lvlText w:val=""/>
      <w:lvlJc w:val="left"/>
      <w:pPr>
        <w:tabs>
          <w:tab w:val="num" w:pos="6547"/>
        </w:tabs>
        <w:ind w:left="6547" w:hanging="360"/>
      </w:pPr>
      <w:rPr>
        <w:rFonts w:ascii="Wingdings" w:hAnsi="Wingdings" w:hint="default"/>
      </w:rPr>
    </w:lvl>
  </w:abstractNum>
  <w:abstractNum w:abstractNumId="41"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2"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AA21D7"/>
    <w:multiLevelType w:val="hybridMultilevel"/>
    <w:tmpl w:val="77465E5E"/>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9"/>
  </w:num>
  <w:num w:numId="2">
    <w:abstractNumId w:val="19"/>
  </w:num>
  <w:num w:numId="3">
    <w:abstractNumId w:val="33"/>
  </w:num>
  <w:num w:numId="4">
    <w:abstractNumId w:val="6"/>
  </w:num>
  <w:num w:numId="5">
    <w:abstractNumId w:val="41"/>
  </w:num>
  <w:num w:numId="6">
    <w:abstractNumId w:val="28"/>
  </w:num>
  <w:num w:numId="7">
    <w:abstractNumId w:val="34"/>
  </w:num>
  <w:num w:numId="8">
    <w:abstractNumId w:val="31"/>
  </w:num>
  <w:num w:numId="9">
    <w:abstractNumId w:val="7"/>
  </w:num>
  <w:num w:numId="10">
    <w:abstractNumId w:val="4"/>
  </w:num>
  <w:num w:numId="11">
    <w:abstractNumId w:val="10"/>
  </w:num>
  <w:num w:numId="12">
    <w:abstractNumId w:val="25"/>
  </w:num>
  <w:num w:numId="13">
    <w:abstractNumId w:val="21"/>
  </w:num>
  <w:num w:numId="14">
    <w:abstractNumId w:val="23"/>
  </w:num>
  <w:num w:numId="15">
    <w:abstractNumId w:val="14"/>
  </w:num>
  <w:num w:numId="16">
    <w:abstractNumId w:val="8"/>
  </w:num>
  <w:num w:numId="17">
    <w:abstractNumId w:val="35"/>
  </w:num>
  <w:num w:numId="18">
    <w:abstractNumId w:val="37"/>
  </w:num>
  <w:num w:numId="19">
    <w:abstractNumId w:val="1"/>
  </w:num>
  <w:num w:numId="20">
    <w:abstractNumId w:val="17"/>
  </w:num>
  <w:num w:numId="21">
    <w:abstractNumId w:val="43"/>
  </w:num>
  <w:num w:numId="22">
    <w:abstractNumId w:val="20"/>
  </w:num>
  <w:num w:numId="23">
    <w:abstractNumId w:val="26"/>
  </w:num>
  <w:num w:numId="24">
    <w:abstractNumId w:val="30"/>
  </w:num>
  <w:num w:numId="25">
    <w:abstractNumId w:val="32"/>
  </w:num>
  <w:num w:numId="26">
    <w:abstractNumId w:val="22"/>
  </w:num>
  <w:num w:numId="27">
    <w:abstractNumId w:val="27"/>
  </w:num>
  <w:num w:numId="28">
    <w:abstractNumId w:val="0"/>
  </w:num>
  <w:num w:numId="29">
    <w:abstractNumId w:val="18"/>
  </w:num>
  <w:num w:numId="30">
    <w:abstractNumId w:val="39"/>
  </w:num>
  <w:num w:numId="31">
    <w:abstractNumId w:val="38"/>
  </w:num>
  <w:num w:numId="32">
    <w:abstractNumId w:val="36"/>
  </w:num>
  <w:num w:numId="33">
    <w:abstractNumId w:val="40"/>
  </w:num>
  <w:num w:numId="34">
    <w:abstractNumId w:val="42"/>
  </w:num>
  <w:num w:numId="35">
    <w:abstractNumId w:val="2"/>
  </w:num>
  <w:num w:numId="36">
    <w:abstractNumId w:val="5"/>
  </w:num>
  <w:num w:numId="37">
    <w:abstractNumId w:val="15"/>
  </w:num>
  <w:num w:numId="38">
    <w:abstractNumId w:val="13"/>
  </w:num>
  <w:num w:numId="39">
    <w:abstractNumId w:val="11"/>
  </w:num>
  <w:num w:numId="40">
    <w:abstractNumId w:val="9"/>
  </w:num>
  <w:num w:numId="41">
    <w:abstractNumId w:val="44"/>
  </w:num>
  <w:num w:numId="42">
    <w:abstractNumId w:val="12"/>
  </w:num>
  <w:num w:numId="43">
    <w:abstractNumId w:val="16"/>
  </w:num>
  <w:num w:numId="44">
    <w:abstractNumId w:val="24"/>
  </w:num>
  <w:num w:numId="45">
    <w:abstractNumId w:val="3"/>
  </w:num>
  <w:num w:numId="46">
    <w:abstractNumId w:val="19"/>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sna Matjašec">
    <w15:presenceInfo w15:providerId="AD" w15:userId="S::vesnam@kzps.si::d7b25c99-c901-4361-934a-9855450d8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CD4"/>
    <w:rsid w:val="00022AD5"/>
    <w:rsid w:val="00030317"/>
    <w:rsid w:val="000356B6"/>
    <w:rsid w:val="00037077"/>
    <w:rsid w:val="00043096"/>
    <w:rsid w:val="00067805"/>
    <w:rsid w:val="00067A6C"/>
    <w:rsid w:val="00083AD9"/>
    <w:rsid w:val="00094769"/>
    <w:rsid w:val="000A0F02"/>
    <w:rsid w:val="000A7F40"/>
    <w:rsid w:val="000B2C0B"/>
    <w:rsid w:val="000C122C"/>
    <w:rsid w:val="000D7516"/>
    <w:rsid w:val="000E31C4"/>
    <w:rsid w:val="000E79B1"/>
    <w:rsid w:val="000F3B52"/>
    <w:rsid w:val="001015E5"/>
    <w:rsid w:val="00126D47"/>
    <w:rsid w:val="00133A65"/>
    <w:rsid w:val="001354E7"/>
    <w:rsid w:val="00136DC8"/>
    <w:rsid w:val="0017479A"/>
    <w:rsid w:val="00186F24"/>
    <w:rsid w:val="001B2858"/>
    <w:rsid w:val="001B6DFA"/>
    <w:rsid w:val="001C0C84"/>
    <w:rsid w:val="001D7254"/>
    <w:rsid w:val="001E3C88"/>
    <w:rsid w:val="001E4103"/>
    <w:rsid w:val="001E4D47"/>
    <w:rsid w:val="00216B27"/>
    <w:rsid w:val="00224725"/>
    <w:rsid w:val="00244A12"/>
    <w:rsid w:val="00272D8C"/>
    <w:rsid w:val="0028611E"/>
    <w:rsid w:val="00292D16"/>
    <w:rsid w:val="002A0227"/>
    <w:rsid w:val="002A5F58"/>
    <w:rsid w:val="002C72D7"/>
    <w:rsid w:val="002E09DB"/>
    <w:rsid w:val="002F6229"/>
    <w:rsid w:val="00303351"/>
    <w:rsid w:val="00306BB3"/>
    <w:rsid w:val="00331EF0"/>
    <w:rsid w:val="00341A31"/>
    <w:rsid w:val="00351319"/>
    <w:rsid w:val="00353A12"/>
    <w:rsid w:val="003621FA"/>
    <w:rsid w:val="003679CA"/>
    <w:rsid w:val="00377786"/>
    <w:rsid w:val="00386055"/>
    <w:rsid w:val="0038690C"/>
    <w:rsid w:val="003B4F59"/>
    <w:rsid w:val="003B500D"/>
    <w:rsid w:val="003B6332"/>
    <w:rsid w:val="003D6FDD"/>
    <w:rsid w:val="003E7D8C"/>
    <w:rsid w:val="00423779"/>
    <w:rsid w:val="004344C4"/>
    <w:rsid w:val="00440C7D"/>
    <w:rsid w:val="00453C57"/>
    <w:rsid w:val="00460B0E"/>
    <w:rsid w:val="00476C20"/>
    <w:rsid w:val="00483BC3"/>
    <w:rsid w:val="00491362"/>
    <w:rsid w:val="004A29BB"/>
    <w:rsid w:val="004A754A"/>
    <w:rsid w:val="00505B4F"/>
    <w:rsid w:val="00520EE5"/>
    <w:rsid w:val="0054101F"/>
    <w:rsid w:val="00553BBE"/>
    <w:rsid w:val="00565A87"/>
    <w:rsid w:val="00574B06"/>
    <w:rsid w:val="0058068A"/>
    <w:rsid w:val="00584B47"/>
    <w:rsid w:val="00586FE8"/>
    <w:rsid w:val="005902F3"/>
    <w:rsid w:val="005B192C"/>
    <w:rsid w:val="005C68AC"/>
    <w:rsid w:val="005E54A4"/>
    <w:rsid w:val="005F2EC8"/>
    <w:rsid w:val="005F7584"/>
    <w:rsid w:val="00602BB3"/>
    <w:rsid w:val="006054A2"/>
    <w:rsid w:val="00606137"/>
    <w:rsid w:val="006110F2"/>
    <w:rsid w:val="00622CBC"/>
    <w:rsid w:val="00624A14"/>
    <w:rsid w:val="00640266"/>
    <w:rsid w:val="00645A31"/>
    <w:rsid w:val="00665630"/>
    <w:rsid w:val="00667DEF"/>
    <w:rsid w:val="006709C0"/>
    <w:rsid w:val="00672CAB"/>
    <w:rsid w:val="006B0A20"/>
    <w:rsid w:val="006B1152"/>
    <w:rsid w:val="006F4D58"/>
    <w:rsid w:val="00733F9D"/>
    <w:rsid w:val="00756EF9"/>
    <w:rsid w:val="00762CF4"/>
    <w:rsid w:val="00773C38"/>
    <w:rsid w:val="007A5CDA"/>
    <w:rsid w:val="007E48EA"/>
    <w:rsid w:val="007E6B35"/>
    <w:rsid w:val="007F34EE"/>
    <w:rsid w:val="00813D6B"/>
    <w:rsid w:val="00853AAD"/>
    <w:rsid w:val="00863F0B"/>
    <w:rsid w:val="00881221"/>
    <w:rsid w:val="008905E3"/>
    <w:rsid w:val="00895937"/>
    <w:rsid w:val="008A0284"/>
    <w:rsid w:val="008A41FF"/>
    <w:rsid w:val="008B6491"/>
    <w:rsid w:val="008D098C"/>
    <w:rsid w:val="008D25A3"/>
    <w:rsid w:val="008E1E58"/>
    <w:rsid w:val="009073D1"/>
    <w:rsid w:val="00910BAD"/>
    <w:rsid w:val="00933FC1"/>
    <w:rsid w:val="009417E6"/>
    <w:rsid w:val="00942F20"/>
    <w:rsid w:val="009607A9"/>
    <w:rsid w:val="00995316"/>
    <w:rsid w:val="009B07AE"/>
    <w:rsid w:val="009C34C0"/>
    <w:rsid w:val="009D46C2"/>
    <w:rsid w:val="009D5CB8"/>
    <w:rsid w:val="009D6C71"/>
    <w:rsid w:val="00A118E5"/>
    <w:rsid w:val="00A32018"/>
    <w:rsid w:val="00A513E0"/>
    <w:rsid w:val="00A563A6"/>
    <w:rsid w:val="00A65298"/>
    <w:rsid w:val="00AB5F3B"/>
    <w:rsid w:val="00AE03FA"/>
    <w:rsid w:val="00B10E75"/>
    <w:rsid w:val="00B2558A"/>
    <w:rsid w:val="00B276E9"/>
    <w:rsid w:val="00B354DD"/>
    <w:rsid w:val="00B61EF9"/>
    <w:rsid w:val="00B80E48"/>
    <w:rsid w:val="00BA1EC5"/>
    <w:rsid w:val="00BA462B"/>
    <w:rsid w:val="00BE1998"/>
    <w:rsid w:val="00BF37E6"/>
    <w:rsid w:val="00BF6E6C"/>
    <w:rsid w:val="00C11172"/>
    <w:rsid w:val="00C713FA"/>
    <w:rsid w:val="00C77842"/>
    <w:rsid w:val="00C821BD"/>
    <w:rsid w:val="00CB2A1A"/>
    <w:rsid w:val="00CB7C12"/>
    <w:rsid w:val="00CC456E"/>
    <w:rsid w:val="00CD312D"/>
    <w:rsid w:val="00CD496A"/>
    <w:rsid w:val="00CE5C2F"/>
    <w:rsid w:val="00D06F2E"/>
    <w:rsid w:val="00D11C56"/>
    <w:rsid w:val="00D13CD4"/>
    <w:rsid w:val="00D166DC"/>
    <w:rsid w:val="00D211EF"/>
    <w:rsid w:val="00D56FE4"/>
    <w:rsid w:val="00D8798D"/>
    <w:rsid w:val="00D87C93"/>
    <w:rsid w:val="00D87D8A"/>
    <w:rsid w:val="00D94AE1"/>
    <w:rsid w:val="00D950CF"/>
    <w:rsid w:val="00DA4192"/>
    <w:rsid w:val="00DA63F8"/>
    <w:rsid w:val="00DD4F40"/>
    <w:rsid w:val="00DD5DF1"/>
    <w:rsid w:val="00DE28DF"/>
    <w:rsid w:val="00DF116E"/>
    <w:rsid w:val="00E12191"/>
    <w:rsid w:val="00E16CF5"/>
    <w:rsid w:val="00E21C2D"/>
    <w:rsid w:val="00E2634D"/>
    <w:rsid w:val="00E32F28"/>
    <w:rsid w:val="00E52AB4"/>
    <w:rsid w:val="00E5525F"/>
    <w:rsid w:val="00E64930"/>
    <w:rsid w:val="00E67F55"/>
    <w:rsid w:val="00E80747"/>
    <w:rsid w:val="00E82791"/>
    <w:rsid w:val="00E95A47"/>
    <w:rsid w:val="00EA0327"/>
    <w:rsid w:val="00ED3B41"/>
    <w:rsid w:val="00EE244D"/>
    <w:rsid w:val="00F00B3C"/>
    <w:rsid w:val="00F05F28"/>
    <w:rsid w:val="00F14EEA"/>
    <w:rsid w:val="00F41495"/>
    <w:rsid w:val="00F44FF4"/>
    <w:rsid w:val="00F60A29"/>
    <w:rsid w:val="00F63317"/>
    <w:rsid w:val="00F66B19"/>
    <w:rsid w:val="00F82FD5"/>
    <w:rsid w:val="00FA208E"/>
    <w:rsid w:val="00FA7133"/>
    <w:rsid w:val="00FB1402"/>
    <w:rsid w:val="00FC2F93"/>
    <w:rsid w:val="00FC77AE"/>
    <w:rsid w:val="00FD04E2"/>
    <w:rsid w:val="00FE2911"/>
    <w:rsid w:val="00FE40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629B0"/>
  <w15:chartTrackingRefBased/>
  <w15:docId w15:val="{52BDEE1C-E874-4A26-9357-F65B58A3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C0B"/>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D13CD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uiPriority w:val="9"/>
    <w:qFormat/>
    <w:rsid w:val="00D13CD4"/>
    <w:pPr>
      <w:numPr>
        <w:numId w:val="2"/>
      </w:numPr>
      <w:outlineLvl w:val="1"/>
    </w:pPr>
    <w:rPr>
      <w:sz w:val="24"/>
      <w:szCs w:val="24"/>
    </w:rPr>
  </w:style>
  <w:style w:type="paragraph" w:styleId="Heading3">
    <w:name w:val="heading 3"/>
    <w:basedOn w:val="Normal"/>
    <w:next w:val="Normal"/>
    <w:link w:val="Heading3Char"/>
    <w:qFormat/>
    <w:rsid w:val="00D13CD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D13CD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D13CD4"/>
    <w:pPr>
      <w:keepNext/>
      <w:jc w:val="both"/>
      <w:outlineLvl w:val="4"/>
    </w:pPr>
    <w:rPr>
      <w:rFonts w:cs="Arial"/>
      <w:b/>
      <w:bCs/>
      <w:szCs w:val="22"/>
    </w:rPr>
  </w:style>
  <w:style w:type="paragraph" w:styleId="Heading6">
    <w:name w:val="heading 6"/>
    <w:basedOn w:val="Normal"/>
    <w:next w:val="Normal"/>
    <w:link w:val="Heading6Char"/>
    <w:qFormat/>
    <w:rsid w:val="00D13CD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13CD4"/>
    <w:pPr>
      <w:spacing w:before="240" w:after="60"/>
      <w:outlineLvl w:val="6"/>
    </w:pPr>
    <w:rPr>
      <w:rFonts w:ascii="Times New Roman" w:hAnsi="Times New Roman"/>
    </w:rPr>
  </w:style>
  <w:style w:type="paragraph" w:styleId="Heading8">
    <w:name w:val="heading 8"/>
    <w:basedOn w:val="Normal"/>
    <w:next w:val="Normal"/>
    <w:link w:val="Heading8Char"/>
    <w:qFormat/>
    <w:rsid w:val="00D13CD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D13CD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D13CD4"/>
    <w:rPr>
      <w:rFonts w:ascii="Arial" w:eastAsia="Times New Roman" w:hAnsi="Arial" w:cs="Arial"/>
      <w:b/>
      <w:bCs/>
      <w:kern w:val="32"/>
      <w:sz w:val="32"/>
      <w:szCs w:val="32"/>
      <w:lang w:eastAsia="sl-SI"/>
    </w:rPr>
  </w:style>
  <w:style w:type="character" w:customStyle="1" w:styleId="Heading2Char">
    <w:name w:val="Heading 2 Char"/>
    <w:aliases w:val="Naslov 22 Char"/>
    <w:basedOn w:val="DefaultParagraphFont"/>
    <w:link w:val="Heading2"/>
    <w:rsid w:val="00D13CD4"/>
    <w:rPr>
      <w:rFonts w:ascii="Arial" w:eastAsia="Times New Roman" w:hAnsi="Arial" w:cs="Arial"/>
      <w:b/>
      <w:sz w:val="24"/>
      <w:szCs w:val="24"/>
      <w:lang w:eastAsia="sl-SI"/>
    </w:rPr>
  </w:style>
  <w:style w:type="character" w:customStyle="1" w:styleId="Heading3Char">
    <w:name w:val="Heading 3 Char"/>
    <w:basedOn w:val="DefaultParagraphFont"/>
    <w:link w:val="Heading3"/>
    <w:rsid w:val="00D13CD4"/>
    <w:rPr>
      <w:rFonts w:ascii="Times New Roman" w:eastAsia="Times New Roman" w:hAnsi="Times New Roman" w:cs="Times New Roman"/>
      <w:b/>
      <w:bCs/>
      <w:lang w:eastAsia="sl-SI"/>
    </w:rPr>
  </w:style>
  <w:style w:type="character" w:customStyle="1" w:styleId="Heading4Char">
    <w:name w:val="Heading 4 Char"/>
    <w:basedOn w:val="DefaultParagraphFont"/>
    <w:link w:val="Heading4"/>
    <w:rsid w:val="00D13CD4"/>
    <w:rPr>
      <w:rFonts w:ascii="Times New Roman" w:eastAsia="Times New Roman" w:hAnsi="Times New Roman" w:cs="Times New Roman"/>
      <w:b/>
      <w:bCs/>
      <w:i/>
      <w:iCs/>
      <w:szCs w:val="24"/>
      <w:lang w:eastAsia="sl-SI"/>
    </w:rPr>
  </w:style>
  <w:style w:type="character" w:customStyle="1" w:styleId="Heading5Char">
    <w:name w:val="Heading 5 Char"/>
    <w:basedOn w:val="DefaultParagraphFont"/>
    <w:link w:val="Heading5"/>
    <w:rsid w:val="00D13CD4"/>
    <w:rPr>
      <w:rFonts w:ascii="Arial" w:eastAsia="Times New Roman" w:hAnsi="Arial" w:cs="Arial"/>
      <w:b/>
      <w:bCs/>
      <w:sz w:val="24"/>
      <w:lang w:eastAsia="sl-SI"/>
    </w:rPr>
  </w:style>
  <w:style w:type="character" w:customStyle="1" w:styleId="Heading6Char">
    <w:name w:val="Heading 6 Char"/>
    <w:basedOn w:val="DefaultParagraphFont"/>
    <w:link w:val="Heading6"/>
    <w:rsid w:val="00D13CD4"/>
    <w:rPr>
      <w:rFonts w:ascii="Times New Roman" w:eastAsia="Times New Roman" w:hAnsi="Times New Roman" w:cs="Times New Roman"/>
      <w:b/>
      <w:bCs/>
      <w:lang w:eastAsia="sl-SI"/>
    </w:rPr>
  </w:style>
  <w:style w:type="character" w:customStyle="1" w:styleId="Heading7Char">
    <w:name w:val="Heading 7 Char"/>
    <w:basedOn w:val="DefaultParagraphFont"/>
    <w:link w:val="Heading7"/>
    <w:rsid w:val="00D13CD4"/>
    <w:rPr>
      <w:rFonts w:ascii="Times New Roman" w:eastAsia="Times New Roman" w:hAnsi="Times New Roman" w:cs="Times New Roman"/>
      <w:sz w:val="24"/>
      <w:szCs w:val="24"/>
      <w:lang w:eastAsia="sl-SI"/>
    </w:rPr>
  </w:style>
  <w:style w:type="character" w:customStyle="1" w:styleId="Heading8Char">
    <w:name w:val="Heading 8 Char"/>
    <w:basedOn w:val="DefaultParagraphFont"/>
    <w:link w:val="Heading8"/>
    <w:rsid w:val="00D13CD4"/>
    <w:rPr>
      <w:rFonts w:ascii="Times New Roman" w:eastAsia="Times New Roman" w:hAnsi="Times New Roman" w:cs="Times New Roman"/>
      <w:b/>
      <w:lang w:eastAsia="sl-SI"/>
    </w:rPr>
  </w:style>
  <w:style w:type="character" w:customStyle="1" w:styleId="Heading9Char">
    <w:name w:val="Heading 9 Char"/>
    <w:basedOn w:val="DefaultParagraphFont"/>
    <w:link w:val="Heading9"/>
    <w:rsid w:val="00D13CD4"/>
    <w:rPr>
      <w:rFonts w:ascii="Arial" w:eastAsia="Times New Roman" w:hAnsi="Arial" w:cs="Arial"/>
      <w:b/>
      <w:bCs/>
      <w:sz w:val="18"/>
      <w:szCs w:val="24"/>
      <w:lang w:eastAsia="sl-SI"/>
    </w:rPr>
  </w:style>
  <w:style w:type="paragraph" w:customStyle="1" w:styleId="Naslov2MK">
    <w:name w:val="Naslov 2 MK"/>
    <w:basedOn w:val="Normal"/>
    <w:rsid w:val="00D13CD4"/>
    <w:pPr>
      <w:tabs>
        <w:tab w:val="num" w:pos="720"/>
      </w:tabs>
      <w:ind w:left="720" w:hanging="360"/>
    </w:pPr>
    <w:rPr>
      <w:rFonts w:cs="Arial"/>
      <w:b/>
      <w:sz w:val="22"/>
      <w:szCs w:val="22"/>
    </w:rPr>
  </w:style>
  <w:style w:type="paragraph" w:styleId="Title">
    <w:name w:val="Title"/>
    <w:basedOn w:val="Normal"/>
    <w:link w:val="TitleChar"/>
    <w:qFormat/>
    <w:rsid w:val="00D13CD4"/>
    <w:pPr>
      <w:jc w:val="center"/>
    </w:pPr>
    <w:rPr>
      <w:b/>
      <w:sz w:val="32"/>
      <w:szCs w:val="20"/>
    </w:rPr>
  </w:style>
  <w:style w:type="character" w:customStyle="1" w:styleId="TitleChar">
    <w:name w:val="Title Char"/>
    <w:basedOn w:val="DefaultParagraphFont"/>
    <w:link w:val="Title"/>
    <w:rsid w:val="00D13CD4"/>
    <w:rPr>
      <w:rFonts w:ascii="Arial" w:eastAsia="Times New Roman" w:hAnsi="Arial" w:cs="Times New Roman"/>
      <w:b/>
      <w:sz w:val="32"/>
      <w:szCs w:val="20"/>
      <w:lang w:eastAsia="sl-SI"/>
    </w:rPr>
  </w:style>
  <w:style w:type="paragraph" w:customStyle="1" w:styleId="BESEDILO">
    <w:name w:val="BESEDILO"/>
    <w:rsid w:val="00D13CD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D13CD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D13CD4"/>
    <w:pPr>
      <w:jc w:val="both"/>
    </w:pPr>
    <w:rPr>
      <w:b/>
      <w:sz w:val="22"/>
      <w:szCs w:val="20"/>
    </w:rPr>
  </w:style>
  <w:style w:type="character" w:customStyle="1" w:styleId="BodyText2Char">
    <w:name w:val="Body Text 2 Char"/>
    <w:basedOn w:val="DefaultParagraphFont"/>
    <w:link w:val="BodyText2"/>
    <w:rsid w:val="00D13CD4"/>
    <w:rPr>
      <w:rFonts w:ascii="Arial" w:eastAsia="Times New Roman" w:hAnsi="Arial" w:cs="Times New Roman"/>
      <w:b/>
      <w:szCs w:val="20"/>
      <w:lang w:eastAsia="sl-SI"/>
    </w:rPr>
  </w:style>
  <w:style w:type="paragraph" w:styleId="Header">
    <w:name w:val="header"/>
    <w:basedOn w:val="Normal"/>
    <w:link w:val="HeaderChar"/>
    <w:rsid w:val="00D13CD4"/>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rsid w:val="00D13CD4"/>
    <w:rPr>
      <w:rFonts w:ascii="Times New Roman" w:eastAsia="Times New Roman" w:hAnsi="Times New Roman" w:cs="Times New Roman"/>
      <w:sz w:val="24"/>
      <w:szCs w:val="20"/>
      <w:lang w:val="en-US" w:eastAsia="sl-SI"/>
    </w:rPr>
  </w:style>
  <w:style w:type="paragraph" w:styleId="Footer">
    <w:name w:val="footer"/>
    <w:basedOn w:val="Normal"/>
    <w:link w:val="FooterChar"/>
    <w:rsid w:val="00D13CD4"/>
    <w:pPr>
      <w:tabs>
        <w:tab w:val="center" w:pos="4536"/>
        <w:tab w:val="right" w:pos="9072"/>
      </w:tabs>
    </w:pPr>
  </w:style>
  <w:style w:type="character" w:customStyle="1" w:styleId="FooterChar">
    <w:name w:val="Footer Char"/>
    <w:basedOn w:val="DefaultParagraphFont"/>
    <w:link w:val="Footer"/>
    <w:rsid w:val="00D13CD4"/>
    <w:rPr>
      <w:rFonts w:ascii="Arial" w:eastAsia="Times New Roman" w:hAnsi="Arial" w:cs="Times New Roman"/>
      <w:sz w:val="24"/>
      <w:szCs w:val="24"/>
      <w:lang w:eastAsia="sl-SI"/>
    </w:rPr>
  </w:style>
  <w:style w:type="paragraph" w:styleId="BodyText">
    <w:name w:val="Body Text"/>
    <w:basedOn w:val="Normal"/>
    <w:link w:val="BodyTextChar"/>
    <w:rsid w:val="00D13CD4"/>
    <w:pPr>
      <w:jc w:val="both"/>
    </w:pPr>
    <w:rPr>
      <w:rFonts w:cs="Arial"/>
      <w:sz w:val="22"/>
      <w:szCs w:val="22"/>
    </w:rPr>
  </w:style>
  <w:style w:type="character" w:customStyle="1" w:styleId="BodyTextChar">
    <w:name w:val="Body Text Char"/>
    <w:basedOn w:val="DefaultParagraphFont"/>
    <w:link w:val="BodyText"/>
    <w:rsid w:val="00D13CD4"/>
    <w:rPr>
      <w:rFonts w:ascii="Arial" w:eastAsia="Times New Roman" w:hAnsi="Arial" w:cs="Arial"/>
      <w:lang w:eastAsia="sl-SI"/>
    </w:rPr>
  </w:style>
  <w:style w:type="character" w:styleId="Hyperlink">
    <w:name w:val="Hyperlink"/>
    <w:uiPriority w:val="99"/>
    <w:rsid w:val="00D13CD4"/>
    <w:rPr>
      <w:color w:val="0000FF"/>
      <w:u w:val="single"/>
    </w:rPr>
  </w:style>
  <w:style w:type="paragraph" w:customStyle="1" w:styleId="Naslov3MK">
    <w:name w:val="Naslov 3 MK"/>
    <w:basedOn w:val="Heading1"/>
    <w:rsid w:val="00D13CD4"/>
    <w:pPr>
      <w:numPr>
        <w:ilvl w:val="1"/>
        <w:numId w:val="1"/>
      </w:numPr>
      <w:jc w:val="both"/>
    </w:pPr>
    <w:rPr>
      <w:bCs w:val="0"/>
      <w:kern w:val="28"/>
      <w:sz w:val="22"/>
      <w:szCs w:val="22"/>
    </w:rPr>
  </w:style>
  <w:style w:type="character" w:customStyle="1" w:styleId="searchletnik">
    <w:name w:val="searchletnik"/>
    <w:basedOn w:val="DefaultParagraphFont"/>
    <w:rsid w:val="00D13CD4"/>
  </w:style>
  <w:style w:type="paragraph" w:styleId="BodyText3">
    <w:name w:val="Body Text 3"/>
    <w:basedOn w:val="Normal"/>
    <w:link w:val="BodyText3Char"/>
    <w:rsid w:val="00D13CD4"/>
    <w:pPr>
      <w:spacing w:after="120"/>
    </w:pPr>
    <w:rPr>
      <w:sz w:val="16"/>
      <w:szCs w:val="16"/>
    </w:rPr>
  </w:style>
  <w:style w:type="character" w:customStyle="1" w:styleId="BodyText3Char">
    <w:name w:val="Body Text 3 Char"/>
    <w:basedOn w:val="DefaultParagraphFont"/>
    <w:link w:val="BodyText3"/>
    <w:rsid w:val="00D13CD4"/>
    <w:rPr>
      <w:rFonts w:ascii="Arial" w:eastAsia="Times New Roman" w:hAnsi="Arial" w:cs="Times New Roman"/>
      <w:sz w:val="16"/>
      <w:szCs w:val="16"/>
      <w:lang w:eastAsia="sl-SI"/>
    </w:rPr>
  </w:style>
  <w:style w:type="character" w:customStyle="1" w:styleId="CommentTextChar">
    <w:name w:val="Comment Text Char"/>
    <w:link w:val="CommentText"/>
    <w:rsid w:val="00D13CD4"/>
    <w:rPr>
      <w:rFonts w:ascii="Arial" w:eastAsia="Times New Roman" w:hAnsi="Arial" w:cs="Times New Roman"/>
      <w:sz w:val="20"/>
      <w:szCs w:val="20"/>
      <w:lang w:eastAsia="sl-SI"/>
    </w:rPr>
  </w:style>
  <w:style w:type="paragraph" w:styleId="CommentText">
    <w:name w:val="annotation text"/>
    <w:basedOn w:val="Normal"/>
    <w:link w:val="CommentTextChar"/>
    <w:rsid w:val="00D13CD4"/>
    <w:rPr>
      <w:sz w:val="20"/>
      <w:szCs w:val="20"/>
    </w:rPr>
  </w:style>
  <w:style w:type="character" w:customStyle="1" w:styleId="CommentTextChar1">
    <w:name w:val="Comment Text Char1"/>
    <w:basedOn w:val="DefaultParagraphFont"/>
    <w:uiPriority w:val="99"/>
    <w:semiHidden/>
    <w:rsid w:val="00D13CD4"/>
    <w:rPr>
      <w:rFonts w:ascii="Arial" w:eastAsia="Times New Roman" w:hAnsi="Arial" w:cs="Times New Roman"/>
      <w:sz w:val="20"/>
      <w:szCs w:val="20"/>
      <w:lang w:eastAsia="sl-SI"/>
    </w:rPr>
  </w:style>
  <w:style w:type="character" w:customStyle="1" w:styleId="Naslov3MKZnak">
    <w:name w:val="Naslov 3 MK Znak"/>
    <w:rsid w:val="00D13CD4"/>
    <w:rPr>
      <w:rFonts w:ascii="Arial" w:hAnsi="Arial" w:cs="Arial"/>
      <w:b/>
      <w:noProof w:val="0"/>
      <w:kern w:val="28"/>
      <w:sz w:val="22"/>
      <w:szCs w:val="22"/>
      <w:lang w:val="sl-SI" w:eastAsia="sl-SI" w:bidi="ar-SA"/>
    </w:rPr>
  </w:style>
  <w:style w:type="character" w:customStyle="1" w:styleId="Naslov2MKZnak">
    <w:name w:val="Naslov 2 MK Znak"/>
    <w:rsid w:val="00D13CD4"/>
    <w:rPr>
      <w:rFonts w:ascii="Arial" w:hAnsi="Arial" w:cs="Arial"/>
      <w:b/>
      <w:noProof w:val="0"/>
      <w:sz w:val="22"/>
      <w:szCs w:val="22"/>
      <w:lang w:val="sl-SI" w:eastAsia="sl-SI" w:bidi="ar-SA"/>
    </w:rPr>
  </w:style>
  <w:style w:type="paragraph" w:styleId="BodyTextIndent2">
    <w:name w:val="Body Text Indent 2"/>
    <w:basedOn w:val="Normal"/>
    <w:link w:val="BodyTextIndent2Char"/>
    <w:rsid w:val="00D13CD4"/>
    <w:pPr>
      <w:spacing w:after="120" w:line="480" w:lineRule="auto"/>
      <w:ind w:left="283"/>
    </w:pPr>
  </w:style>
  <w:style w:type="character" w:customStyle="1" w:styleId="BodyTextIndent2Char">
    <w:name w:val="Body Text Indent 2 Char"/>
    <w:basedOn w:val="DefaultParagraphFont"/>
    <w:link w:val="BodyTextIndent2"/>
    <w:rsid w:val="00D13CD4"/>
    <w:rPr>
      <w:rFonts w:ascii="Arial" w:eastAsia="Times New Roman" w:hAnsi="Arial" w:cs="Times New Roman"/>
      <w:sz w:val="24"/>
      <w:szCs w:val="24"/>
      <w:lang w:eastAsia="sl-SI"/>
    </w:rPr>
  </w:style>
  <w:style w:type="paragraph" w:customStyle="1" w:styleId="Slog1">
    <w:name w:val="Slog1"/>
    <w:basedOn w:val="Normal"/>
    <w:rsid w:val="00D13CD4"/>
    <w:pPr>
      <w:jc w:val="both"/>
    </w:pPr>
    <w:rPr>
      <w:rFonts w:ascii="Verdana" w:hAnsi="Verdana"/>
      <w:sz w:val="20"/>
    </w:rPr>
  </w:style>
  <w:style w:type="paragraph" w:customStyle="1" w:styleId="0Naslov1MK">
    <w:name w:val="0 Naslov 1 MK"/>
    <w:basedOn w:val="Heading1"/>
    <w:rsid w:val="00D13CD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semiHidden/>
    <w:rsid w:val="00D13CD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semiHidden/>
    <w:rsid w:val="00D13CD4"/>
    <w:rPr>
      <w:rFonts w:ascii="Times New Roman" w:eastAsia="Times New Roman" w:hAnsi="Times New Roman" w:cs="Times New Roman"/>
      <w:sz w:val="20"/>
      <w:szCs w:val="20"/>
      <w:lang w:eastAsia="sl-SI"/>
    </w:rPr>
  </w:style>
  <w:style w:type="character" w:styleId="PageNumber">
    <w:name w:val="page number"/>
    <w:basedOn w:val="DefaultParagraphFont"/>
    <w:rsid w:val="00D13CD4"/>
  </w:style>
  <w:style w:type="paragraph" w:customStyle="1" w:styleId="p">
    <w:name w:val="p"/>
    <w:basedOn w:val="Normal"/>
    <w:rsid w:val="00D13CD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D13CD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D13CD4"/>
    <w:pPr>
      <w:spacing w:before="100" w:beforeAutospacing="1" w:after="100" w:afterAutospacing="1"/>
      <w:textAlignment w:val="top"/>
    </w:pPr>
    <w:rPr>
      <w:rFonts w:eastAsia="Arial Unicode MS" w:cs="Arial"/>
    </w:rPr>
  </w:style>
  <w:style w:type="paragraph" w:customStyle="1" w:styleId="xl29">
    <w:name w:val="xl29"/>
    <w:basedOn w:val="Normal"/>
    <w:rsid w:val="00D13CD4"/>
    <w:pPr>
      <w:spacing w:before="100" w:beforeAutospacing="1" w:after="100" w:afterAutospacing="1"/>
      <w:jc w:val="center"/>
    </w:pPr>
    <w:rPr>
      <w:rFonts w:eastAsia="Arial Unicode MS" w:cs="Arial"/>
    </w:rPr>
  </w:style>
  <w:style w:type="paragraph" w:customStyle="1" w:styleId="xl30">
    <w:name w:val="xl30"/>
    <w:basedOn w:val="Normal"/>
    <w:rsid w:val="00D13CD4"/>
    <w:pPr>
      <w:spacing w:before="100" w:beforeAutospacing="1" w:after="100" w:afterAutospacing="1"/>
    </w:pPr>
    <w:rPr>
      <w:rFonts w:eastAsia="Arial Unicode MS" w:cs="Arial"/>
    </w:rPr>
  </w:style>
  <w:style w:type="paragraph" w:customStyle="1" w:styleId="xl31">
    <w:name w:val="xl31"/>
    <w:basedOn w:val="Normal"/>
    <w:rsid w:val="00D13CD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D13CD4"/>
    <w:pPr>
      <w:spacing w:before="100" w:beforeAutospacing="1" w:after="100" w:afterAutospacing="1"/>
    </w:pPr>
    <w:rPr>
      <w:rFonts w:eastAsia="Arial Unicode MS" w:cs="Arial"/>
      <w:sz w:val="28"/>
      <w:szCs w:val="28"/>
    </w:rPr>
  </w:style>
  <w:style w:type="paragraph" w:customStyle="1" w:styleId="xl33">
    <w:name w:val="xl33"/>
    <w:basedOn w:val="Normal"/>
    <w:rsid w:val="00D13CD4"/>
    <w:pPr>
      <w:spacing w:before="100" w:beforeAutospacing="1" w:after="100" w:afterAutospacing="1"/>
      <w:textAlignment w:val="top"/>
    </w:pPr>
    <w:rPr>
      <w:rFonts w:eastAsia="Arial Unicode MS" w:cs="Arial"/>
    </w:rPr>
  </w:style>
  <w:style w:type="paragraph" w:customStyle="1" w:styleId="xl34">
    <w:name w:val="xl34"/>
    <w:basedOn w:val="Normal"/>
    <w:rsid w:val="00D13CD4"/>
    <w:pPr>
      <w:spacing w:before="100" w:beforeAutospacing="1" w:after="100" w:afterAutospacing="1"/>
      <w:textAlignment w:val="top"/>
    </w:pPr>
    <w:rPr>
      <w:rFonts w:eastAsia="Arial Unicode MS" w:cs="Arial"/>
    </w:rPr>
  </w:style>
  <w:style w:type="paragraph" w:customStyle="1" w:styleId="xl35">
    <w:name w:val="xl35"/>
    <w:basedOn w:val="Normal"/>
    <w:rsid w:val="00D13CD4"/>
    <w:pPr>
      <w:spacing w:before="100" w:beforeAutospacing="1" w:after="100" w:afterAutospacing="1"/>
      <w:textAlignment w:val="top"/>
    </w:pPr>
    <w:rPr>
      <w:rFonts w:eastAsia="Arial Unicode MS" w:cs="Arial"/>
    </w:rPr>
  </w:style>
  <w:style w:type="paragraph" w:customStyle="1" w:styleId="xl36">
    <w:name w:val="xl36"/>
    <w:basedOn w:val="Normal"/>
    <w:rsid w:val="00D13CD4"/>
    <w:pPr>
      <w:spacing w:before="100" w:beforeAutospacing="1" w:after="100" w:afterAutospacing="1"/>
      <w:jc w:val="center"/>
    </w:pPr>
    <w:rPr>
      <w:rFonts w:eastAsia="Arial Unicode MS" w:cs="Arial"/>
    </w:rPr>
  </w:style>
  <w:style w:type="paragraph" w:customStyle="1" w:styleId="xl37">
    <w:name w:val="xl37"/>
    <w:basedOn w:val="Normal"/>
    <w:rsid w:val="00D13CD4"/>
    <w:pPr>
      <w:spacing w:before="100" w:beforeAutospacing="1" w:after="100" w:afterAutospacing="1"/>
    </w:pPr>
    <w:rPr>
      <w:rFonts w:eastAsia="Arial Unicode MS" w:cs="Arial"/>
    </w:rPr>
  </w:style>
  <w:style w:type="paragraph" w:customStyle="1" w:styleId="xl38">
    <w:name w:val="xl38"/>
    <w:basedOn w:val="Normal"/>
    <w:rsid w:val="00D13CD4"/>
    <w:pPr>
      <w:spacing w:before="100" w:beforeAutospacing="1" w:after="100" w:afterAutospacing="1"/>
      <w:textAlignment w:val="top"/>
    </w:pPr>
    <w:rPr>
      <w:rFonts w:eastAsia="Arial Unicode MS" w:cs="Arial"/>
    </w:rPr>
  </w:style>
  <w:style w:type="paragraph" w:customStyle="1" w:styleId="xl39">
    <w:name w:val="xl39"/>
    <w:basedOn w:val="Normal"/>
    <w:rsid w:val="00D13CD4"/>
    <w:pPr>
      <w:spacing w:before="100" w:beforeAutospacing="1" w:after="100" w:afterAutospacing="1"/>
      <w:textAlignment w:val="top"/>
    </w:pPr>
    <w:rPr>
      <w:rFonts w:eastAsia="Arial Unicode MS" w:cs="Arial"/>
    </w:rPr>
  </w:style>
  <w:style w:type="paragraph" w:customStyle="1" w:styleId="xl40">
    <w:name w:val="xl40"/>
    <w:basedOn w:val="Normal"/>
    <w:rsid w:val="00D13CD4"/>
    <w:pPr>
      <w:spacing w:before="100" w:beforeAutospacing="1" w:after="100" w:afterAutospacing="1"/>
      <w:jc w:val="center"/>
    </w:pPr>
    <w:rPr>
      <w:rFonts w:eastAsia="Arial Unicode MS" w:cs="Arial"/>
    </w:rPr>
  </w:style>
  <w:style w:type="paragraph" w:customStyle="1" w:styleId="xl41">
    <w:name w:val="xl41"/>
    <w:basedOn w:val="Normal"/>
    <w:rsid w:val="00D13CD4"/>
    <w:pPr>
      <w:spacing w:before="100" w:beforeAutospacing="1" w:after="100" w:afterAutospacing="1"/>
      <w:jc w:val="center"/>
    </w:pPr>
    <w:rPr>
      <w:rFonts w:eastAsia="Arial Unicode MS" w:cs="Arial"/>
    </w:rPr>
  </w:style>
  <w:style w:type="paragraph" w:customStyle="1" w:styleId="xl42">
    <w:name w:val="xl42"/>
    <w:basedOn w:val="Normal"/>
    <w:rsid w:val="00D13CD4"/>
    <w:pPr>
      <w:spacing w:before="100" w:beforeAutospacing="1" w:after="100" w:afterAutospacing="1"/>
      <w:jc w:val="center"/>
      <w:textAlignment w:val="top"/>
    </w:pPr>
    <w:rPr>
      <w:rFonts w:eastAsia="Arial Unicode MS" w:cs="Arial"/>
    </w:rPr>
  </w:style>
  <w:style w:type="paragraph" w:customStyle="1" w:styleId="xl43">
    <w:name w:val="xl43"/>
    <w:basedOn w:val="Normal"/>
    <w:rsid w:val="00D13CD4"/>
    <w:pPr>
      <w:spacing w:before="100" w:beforeAutospacing="1" w:after="100" w:afterAutospacing="1"/>
      <w:textAlignment w:val="top"/>
    </w:pPr>
    <w:rPr>
      <w:rFonts w:eastAsia="Arial Unicode MS" w:cs="Arial"/>
    </w:rPr>
  </w:style>
  <w:style w:type="paragraph" w:customStyle="1" w:styleId="xl44">
    <w:name w:val="xl44"/>
    <w:basedOn w:val="Normal"/>
    <w:rsid w:val="00D13CD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D13CD4"/>
    <w:pPr>
      <w:spacing w:before="100" w:beforeAutospacing="1" w:after="100" w:afterAutospacing="1"/>
      <w:jc w:val="center"/>
    </w:pPr>
    <w:rPr>
      <w:rFonts w:eastAsia="Arial Unicode MS" w:cs="Arial"/>
      <w:sz w:val="28"/>
      <w:szCs w:val="28"/>
    </w:rPr>
  </w:style>
  <w:style w:type="paragraph" w:customStyle="1" w:styleId="xl46">
    <w:name w:val="xl46"/>
    <w:basedOn w:val="Normal"/>
    <w:rsid w:val="00D13CD4"/>
    <w:pPr>
      <w:spacing w:before="100" w:beforeAutospacing="1" w:after="100" w:afterAutospacing="1"/>
      <w:textAlignment w:val="top"/>
    </w:pPr>
    <w:rPr>
      <w:rFonts w:eastAsia="Arial Unicode MS" w:cs="Arial"/>
    </w:rPr>
  </w:style>
  <w:style w:type="paragraph" w:customStyle="1" w:styleId="xl47">
    <w:name w:val="xl47"/>
    <w:basedOn w:val="Normal"/>
    <w:rsid w:val="00D13CD4"/>
    <w:pPr>
      <w:spacing w:before="100" w:beforeAutospacing="1" w:after="100" w:afterAutospacing="1"/>
      <w:textAlignment w:val="top"/>
    </w:pPr>
    <w:rPr>
      <w:rFonts w:eastAsia="Arial Unicode MS" w:cs="Arial"/>
    </w:rPr>
  </w:style>
  <w:style w:type="paragraph" w:customStyle="1" w:styleId="xl48">
    <w:name w:val="xl48"/>
    <w:basedOn w:val="Normal"/>
    <w:rsid w:val="00D13CD4"/>
    <w:pPr>
      <w:spacing w:before="100" w:beforeAutospacing="1" w:after="100" w:afterAutospacing="1"/>
      <w:jc w:val="center"/>
    </w:pPr>
    <w:rPr>
      <w:rFonts w:eastAsia="Arial Unicode MS" w:cs="Arial"/>
    </w:rPr>
  </w:style>
  <w:style w:type="paragraph" w:customStyle="1" w:styleId="xl49">
    <w:name w:val="xl49"/>
    <w:basedOn w:val="Normal"/>
    <w:rsid w:val="00D13CD4"/>
    <w:pPr>
      <w:spacing w:before="100" w:beforeAutospacing="1" w:after="100" w:afterAutospacing="1"/>
      <w:jc w:val="center"/>
    </w:pPr>
    <w:rPr>
      <w:rFonts w:eastAsia="Arial Unicode MS" w:cs="Arial"/>
    </w:rPr>
  </w:style>
  <w:style w:type="paragraph" w:customStyle="1" w:styleId="xl50">
    <w:name w:val="xl50"/>
    <w:basedOn w:val="Normal"/>
    <w:rsid w:val="00D13CD4"/>
    <w:pPr>
      <w:spacing w:before="100" w:beforeAutospacing="1" w:after="100" w:afterAutospacing="1"/>
      <w:textAlignment w:val="top"/>
    </w:pPr>
    <w:rPr>
      <w:rFonts w:eastAsia="Arial Unicode MS" w:cs="Arial"/>
    </w:rPr>
  </w:style>
  <w:style w:type="paragraph" w:customStyle="1" w:styleId="xl51">
    <w:name w:val="xl51"/>
    <w:basedOn w:val="Normal"/>
    <w:rsid w:val="00D13CD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D13CD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D13CD4"/>
    <w:pPr>
      <w:spacing w:before="100" w:beforeAutospacing="1" w:after="100" w:afterAutospacing="1"/>
      <w:jc w:val="center"/>
    </w:pPr>
    <w:rPr>
      <w:rFonts w:eastAsia="Arial Unicode MS" w:cs="Arial"/>
      <w:sz w:val="32"/>
      <w:szCs w:val="32"/>
    </w:rPr>
  </w:style>
  <w:style w:type="paragraph" w:customStyle="1" w:styleId="xl54">
    <w:name w:val="xl54"/>
    <w:basedOn w:val="Normal"/>
    <w:rsid w:val="00D13CD4"/>
    <w:pPr>
      <w:spacing w:before="100" w:beforeAutospacing="1" w:after="100" w:afterAutospacing="1"/>
    </w:pPr>
    <w:rPr>
      <w:rFonts w:eastAsia="Arial Unicode MS" w:cs="Arial"/>
      <w:sz w:val="32"/>
      <w:szCs w:val="32"/>
    </w:rPr>
  </w:style>
  <w:style w:type="paragraph" w:customStyle="1" w:styleId="xl55">
    <w:name w:val="xl55"/>
    <w:basedOn w:val="Normal"/>
    <w:rsid w:val="00D13CD4"/>
    <w:pPr>
      <w:spacing w:before="100" w:beforeAutospacing="1" w:after="100" w:afterAutospacing="1"/>
      <w:textAlignment w:val="top"/>
    </w:pPr>
    <w:rPr>
      <w:rFonts w:eastAsia="Arial Unicode MS" w:cs="Arial"/>
      <w:b/>
      <w:bCs/>
    </w:rPr>
  </w:style>
  <w:style w:type="paragraph" w:customStyle="1" w:styleId="xl56">
    <w:name w:val="xl56"/>
    <w:basedOn w:val="Normal"/>
    <w:rsid w:val="00D13CD4"/>
    <w:pPr>
      <w:spacing w:before="100" w:beforeAutospacing="1" w:after="100" w:afterAutospacing="1"/>
      <w:textAlignment w:val="top"/>
    </w:pPr>
    <w:rPr>
      <w:rFonts w:eastAsia="Arial Unicode MS" w:cs="Arial"/>
    </w:rPr>
  </w:style>
  <w:style w:type="paragraph" w:customStyle="1" w:styleId="xl57">
    <w:name w:val="xl57"/>
    <w:basedOn w:val="Normal"/>
    <w:rsid w:val="00D13CD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D13CD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D13CD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D13CD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D13CD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D13CD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D13CD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D13CD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D13CD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D13CD4"/>
    <w:rPr>
      <w:color w:val="800080"/>
      <w:u w:val="single"/>
    </w:rPr>
  </w:style>
  <w:style w:type="paragraph" w:styleId="BodyTextIndent">
    <w:name w:val="Body Text Indent"/>
    <w:basedOn w:val="Normal"/>
    <w:link w:val="BodyTextIndentChar"/>
    <w:rsid w:val="00D13CD4"/>
    <w:pPr>
      <w:ind w:left="360" w:hanging="360"/>
    </w:pPr>
    <w:rPr>
      <w:rFonts w:ascii="Times New Roman" w:hAnsi="Times New Roman"/>
    </w:rPr>
  </w:style>
  <w:style w:type="character" w:customStyle="1" w:styleId="BodyTextIndentChar">
    <w:name w:val="Body Text Indent Char"/>
    <w:basedOn w:val="DefaultParagraphFont"/>
    <w:link w:val="BodyTextIndent"/>
    <w:rsid w:val="00D13CD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D13CD4"/>
    <w:rPr>
      <w:sz w:val="16"/>
      <w:szCs w:val="16"/>
    </w:rPr>
  </w:style>
  <w:style w:type="paragraph" w:styleId="CommentSubject">
    <w:name w:val="annotation subject"/>
    <w:basedOn w:val="CommentText"/>
    <w:next w:val="CommentText"/>
    <w:link w:val="CommentSubjectChar"/>
    <w:unhideWhenUsed/>
    <w:rsid w:val="00D13CD4"/>
    <w:rPr>
      <w:b/>
      <w:bCs/>
    </w:rPr>
  </w:style>
  <w:style w:type="character" w:customStyle="1" w:styleId="CommentSubjectChar">
    <w:name w:val="Comment Subject Char"/>
    <w:basedOn w:val="CommentTextChar1"/>
    <w:link w:val="CommentSubject"/>
    <w:rsid w:val="00D13CD4"/>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D13CD4"/>
    <w:rPr>
      <w:rFonts w:ascii="Tahoma" w:hAnsi="Tahoma" w:cs="Tahoma"/>
      <w:sz w:val="16"/>
      <w:szCs w:val="16"/>
    </w:rPr>
  </w:style>
  <w:style w:type="character" w:customStyle="1" w:styleId="BalloonTextChar">
    <w:name w:val="Balloon Text Char"/>
    <w:basedOn w:val="DefaultParagraphFont"/>
    <w:link w:val="BalloonText"/>
    <w:rsid w:val="00D13CD4"/>
    <w:rPr>
      <w:rFonts w:ascii="Tahoma" w:eastAsia="Times New Roman" w:hAnsi="Tahoma" w:cs="Tahoma"/>
      <w:sz w:val="16"/>
      <w:szCs w:val="16"/>
      <w:lang w:eastAsia="sl-SI"/>
    </w:rPr>
  </w:style>
  <w:style w:type="paragraph" w:styleId="TOC1">
    <w:name w:val="toc 1"/>
    <w:basedOn w:val="Normal"/>
    <w:next w:val="Normal"/>
    <w:autoRedefine/>
    <w:uiPriority w:val="39"/>
    <w:unhideWhenUsed/>
    <w:qFormat/>
    <w:rsid w:val="00D13CD4"/>
    <w:pPr>
      <w:tabs>
        <w:tab w:val="right" w:leader="dot" w:pos="7926"/>
      </w:tabs>
      <w:spacing w:before="60" w:after="60"/>
      <w:ind w:right="425"/>
    </w:pPr>
    <w:rPr>
      <w:rFonts w:cs="Arial"/>
      <w:b/>
      <w:noProof/>
      <w:sz w:val="20"/>
      <w:szCs w:val="20"/>
    </w:rPr>
  </w:style>
  <w:style w:type="paragraph" w:styleId="TOC2">
    <w:name w:val="toc 2"/>
    <w:basedOn w:val="Normal"/>
    <w:next w:val="Normal"/>
    <w:autoRedefine/>
    <w:uiPriority w:val="39"/>
    <w:unhideWhenUsed/>
    <w:qFormat/>
    <w:rsid w:val="00D13CD4"/>
    <w:pPr>
      <w:tabs>
        <w:tab w:val="left" w:pos="709"/>
        <w:tab w:val="right" w:leader="dot" w:pos="7938"/>
      </w:tabs>
      <w:ind w:left="567" w:hanging="567"/>
    </w:pPr>
  </w:style>
  <w:style w:type="paragraph" w:customStyle="1" w:styleId="Normal-dot1">
    <w:name w:val="Normal - dot 1"/>
    <w:basedOn w:val="Normal"/>
    <w:semiHidden/>
    <w:rsid w:val="00D13CD4"/>
    <w:pPr>
      <w:keepLines/>
      <w:widowControl w:val="0"/>
      <w:spacing w:before="120"/>
      <w:jc w:val="both"/>
    </w:pPr>
    <w:rPr>
      <w:noProof/>
      <w:sz w:val="20"/>
      <w:szCs w:val="20"/>
    </w:rPr>
  </w:style>
  <w:style w:type="paragraph" w:styleId="NormalWeb">
    <w:name w:val="Normal (Web)"/>
    <w:basedOn w:val="Normal"/>
    <w:rsid w:val="00D13CD4"/>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D13CD4"/>
    <w:rPr>
      <w:vertAlign w:val="superscript"/>
    </w:rPr>
  </w:style>
  <w:style w:type="paragraph" w:customStyle="1" w:styleId="Sklic-vrstica">
    <w:name w:val="Sklic- vrstica"/>
    <w:basedOn w:val="BodyText"/>
    <w:rsid w:val="00D13CD4"/>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D13CD4"/>
    <w:pPr>
      <w:jc w:val="both"/>
    </w:pPr>
    <w:rPr>
      <w:noProof/>
      <w:szCs w:val="20"/>
      <w:lang w:val="en-AU"/>
    </w:rPr>
  </w:style>
  <w:style w:type="paragraph" w:customStyle="1" w:styleId="Naslov1">
    <w:name w:val="Naslov_1"/>
    <w:basedOn w:val="Normal"/>
    <w:next w:val="Normal"/>
    <w:semiHidden/>
    <w:rsid w:val="00D13CD4"/>
    <w:pPr>
      <w:keepNext/>
      <w:widowControl w:val="0"/>
      <w:numPr>
        <w:numId w:val="3"/>
      </w:numPr>
      <w:spacing w:before="360" w:after="240"/>
    </w:pPr>
    <w:rPr>
      <w:b/>
      <w:sz w:val="32"/>
      <w:szCs w:val="20"/>
    </w:rPr>
  </w:style>
  <w:style w:type="paragraph" w:customStyle="1" w:styleId="Naslov3">
    <w:name w:val="Naslov_3"/>
    <w:basedOn w:val="Normal"/>
    <w:next w:val="Normal"/>
    <w:semiHidden/>
    <w:rsid w:val="00D13CD4"/>
    <w:pPr>
      <w:keepNext/>
      <w:widowControl w:val="0"/>
      <w:numPr>
        <w:ilvl w:val="2"/>
        <w:numId w:val="3"/>
      </w:numPr>
      <w:spacing w:before="120" w:after="120"/>
    </w:pPr>
    <w:rPr>
      <w:b/>
      <w:i/>
      <w:sz w:val="28"/>
      <w:szCs w:val="20"/>
    </w:rPr>
  </w:style>
  <w:style w:type="paragraph" w:customStyle="1" w:styleId="Naslov2">
    <w:name w:val="Naslov_2"/>
    <w:basedOn w:val="Heading2"/>
    <w:semiHidden/>
    <w:rsid w:val="00D13CD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D13CD4"/>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D13CD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D13CD4"/>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D13CD4"/>
    <w:pPr>
      <w:keepLines/>
      <w:widowControl w:val="0"/>
      <w:spacing w:before="120"/>
      <w:jc w:val="both"/>
    </w:pPr>
    <w:rPr>
      <w:b/>
      <w:noProof/>
      <w:sz w:val="20"/>
      <w:szCs w:val="20"/>
    </w:rPr>
  </w:style>
  <w:style w:type="paragraph" w:customStyle="1" w:styleId="Navaden1">
    <w:name w:val="Navaden1"/>
    <w:semiHidden/>
    <w:rsid w:val="00D13CD4"/>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D13CD4"/>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D13CD4"/>
    <w:rPr>
      <w:rFonts w:ascii="Tahoma" w:eastAsia="Times New Roman" w:hAnsi="Tahoma" w:cs="Tahoma"/>
      <w:szCs w:val="24"/>
      <w:shd w:val="clear" w:color="auto" w:fill="000080"/>
    </w:rPr>
  </w:style>
  <w:style w:type="paragraph" w:styleId="DocumentMap">
    <w:name w:val="Document Map"/>
    <w:basedOn w:val="Normal"/>
    <w:link w:val="DocumentMapChar"/>
    <w:semiHidden/>
    <w:rsid w:val="00D13CD4"/>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D13CD4"/>
    <w:rPr>
      <w:rFonts w:ascii="Segoe UI" w:eastAsia="Times New Roman" w:hAnsi="Segoe UI" w:cs="Segoe UI"/>
      <w:sz w:val="16"/>
      <w:szCs w:val="16"/>
      <w:lang w:eastAsia="sl-SI"/>
    </w:rPr>
  </w:style>
  <w:style w:type="paragraph" w:styleId="BodyTextIndent3">
    <w:name w:val="Body Text Indent 3"/>
    <w:basedOn w:val="Normal"/>
    <w:link w:val="BodyTextIndent3Char"/>
    <w:rsid w:val="00D13CD4"/>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basedOn w:val="DefaultParagraphFont"/>
    <w:link w:val="BodyTextIndent3"/>
    <w:rsid w:val="00D13CD4"/>
    <w:rPr>
      <w:rFonts w:ascii="Verdana" w:eastAsia="Times New Roman" w:hAnsi="Verdana" w:cs="Times New Roman"/>
      <w:color w:val="000000"/>
      <w:sz w:val="20"/>
      <w:szCs w:val="24"/>
      <w:lang w:eastAsia="sl-SI"/>
    </w:rPr>
  </w:style>
  <w:style w:type="paragraph" w:customStyle="1" w:styleId="SKLOPrimske">
    <w:name w:val="SKLOP_rimske"/>
    <w:basedOn w:val="Normal"/>
    <w:rsid w:val="00D13CD4"/>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D13CD4"/>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D13CD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D13CD4"/>
    <w:pPr>
      <w:jc w:val="both"/>
    </w:pPr>
    <w:rPr>
      <w:rFonts w:ascii="Verdana" w:hAnsi="Verdana"/>
      <w:b/>
      <w:sz w:val="20"/>
      <w:szCs w:val="20"/>
    </w:rPr>
  </w:style>
  <w:style w:type="paragraph" w:customStyle="1" w:styleId="LatinNaslov2">
    <w:name w:val="Latin_Naslov2"/>
    <w:basedOn w:val="Naslov2"/>
    <w:autoRedefine/>
    <w:rsid w:val="00D13CD4"/>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D13CD4"/>
    <w:pPr>
      <w:numPr>
        <w:ilvl w:val="0"/>
        <w:numId w:val="0"/>
      </w:numPr>
      <w:tabs>
        <w:tab w:val="num" w:pos="360"/>
        <w:tab w:val="left" w:pos="907"/>
      </w:tabs>
    </w:pPr>
    <w:rPr>
      <w:rFonts w:ascii="Verdana" w:hAnsi="Verdana"/>
      <w:sz w:val="20"/>
    </w:rPr>
  </w:style>
  <w:style w:type="character" w:styleId="Emphasis">
    <w:name w:val="Emphasis"/>
    <w:qFormat/>
    <w:rsid w:val="00D13CD4"/>
    <w:rPr>
      <w:i/>
    </w:rPr>
  </w:style>
  <w:style w:type="character" w:styleId="Strong">
    <w:name w:val="Strong"/>
    <w:qFormat/>
    <w:rsid w:val="00D13CD4"/>
    <w:rPr>
      <w:b/>
    </w:rPr>
  </w:style>
  <w:style w:type="paragraph" w:customStyle="1" w:styleId="NavadenArial">
    <w:name w:val="Navaden + Arial"/>
    <w:basedOn w:val="Normal"/>
    <w:link w:val="NavadenArialChar"/>
    <w:rsid w:val="00D13CD4"/>
    <w:rPr>
      <w:rFonts w:cs="Arial"/>
      <w:sz w:val="22"/>
    </w:rPr>
  </w:style>
  <w:style w:type="paragraph" w:customStyle="1" w:styleId="Stil1">
    <w:name w:val="Stil1"/>
    <w:basedOn w:val="Heading1"/>
    <w:rsid w:val="00D13CD4"/>
    <w:pPr>
      <w:tabs>
        <w:tab w:val="num" w:pos="432"/>
      </w:tabs>
      <w:ind w:left="432" w:hanging="432"/>
      <w:jc w:val="both"/>
    </w:pPr>
    <w:rPr>
      <w:rFonts w:ascii="Verdana" w:hAnsi="Verdana"/>
      <w:sz w:val="22"/>
      <w:szCs w:val="20"/>
    </w:rPr>
  </w:style>
  <w:style w:type="paragraph" w:customStyle="1" w:styleId="Stil2">
    <w:name w:val="Stil2"/>
    <w:basedOn w:val="Heading2"/>
    <w:rsid w:val="00D13CD4"/>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D13CD4"/>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D13CD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D13CD4"/>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D13CD4"/>
    <w:pPr>
      <w:tabs>
        <w:tab w:val="left" w:pos="0"/>
      </w:tabs>
      <w:jc w:val="both"/>
    </w:pPr>
    <w:rPr>
      <w:rFonts w:ascii="Verdana" w:hAnsi="Verdana" w:cs="Arial"/>
      <w:color w:val="000000"/>
      <w:sz w:val="20"/>
      <w:szCs w:val="20"/>
    </w:rPr>
  </w:style>
  <w:style w:type="paragraph" w:customStyle="1" w:styleId="Naslov41">
    <w:name w:val="Naslov 41"/>
    <w:basedOn w:val="Heading6"/>
    <w:rsid w:val="00D13CD4"/>
    <w:pPr>
      <w:jc w:val="right"/>
    </w:pPr>
    <w:rPr>
      <w:rFonts w:ascii="Verdana" w:hAnsi="Verdana"/>
    </w:rPr>
  </w:style>
  <w:style w:type="paragraph" w:customStyle="1" w:styleId="Default">
    <w:name w:val="Default"/>
    <w:rsid w:val="00D13CD4"/>
    <w:pPr>
      <w:autoSpaceDE w:val="0"/>
      <w:autoSpaceDN w:val="0"/>
      <w:adjustRightInd w:val="0"/>
      <w:spacing w:after="0" w:line="240" w:lineRule="auto"/>
    </w:pPr>
    <w:rPr>
      <w:rFonts w:ascii="Arial" w:eastAsia="Calibri" w:hAnsi="Arial" w:cs="Arial"/>
      <w:color w:val="000000"/>
      <w:sz w:val="24"/>
      <w:szCs w:val="24"/>
      <w:lang w:eastAsia="zh-CN"/>
    </w:rPr>
  </w:style>
  <w:style w:type="paragraph" w:styleId="ListParagraph">
    <w:name w:val="List Paragraph"/>
    <w:basedOn w:val="Normal"/>
    <w:link w:val="ListParagraphChar"/>
    <w:uiPriority w:val="34"/>
    <w:qFormat/>
    <w:rsid w:val="00D13CD4"/>
    <w:pPr>
      <w:ind w:left="720"/>
      <w:contextualSpacing/>
    </w:pPr>
    <w:rPr>
      <w:rFonts w:ascii="Times New Roman" w:hAnsi="Times New Roman"/>
    </w:rPr>
  </w:style>
  <w:style w:type="paragraph" w:customStyle="1" w:styleId="besedilo0">
    <w:name w:val="besedilo"/>
    <w:basedOn w:val="Normal"/>
    <w:link w:val="besediloChar"/>
    <w:rsid w:val="00D13CD4"/>
    <w:pPr>
      <w:spacing w:before="60" w:after="60"/>
      <w:jc w:val="both"/>
    </w:pPr>
    <w:rPr>
      <w:rFonts w:cs="Arial"/>
      <w:lang w:eastAsia="en-US"/>
    </w:rPr>
  </w:style>
  <w:style w:type="character" w:customStyle="1" w:styleId="besediloChar">
    <w:name w:val="besedilo Char"/>
    <w:link w:val="besedilo0"/>
    <w:rsid w:val="00D13CD4"/>
    <w:rPr>
      <w:rFonts w:ascii="Arial" w:eastAsia="Times New Roman" w:hAnsi="Arial" w:cs="Arial"/>
      <w:sz w:val="24"/>
      <w:szCs w:val="24"/>
    </w:rPr>
  </w:style>
  <w:style w:type="character" w:customStyle="1" w:styleId="NavadenArialChar">
    <w:name w:val="Navaden + Arial Char"/>
    <w:link w:val="NavadenArial"/>
    <w:locked/>
    <w:rsid w:val="00D13CD4"/>
    <w:rPr>
      <w:rFonts w:ascii="Arial" w:eastAsia="Times New Roman" w:hAnsi="Arial" w:cs="Arial"/>
      <w:szCs w:val="24"/>
      <w:lang w:eastAsia="sl-SI"/>
    </w:rPr>
  </w:style>
  <w:style w:type="numbering" w:customStyle="1" w:styleId="NoList1">
    <w:name w:val="No List1"/>
    <w:next w:val="NoList"/>
    <w:uiPriority w:val="99"/>
    <w:semiHidden/>
    <w:unhideWhenUsed/>
    <w:rsid w:val="00D13CD4"/>
  </w:style>
  <w:style w:type="paragraph" w:customStyle="1" w:styleId="msolistparagraph0">
    <w:name w:val="msolistparagraph"/>
    <w:basedOn w:val="Normal"/>
    <w:rsid w:val="00D13CD4"/>
    <w:pPr>
      <w:ind w:left="720"/>
    </w:pPr>
    <w:rPr>
      <w:rFonts w:ascii="Times New Roman" w:hAnsi="Times New Roman"/>
    </w:rPr>
  </w:style>
  <w:style w:type="numbering" w:customStyle="1" w:styleId="NoList2">
    <w:name w:val="No List2"/>
    <w:next w:val="NoList"/>
    <w:uiPriority w:val="99"/>
    <w:semiHidden/>
    <w:unhideWhenUsed/>
    <w:rsid w:val="00D13CD4"/>
  </w:style>
  <w:style w:type="character" w:customStyle="1" w:styleId="longtext1">
    <w:name w:val="long_text1"/>
    <w:rsid w:val="00D13CD4"/>
    <w:rPr>
      <w:sz w:val="18"/>
      <w:szCs w:val="18"/>
    </w:rPr>
  </w:style>
  <w:style w:type="paragraph" w:styleId="Revision">
    <w:name w:val="Revision"/>
    <w:hidden/>
    <w:uiPriority w:val="99"/>
    <w:semiHidden/>
    <w:rsid w:val="00D13CD4"/>
    <w:pPr>
      <w:spacing w:after="0" w:line="240" w:lineRule="auto"/>
    </w:pPr>
    <w:rPr>
      <w:rFonts w:ascii="Arial" w:eastAsia="Times New Roman" w:hAnsi="Arial" w:cs="Times New Roman"/>
      <w:sz w:val="24"/>
      <w:szCs w:val="24"/>
      <w:lang w:eastAsia="sl-SI"/>
    </w:rPr>
  </w:style>
  <w:style w:type="paragraph" w:styleId="NoSpacing">
    <w:name w:val="No Spacing"/>
    <w:uiPriority w:val="1"/>
    <w:qFormat/>
    <w:rsid w:val="00D13CD4"/>
    <w:pPr>
      <w:spacing w:after="0" w:line="240" w:lineRule="auto"/>
    </w:pPr>
    <w:rPr>
      <w:rFonts w:ascii="Arial" w:eastAsia="Times New Roman" w:hAnsi="Arial" w:cs="Times New Roman"/>
      <w:sz w:val="28"/>
      <w:lang w:eastAsia="sl-SI"/>
    </w:rPr>
  </w:style>
  <w:style w:type="paragraph" w:styleId="TOC3">
    <w:name w:val="toc 3"/>
    <w:basedOn w:val="Normal"/>
    <w:next w:val="Normal"/>
    <w:autoRedefine/>
    <w:uiPriority w:val="39"/>
    <w:unhideWhenUsed/>
    <w:qFormat/>
    <w:rsid w:val="00D13CD4"/>
    <w:pPr>
      <w:tabs>
        <w:tab w:val="right" w:leader="dot" w:pos="7926"/>
      </w:tabs>
    </w:pPr>
  </w:style>
  <w:style w:type="character" w:styleId="PlaceholderText">
    <w:name w:val="Placeholder Text"/>
    <w:basedOn w:val="DefaultParagraphFont"/>
    <w:uiPriority w:val="99"/>
    <w:semiHidden/>
    <w:rsid w:val="00D13CD4"/>
    <w:rPr>
      <w:color w:val="808080"/>
    </w:rPr>
  </w:style>
  <w:style w:type="paragraph" w:customStyle="1" w:styleId="ListParagraph1">
    <w:name w:val="List Paragraph1"/>
    <w:basedOn w:val="Normal"/>
    <w:uiPriority w:val="34"/>
    <w:qFormat/>
    <w:rsid w:val="00D13CD4"/>
    <w:pPr>
      <w:ind w:left="708"/>
    </w:pPr>
  </w:style>
  <w:style w:type="character" w:customStyle="1" w:styleId="mediumtext1">
    <w:name w:val="medium_text1"/>
    <w:rsid w:val="00D13CD4"/>
    <w:rPr>
      <w:sz w:val="22"/>
      <w:szCs w:val="22"/>
    </w:rPr>
  </w:style>
  <w:style w:type="paragraph" w:customStyle="1" w:styleId="Clen">
    <w:name w:val="Clen"/>
    <w:basedOn w:val="Normal"/>
    <w:rsid w:val="00D13CD4"/>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D13CD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D13CD4"/>
  </w:style>
  <w:style w:type="table" w:customStyle="1" w:styleId="TableGrid2">
    <w:name w:val="Table Grid2"/>
    <w:basedOn w:val="TableNormal"/>
    <w:next w:val="TableGrid"/>
    <w:uiPriority w:val="59"/>
    <w:rsid w:val="00D13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D13CD4"/>
    <w:rPr>
      <w:color w:val="808080"/>
      <w:shd w:val="clear" w:color="auto" w:fill="E6E6E6"/>
    </w:rPr>
  </w:style>
  <w:style w:type="table" w:customStyle="1" w:styleId="TableGridPHPDOCX">
    <w:name w:val="Table Grid PHPDOCX"/>
    <w:uiPriority w:val="59"/>
    <w:rsid w:val="00D13C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D13CD4"/>
  </w:style>
  <w:style w:type="paragraph" w:customStyle="1" w:styleId="Odstavekseznama1">
    <w:name w:val="Odstavek seznama1"/>
    <w:basedOn w:val="Normal"/>
    <w:qFormat/>
    <w:rsid w:val="00D13CD4"/>
    <w:pPr>
      <w:ind w:left="720"/>
      <w:contextualSpacing/>
    </w:pPr>
  </w:style>
  <w:style w:type="character" w:customStyle="1" w:styleId="ListParagraphChar">
    <w:name w:val="List Paragraph Char"/>
    <w:link w:val="ListParagraph"/>
    <w:uiPriority w:val="34"/>
    <w:rsid w:val="00D13CD4"/>
    <w:rPr>
      <w:rFonts w:ascii="Times New Roman" w:eastAsia="Times New Roman" w:hAnsi="Times New Roman" w:cs="Times New Roman"/>
      <w:sz w:val="24"/>
      <w:szCs w:val="24"/>
      <w:lang w:eastAsia="sl-SI"/>
    </w:rPr>
  </w:style>
  <w:style w:type="numbering" w:customStyle="1" w:styleId="NoList11">
    <w:name w:val="No List11"/>
    <w:next w:val="NoList"/>
    <w:uiPriority w:val="99"/>
    <w:semiHidden/>
    <w:unhideWhenUsed/>
    <w:rsid w:val="00D13CD4"/>
  </w:style>
  <w:style w:type="paragraph" w:styleId="TOCHeading">
    <w:name w:val="TOC Heading"/>
    <w:basedOn w:val="Heading1"/>
    <w:next w:val="Normal"/>
    <w:uiPriority w:val="39"/>
    <w:unhideWhenUsed/>
    <w:qFormat/>
    <w:rsid w:val="00D13CD4"/>
    <w:pPr>
      <w:keepLines/>
      <w:spacing w:before="480" w:after="0" w:line="276" w:lineRule="auto"/>
      <w:outlineLvl w:val="9"/>
    </w:pPr>
    <w:rPr>
      <w:rFonts w:ascii="Cambria" w:eastAsia="SimSun" w:hAnsi="Cambria" w:cs="Times New Roman"/>
      <w:color w:val="365F91"/>
      <w:kern w:val="0"/>
      <w:sz w:val="28"/>
      <w:szCs w:val="28"/>
      <w:lang w:val="en-US" w:eastAsia="ja-JP"/>
    </w:rPr>
  </w:style>
  <w:style w:type="character" w:customStyle="1" w:styleId="q4iawc">
    <w:name w:val="q4iawc"/>
    <w:basedOn w:val="DefaultParagraphFont"/>
    <w:rsid w:val="00D13CD4"/>
  </w:style>
  <w:style w:type="character" w:styleId="UnresolvedMention">
    <w:name w:val="Unresolved Mention"/>
    <w:basedOn w:val="DefaultParagraphFont"/>
    <w:uiPriority w:val="99"/>
    <w:semiHidden/>
    <w:unhideWhenUsed/>
    <w:rsid w:val="003513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info@sloveniacontrol.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E12998FD879E419422AF01F9986F91" ma:contentTypeVersion="2" ma:contentTypeDescription="Create a new document." ma:contentTypeScope="" ma:versionID="ccc5701bd559e32fa0074571b1b5e40c">
  <xsd:schema xmlns:xsd="http://www.w3.org/2001/XMLSchema" xmlns:xs="http://www.w3.org/2001/XMLSchema" xmlns:p="http://schemas.microsoft.com/office/2006/metadata/properties" xmlns:ns2="0e4b4e29-1fad-4a2e-afb4-07d29aa76cf5" targetNamespace="http://schemas.microsoft.com/office/2006/metadata/properties" ma:root="true" ma:fieldsID="3f9ca48acc58c79e163dc55fdfe4ab39" ns2:_="">
    <xsd:import namespace="0e4b4e29-1fad-4a2e-afb4-07d29aa76cf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4b4e29-1fad-4a2e-afb4-07d29aa76c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5AD6A7-68EB-45F9-B3E5-FB6181D42DC5}">
  <ds:schemaRefs>
    <ds:schemaRef ds:uri="http://schemas.microsoft.com/sharepoint/v3/contenttype/forms"/>
  </ds:schemaRefs>
</ds:datastoreItem>
</file>

<file path=customXml/itemProps2.xml><?xml version="1.0" encoding="utf-8"?>
<ds:datastoreItem xmlns:ds="http://schemas.openxmlformats.org/officeDocument/2006/customXml" ds:itemID="{9C13BA2F-A6D3-43BC-8902-1BFEC15BB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4b4e29-1fad-4a2e-afb4-07d29aa76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E4597-7CC6-41EC-A1F4-66BFEF265A94}">
  <ds:schemaRefs>
    <ds:schemaRef ds:uri="http://schemas.openxmlformats.org/officeDocument/2006/bibliography"/>
  </ds:schemaRefs>
</ds:datastoreItem>
</file>

<file path=customXml/itemProps4.xml><?xml version="1.0" encoding="utf-8"?>
<ds:datastoreItem xmlns:ds="http://schemas.openxmlformats.org/officeDocument/2006/customXml" ds:itemID="{B64B8B6C-9719-4267-98E3-24F92B9FCCC9}">
  <ds:schemaRefs>
    <ds:schemaRef ds:uri="http://schemas.microsoft.com/office/2006/documentManagement/types"/>
    <ds:schemaRef ds:uri="http://purl.org/dc/terms/"/>
    <ds:schemaRef ds:uri="http://purl.org/dc/dcmitype/"/>
    <ds:schemaRef ds:uri="0e4b4e29-1fad-4a2e-afb4-07d29aa76cf5"/>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55</Pages>
  <Words>20837</Words>
  <Characters>118773</Characters>
  <Application>Microsoft Office Word</Application>
  <DocSecurity>0</DocSecurity>
  <Lines>989</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Mirtič</dc:creator>
  <cp:keywords/>
  <dc:description/>
  <cp:lastModifiedBy>Vesna Matjašec</cp:lastModifiedBy>
  <cp:revision>55</cp:revision>
  <cp:lastPrinted>2023-10-17T13:23:00Z</cp:lastPrinted>
  <dcterms:created xsi:type="dcterms:W3CDTF">2023-10-04T13:53:00Z</dcterms:created>
  <dcterms:modified xsi:type="dcterms:W3CDTF">2023-10-17T13:23:00Z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0x01010095E12998FD879E419422AF01F9986F91</vt:lpwstr>
  </property>
</Properties>
</file>